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D04CA6" w14:textId="4B1AC188" w:rsidR="003948C7" w:rsidRPr="00A92C48" w:rsidRDefault="00FB4F1F" w:rsidP="003948C7">
      <w:pPr>
        <w:pBdr>
          <w:bottom w:val="single" w:sz="4" w:space="1" w:color="auto"/>
        </w:pBdr>
        <w:tabs>
          <w:tab w:val="right" w:pos="9214"/>
        </w:tabs>
        <w:rPr>
          <w:rFonts w:ascii="Arial" w:hAnsi="Arial" w:cs="Arial"/>
          <w:b/>
        </w:rPr>
      </w:pPr>
      <w:r w:rsidRPr="00FB4F1F">
        <w:rPr>
          <w:rFonts w:ascii="Arial" w:hAnsi="Arial" w:cs="Arial"/>
          <w:b/>
        </w:rPr>
        <w:t>3GPP TSG-SA WG1 Meeting #</w:t>
      </w:r>
      <w:r w:rsidR="0056646E">
        <w:rPr>
          <w:rFonts w:ascii="Arial" w:hAnsi="Arial" w:cs="Arial"/>
          <w:b/>
        </w:rPr>
        <w:t>77</w:t>
      </w:r>
      <w:r w:rsidR="003948C7" w:rsidRPr="00A92C48">
        <w:rPr>
          <w:rFonts w:ascii="Arial" w:hAnsi="Arial" w:cs="Arial"/>
          <w:b/>
        </w:rPr>
        <w:tab/>
        <w:t>S1-1</w:t>
      </w:r>
      <w:r w:rsidR="000E1B07">
        <w:rPr>
          <w:rFonts w:ascii="Arial" w:hAnsi="Arial" w:cs="Arial"/>
          <w:b/>
        </w:rPr>
        <w:t>7</w:t>
      </w:r>
      <w:r w:rsidR="0056646E">
        <w:rPr>
          <w:rFonts w:ascii="Arial" w:hAnsi="Arial" w:cs="Arial"/>
          <w:b/>
        </w:rPr>
        <w:t>1</w:t>
      </w:r>
      <w:r w:rsidR="00713521">
        <w:rPr>
          <w:rFonts w:ascii="Arial" w:hAnsi="Arial" w:cs="Arial"/>
          <w:b/>
        </w:rPr>
        <w:t>1347</w:t>
      </w:r>
    </w:p>
    <w:p w14:paraId="7A195A69" w14:textId="0198E308" w:rsidR="003948C7" w:rsidRPr="00BF0408" w:rsidRDefault="0056646E" w:rsidP="003948C7">
      <w:pPr>
        <w:pBdr>
          <w:bottom w:val="single" w:sz="4" w:space="1" w:color="auto"/>
        </w:pBdr>
        <w:tabs>
          <w:tab w:val="right" w:pos="9214"/>
        </w:tabs>
        <w:rPr>
          <w:rFonts w:ascii="Arial" w:hAnsi="Arial" w:cs="Arial"/>
          <w:b/>
        </w:rPr>
      </w:pPr>
      <w:proofErr w:type="spellStart"/>
      <w:r>
        <w:rPr>
          <w:rFonts w:ascii="Arial" w:hAnsi="Arial" w:cs="Arial"/>
          <w:b/>
        </w:rPr>
        <w:t>Jeju</w:t>
      </w:r>
      <w:proofErr w:type="spellEnd"/>
      <w:r w:rsidR="000E1B07" w:rsidRPr="000E1B07">
        <w:rPr>
          <w:rFonts w:ascii="Arial" w:hAnsi="Arial" w:cs="Arial"/>
          <w:b/>
        </w:rPr>
        <w:t xml:space="preserve">, </w:t>
      </w:r>
      <w:r>
        <w:rPr>
          <w:rFonts w:ascii="Arial" w:hAnsi="Arial" w:cs="Arial"/>
          <w:b/>
        </w:rPr>
        <w:t>South Korea</w:t>
      </w:r>
      <w:r w:rsidR="000E1B07" w:rsidRPr="000E1B07">
        <w:rPr>
          <w:rFonts w:ascii="Arial" w:hAnsi="Arial" w:cs="Arial"/>
          <w:b/>
        </w:rPr>
        <w:t xml:space="preserve">, </w:t>
      </w:r>
      <w:r>
        <w:rPr>
          <w:rFonts w:ascii="Arial" w:hAnsi="Arial" w:cs="Arial"/>
          <w:b/>
        </w:rPr>
        <w:t>13</w:t>
      </w:r>
      <w:r w:rsidR="000E1B07" w:rsidRPr="000E1B07">
        <w:rPr>
          <w:rFonts w:ascii="Arial" w:hAnsi="Arial" w:cs="Arial"/>
          <w:b/>
        </w:rPr>
        <w:t>-</w:t>
      </w:r>
      <w:r>
        <w:rPr>
          <w:rFonts w:ascii="Arial" w:hAnsi="Arial" w:cs="Arial"/>
          <w:b/>
        </w:rPr>
        <w:t>17</w:t>
      </w:r>
      <w:r w:rsidR="000E1B07" w:rsidRPr="000E1B07">
        <w:rPr>
          <w:rFonts w:ascii="Arial" w:hAnsi="Arial" w:cs="Arial"/>
          <w:b/>
        </w:rPr>
        <w:t xml:space="preserve"> </w:t>
      </w:r>
      <w:r>
        <w:rPr>
          <w:rFonts w:ascii="Arial" w:hAnsi="Arial" w:cs="Arial"/>
          <w:b/>
        </w:rPr>
        <w:t>February</w:t>
      </w:r>
      <w:r w:rsidR="000E1B07" w:rsidRPr="000E1B07">
        <w:rPr>
          <w:rFonts w:ascii="Arial" w:hAnsi="Arial" w:cs="Arial"/>
          <w:b/>
        </w:rPr>
        <w:t xml:space="preserve"> 2017</w:t>
      </w:r>
      <w:r w:rsidR="003948C7">
        <w:rPr>
          <w:rFonts w:ascii="Arial" w:hAnsi="Arial" w:cs="Arial"/>
          <w:b/>
        </w:rPr>
        <w:tab/>
      </w:r>
      <w:r w:rsidR="003948C7">
        <w:rPr>
          <w:rFonts w:ascii="Arial" w:hAnsi="Arial" w:cs="Arial"/>
          <w:b/>
          <w:i/>
          <w:color w:val="0070C0"/>
        </w:rPr>
        <w:t>(revision of S1-1</w:t>
      </w:r>
      <w:r w:rsidR="000E1B07">
        <w:rPr>
          <w:rFonts w:ascii="Arial" w:hAnsi="Arial" w:cs="Arial"/>
          <w:b/>
          <w:i/>
          <w:color w:val="0070C0"/>
        </w:rPr>
        <w:t>7</w:t>
      </w:r>
      <w:r>
        <w:rPr>
          <w:rFonts w:ascii="Arial" w:hAnsi="Arial" w:cs="Arial"/>
          <w:b/>
          <w:i/>
          <w:color w:val="0070C0"/>
        </w:rPr>
        <w:t>1</w:t>
      </w:r>
      <w:r w:rsidR="00713521">
        <w:rPr>
          <w:rFonts w:ascii="Arial" w:hAnsi="Arial" w:cs="Arial"/>
          <w:b/>
          <w:i/>
          <w:color w:val="0070C0"/>
        </w:rPr>
        <w:t>101</w:t>
      </w:r>
      <w:r w:rsidR="003948C7">
        <w:rPr>
          <w:rFonts w:ascii="Arial" w:hAnsi="Arial" w:cs="Arial"/>
          <w:b/>
          <w:i/>
          <w:color w:val="0070C0"/>
        </w:rPr>
        <w:t>)</w:t>
      </w:r>
    </w:p>
    <w:p w14:paraId="39AE73BE" w14:textId="77777777" w:rsidR="00A45CBF" w:rsidRDefault="00A45CBF" w:rsidP="00A45CBF">
      <w:pPr>
        <w:rPr>
          <w:rFonts w:ascii="Arial" w:hAnsi="Arial"/>
        </w:rPr>
      </w:pPr>
    </w:p>
    <w:p w14:paraId="749B14C4" w14:textId="77777777" w:rsidR="00C34201" w:rsidRDefault="003812EE" w:rsidP="007564A7">
      <w:pPr>
        <w:tabs>
          <w:tab w:val="left" w:pos="1701"/>
        </w:tabs>
        <w:rPr>
          <w:rFonts w:ascii="Arial" w:eastAsia="SimSun" w:hAnsi="Arial"/>
          <w:lang w:eastAsia="en-GB"/>
        </w:rPr>
      </w:pPr>
      <w:r w:rsidRPr="007564A7">
        <w:rPr>
          <w:rFonts w:ascii="Arial" w:eastAsia="SimSun" w:hAnsi="Arial"/>
          <w:lang w:eastAsia="en-GB"/>
        </w:rPr>
        <w:t>Title:</w:t>
      </w:r>
      <w:r w:rsidRPr="007564A7">
        <w:rPr>
          <w:rFonts w:ascii="Arial" w:eastAsia="SimSun" w:hAnsi="Arial"/>
          <w:lang w:eastAsia="en-GB"/>
        </w:rPr>
        <w:tab/>
      </w:r>
      <w:r w:rsidR="009C7B85">
        <w:rPr>
          <w:rFonts w:ascii="Arial" w:eastAsia="SimSun" w:hAnsi="Arial"/>
          <w:lang w:eastAsia="en-GB"/>
        </w:rPr>
        <w:t>New</w:t>
      </w:r>
      <w:r w:rsidR="00C34201" w:rsidRPr="00C34201">
        <w:rPr>
          <w:rFonts w:ascii="Arial" w:eastAsia="SimSun" w:hAnsi="Arial"/>
          <w:lang w:eastAsia="en-GB"/>
        </w:rPr>
        <w:t xml:space="preserve"> section </w:t>
      </w:r>
      <w:r w:rsidR="009C7B85">
        <w:rPr>
          <w:rFonts w:ascii="Arial" w:eastAsia="SimSun" w:hAnsi="Arial"/>
          <w:lang w:eastAsia="en-GB"/>
        </w:rPr>
        <w:t>X</w:t>
      </w:r>
      <w:r w:rsidR="00C34201" w:rsidRPr="00C34201">
        <w:rPr>
          <w:rFonts w:ascii="Arial" w:eastAsia="SimSun" w:hAnsi="Arial"/>
          <w:lang w:eastAsia="en-GB"/>
        </w:rPr>
        <w:t xml:space="preserve"> "</w:t>
      </w:r>
      <w:r w:rsidR="009C7B85" w:rsidRPr="009C7B85">
        <w:t xml:space="preserve"> </w:t>
      </w:r>
      <w:r w:rsidR="009C7B85" w:rsidRPr="009C7B85">
        <w:rPr>
          <w:rFonts w:ascii="Arial" w:eastAsia="SimSun" w:hAnsi="Arial"/>
          <w:lang w:eastAsia="en-GB"/>
        </w:rPr>
        <w:t>Railway emergency communication</w:t>
      </w:r>
      <w:r w:rsidR="00C34201" w:rsidRPr="00C34201">
        <w:rPr>
          <w:rFonts w:ascii="Arial" w:eastAsia="SimSun" w:hAnsi="Arial"/>
          <w:lang w:eastAsia="en-GB"/>
        </w:rPr>
        <w:t xml:space="preserve">" </w:t>
      </w:r>
    </w:p>
    <w:p w14:paraId="7C788DBF" w14:textId="0A64F0DA" w:rsidR="00F613B4" w:rsidRPr="007564A7" w:rsidRDefault="007024F8" w:rsidP="007564A7">
      <w:pPr>
        <w:tabs>
          <w:tab w:val="left" w:pos="1701"/>
        </w:tabs>
        <w:rPr>
          <w:rFonts w:ascii="Arial" w:eastAsia="SimSun" w:hAnsi="Arial"/>
          <w:lang w:eastAsia="en-GB"/>
        </w:rPr>
      </w:pPr>
      <w:r w:rsidRPr="007564A7">
        <w:rPr>
          <w:rFonts w:ascii="Arial" w:eastAsia="SimSun" w:hAnsi="Arial"/>
          <w:lang w:eastAsia="en-GB"/>
        </w:rPr>
        <w:t>Agenda</w:t>
      </w:r>
      <w:r w:rsidR="00F613B4" w:rsidRPr="007564A7">
        <w:rPr>
          <w:rFonts w:ascii="Arial" w:eastAsia="SimSun" w:hAnsi="Arial"/>
          <w:lang w:eastAsia="en-GB"/>
        </w:rPr>
        <w:t xml:space="preserve"> Item:</w:t>
      </w:r>
      <w:r w:rsidR="003812EE" w:rsidRPr="007564A7">
        <w:rPr>
          <w:rFonts w:ascii="Arial" w:eastAsia="SimSun" w:hAnsi="Arial"/>
          <w:lang w:eastAsia="en-GB"/>
        </w:rPr>
        <w:tab/>
      </w:r>
      <w:r w:rsidR="00713521">
        <w:rPr>
          <w:rFonts w:ascii="Arial" w:eastAsia="SimSun" w:hAnsi="Arial"/>
          <w:lang w:eastAsia="en-GB"/>
        </w:rPr>
        <w:t>8.2</w:t>
      </w:r>
    </w:p>
    <w:p w14:paraId="37E2E3FB" w14:textId="77777777" w:rsidR="00A45CBF" w:rsidRPr="007564A7" w:rsidRDefault="00A45CBF" w:rsidP="00444018">
      <w:pPr>
        <w:tabs>
          <w:tab w:val="left" w:pos="1701"/>
        </w:tabs>
        <w:rPr>
          <w:rFonts w:ascii="Arial" w:eastAsia="SimSun" w:hAnsi="Arial"/>
          <w:lang w:eastAsia="en-GB"/>
        </w:rPr>
      </w:pPr>
      <w:r w:rsidRPr="007564A7">
        <w:rPr>
          <w:rFonts w:ascii="Arial" w:eastAsia="SimSun" w:hAnsi="Arial"/>
          <w:lang w:eastAsia="en-GB"/>
        </w:rPr>
        <w:t>Source:</w:t>
      </w:r>
      <w:r w:rsidRPr="007564A7">
        <w:rPr>
          <w:rFonts w:ascii="Arial" w:eastAsia="SimSun" w:hAnsi="Arial"/>
          <w:lang w:eastAsia="en-GB"/>
        </w:rPr>
        <w:tab/>
      </w:r>
      <w:r w:rsidR="00C34201">
        <w:rPr>
          <w:rFonts w:ascii="Arial" w:eastAsia="SimSun" w:hAnsi="Arial"/>
          <w:lang w:eastAsia="en-GB"/>
        </w:rPr>
        <w:t>UIC, Nokia</w:t>
      </w:r>
      <w:r w:rsidR="00D33753">
        <w:rPr>
          <w:rFonts w:ascii="Arial" w:eastAsia="SimSun" w:hAnsi="Arial"/>
          <w:lang w:eastAsia="en-GB"/>
        </w:rPr>
        <w:t xml:space="preserve">, Ericsson, </w:t>
      </w:r>
      <w:proofErr w:type="spellStart"/>
      <w:r w:rsidR="00D33753">
        <w:rPr>
          <w:rFonts w:ascii="Arial" w:eastAsia="SimSun" w:hAnsi="Arial"/>
          <w:lang w:eastAsia="en-GB"/>
        </w:rPr>
        <w:t>Kapsch</w:t>
      </w:r>
      <w:proofErr w:type="spellEnd"/>
      <w:r w:rsidR="00D33753">
        <w:rPr>
          <w:rFonts w:ascii="Arial" w:eastAsia="SimSun" w:hAnsi="Arial"/>
          <w:lang w:eastAsia="en-GB"/>
        </w:rPr>
        <w:t xml:space="preserve"> </w:t>
      </w:r>
      <w:proofErr w:type="spellStart"/>
      <w:r w:rsidR="00D33753">
        <w:rPr>
          <w:rFonts w:ascii="Arial" w:eastAsia="SimSun" w:hAnsi="Arial"/>
          <w:lang w:eastAsia="en-GB"/>
        </w:rPr>
        <w:t>CarrierCom</w:t>
      </w:r>
      <w:proofErr w:type="spellEnd"/>
    </w:p>
    <w:p w14:paraId="1650D6F3" w14:textId="77777777" w:rsidR="00A45CBF" w:rsidRPr="00040693" w:rsidRDefault="00A45CBF" w:rsidP="007564A7">
      <w:pPr>
        <w:tabs>
          <w:tab w:val="left" w:pos="1701"/>
        </w:tabs>
        <w:rPr>
          <w:rFonts w:ascii="Arial" w:eastAsia="SimSun" w:hAnsi="Arial"/>
          <w:lang w:val="fr-CH" w:eastAsia="en-GB"/>
        </w:rPr>
      </w:pPr>
      <w:proofErr w:type="gramStart"/>
      <w:r w:rsidRPr="00040693">
        <w:rPr>
          <w:rFonts w:ascii="Arial" w:eastAsia="SimSun" w:hAnsi="Arial"/>
          <w:lang w:val="fr-CH" w:eastAsia="en-GB"/>
        </w:rPr>
        <w:t>Contact:</w:t>
      </w:r>
      <w:proofErr w:type="gramEnd"/>
      <w:r w:rsidRPr="00040693">
        <w:rPr>
          <w:rFonts w:ascii="Arial" w:eastAsia="SimSun" w:hAnsi="Arial"/>
          <w:lang w:val="fr-CH" w:eastAsia="en-GB"/>
        </w:rPr>
        <w:tab/>
      </w:r>
      <w:r w:rsidR="00C34201" w:rsidRPr="00040693">
        <w:rPr>
          <w:rFonts w:ascii="Arial" w:eastAsia="SimSun" w:hAnsi="Arial"/>
          <w:lang w:val="fr-CH" w:eastAsia="en-GB"/>
        </w:rPr>
        <w:t>juergen.merkel@nokia.com</w:t>
      </w:r>
      <w:r w:rsidR="003220E1" w:rsidRPr="00040693">
        <w:rPr>
          <w:rFonts w:ascii="Arial" w:eastAsia="SimSun" w:hAnsi="Arial"/>
          <w:lang w:val="fr-CH" w:eastAsia="en-GB"/>
        </w:rPr>
        <w:t xml:space="preserve"> </w:t>
      </w:r>
    </w:p>
    <w:p w14:paraId="3652D5AF" w14:textId="77777777" w:rsidR="00A45CBF" w:rsidRPr="00040693" w:rsidRDefault="00A45CBF" w:rsidP="00A45CBF">
      <w:pPr>
        <w:pBdr>
          <w:bottom w:val="single" w:sz="6" w:space="1" w:color="auto"/>
        </w:pBdr>
        <w:rPr>
          <w:lang w:val="fr-CH"/>
        </w:rPr>
      </w:pPr>
    </w:p>
    <w:p w14:paraId="22DC7743" w14:textId="1E4EA4A4" w:rsidR="002C3678" w:rsidRPr="002C3678" w:rsidRDefault="002C3678" w:rsidP="002C3678">
      <w:pPr>
        <w:spacing w:after="200" w:line="276" w:lineRule="auto"/>
        <w:rPr>
          <w:rFonts w:ascii="Arial" w:eastAsia="Calibri" w:hAnsi="Arial" w:cs="Arial"/>
          <w:i/>
          <w:sz w:val="22"/>
          <w:szCs w:val="22"/>
          <w:lang w:val="nl-NL"/>
        </w:rPr>
      </w:pPr>
      <w:r w:rsidRPr="002C3678">
        <w:rPr>
          <w:rFonts w:ascii="Arial" w:eastAsia="Calibri" w:hAnsi="Arial" w:cs="Arial"/>
          <w:i/>
          <w:sz w:val="22"/>
          <w:szCs w:val="22"/>
          <w:lang w:val="nl-NL"/>
        </w:rPr>
        <w:t xml:space="preserve">Abstract: </w:t>
      </w:r>
      <w:r w:rsidR="00307EB8">
        <w:rPr>
          <w:rFonts w:ascii="Arial" w:eastAsia="Calibri" w:hAnsi="Arial" w:cs="Arial"/>
          <w:i/>
          <w:sz w:val="22"/>
          <w:szCs w:val="22"/>
          <w:lang w:val="nl-NL"/>
        </w:rPr>
        <w:t>This document introduces the set of use cases related to railway emergency communication.</w:t>
      </w:r>
    </w:p>
    <w:p w14:paraId="7ED81343" w14:textId="77E99017" w:rsidR="00A45CBF" w:rsidRDefault="00C34201" w:rsidP="00A45CBF">
      <w:r>
        <w:t>================================</w:t>
      </w:r>
      <w:r w:rsidR="00307EB8">
        <w:t>Start of new text</w:t>
      </w:r>
      <w:r>
        <w:t>=================================</w:t>
      </w:r>
    </w:p>
    <w:p w14:paraId="4267EDF2" w14:textId="77777777" w:rsidR="004B25D6" w:rsidRPr="00A145FE" w:rsidRDefault="004B25D6" w:rsidP="004B25D6">
      <w:pPr>
        <w:pStyle w:val="Heading1"/>
      </w:pPr>
      <w:bookmarkStart w:id="0" w:name="_Ref441851646"/>
      <w:bookmarkStart w:id="1" w:name="_Toc447034942"/>
      <w:bookmarkStart w:id="2" w:name="_Toc472519330"/>
      <w:r>
        <w:t>X</w:t>
      </w:r>
      <w:r>
        <w:tab/>
      </w:r>
      <w:r w:rsidRPr="00A145FE">
        <w:t>Railway emergency communication</w:t>
      </w:r>
      <w:bookmarkEnd w:id="0"/>
      <w:bookmarkEnd w:id="1"/>
      <w:bookmarkEnd w:id="2"/>
    </w:p>
    <w:p w14:paraId="28203974" w14:textId="77777777" w:rsidR="004B25D6" w:rsidRPr="00A145FE" w:rsidRDefault="004B25D6" w:rsidP="004B25D6">
      <w:pPr>
        <w:pStyle w:val="Heading2"/>
      </w:pPr>
      <w:bookmarkStart w:id="3" w:name="_Toc472519331"/>
      <w:r>
        <w:t>X.1</w:t>
      </w:r>
      <w:r>
        <w:tab/>
      </w:r>
      <w:r w:rsidRPr="00A145FE">
        <w:t>Introduction</w:t>
      </w:r>
      <w:bookmarkEnd w:id="3"/>
    </w:p>
    <w:p w14:paraId="7748D720" w14:textId="77777777" w:rsidR="004B25D6" w:rsidRPr="00A145FE" w:rsidRDefault="004B25D6" w:rsidP="004B25D6">
      <w:r w:rsidRPr="00A145FE">
        <w:t>In this chapter the use cases related to Railway emergency communication are defined. The following use cases are defined:</w:t>
      </w:r>
    </w:p>
    <w:p w14:paraId="4071EB79" w14:textId="77777777" w:rsidR="004B25D6" w:rsidRPr="00A145FE" w:rsidRDefault="004B25D6" w:rsidP="004B25D6">
      <w:pPr>
        <w:pStyle w:val="B1"/>
        <w:numPr>
          <w:ilvl w:val="0"/>
          <w:numId w:val="27"/>
        </w:numPr>
      </w:pPr>
      <w:r w:rsidRPr="00A145FE">
        <w:t>Initiation of the Railway emergency alert</w:t>
      </w:r>
    </w:p>
    <w:p w14:paraId="6D635CBE" w14:textId="77777777" w:rsidR="004B25D6" w:rsidRPr="00A145FE" w:rsidRDefault="004B25D6" w:rsidP="004B25D6">
      <w:pPr>
        <w:pStyle w:val="B1"/>
        <w:numPr>
          <w:ilvl w:val="0"/>
          <w:numId w:val="27"/>
        </w:numPr>
      </w:pPr>
      <w:r w:rsidRPr="00A145FE">
        <w:t>New entry to the Railway emergency alert</w:t>
      </w:r>
    </w:p>
    <w:p w14:paraId="17E9D26C" w14:textId="77777777" w:rsidR="004B25D6" w:rsidRPr="00A145FE" w:rsidRDefault="004B25D6" w:rsidP="004B25D6">
      <w:pPr>
        <w:pStyle w:val="B1"/>
        <w:numPr>
          <w:ilvl w:val="0"/>
          <w:numId w:val="27"/>
        </w:numPr>
      </w:pPr>
      <w:r w:rsidRPr="00A145FE">
        <w:t xml:space="preserve">Changing of the Railway emergency alert </w:t>
      </w:r>
    </w:p>
    <w:p w14:paraId="003A3435" w14:textId="77777777" w:rsidR="004B25D6" w:rsidRPr="009828A3" w:rsidRDefault="004B25D6" w:rsidP="004B25D6">
      <w:pPr>
        <w:pStyle w:val="B1"/>
        <w:numPr>
          <w:ilvl w:val="0"/>
          <w:numId w:val="27"/>
        </w:numPr>
      </w:pPr>
      <w:r w:rsidRPr="009828A3">
        <w:t xml:space="preserve">Leaving </w:t>
      </w:r>
      <w:r w:rsidRPr="00A145FE">
        <w:t>of the Railway emergency alert</w:t>
      </w:r>
    </w:p>
    <w:p w14:paraId="53F186DB" w14:textId="77777777" w:rsidR="004B25D6" w:rsidRPr="009828A3" w:rsidRDefault="004B25D6" w:rsidP="004B25D6">
      <w:pPr>
        <w:pStyle w:val="B1"/>
        <w:numPr>
          <w:ilvl w:val="0"/>
          <w:numId w:val="27"/>
        </w:numPr>
      </w:pPr>
      <w:r w:rsidRPr="009828A3">
        <w:t xml:space="preserve">Termination </w:t>
      </w:r>
      <w:r w:rsidRPr="00A145FE">
        <w:t>of the Railway emergency alert</w:t>
      </w:r>
      <w:r w:rsidRPr="009828A3">
        <w:t xml:space="preserve">; </w:t>
      </w:r>
    </w:p>
    <w:p w14:paraId="73CF62D6" w14:textId="77777777" w:rsidR="004B25D6" w:rsidRPr="009828A3" w:rsidRDefault="004B25D6" w:rsidP="004B25D6">
      <w:pPr>
        <w:pStyle w:val="B1"/>
        <w:numPr>
          <w:ilvl w:val="0"/>
          <w:numId w:val="27"/>
        </w:numPr>
      </w:pPr>
      <w:r w:rsidRPr="00B80EF0">
        <w:t>Initiation of railway emergency voice communication</w:t>
      </w:r>
      <w:r w:rsidRPr="00B80EF0" w:rsidDel="00D24B74">
        <w:t xml:space="preserve"> </w:t>
      </w:r>
    </w:p>
    <w:p w14:paraId="760FADD1" w14:textId="77777777" w:rsidR="004B25D6" w:rsidRPr="009828A3" w:rsidRDefault="004B25D6" w:rsidP="004B25D6">
      <w:pPr>
        <w:pStyle w:val="B1"/>
        <w:numPr>
          <w:ilvl w:val="0"/>
          <w:numId w:val="27"/>
        </w:numPr>
      </w:pPr>
      <w:r w:rsidRPr="005B2AA2">
        <w:t>Termination of railway emergency voice communication</w:t>
      </w:r>
      <w:r w:rsidRPr="009828A3" w:rsidDel="00C57428">
        <w:t xml:space="preserve"> </w:t>
      </w:r>
    </w:p>
    <w:p w14:paraId="528C115A" w14:textId="77777777" w:rsidR="004B25D6" w:rsidRPr="009828A3" w:rsidRDefault="004B25D6" w:rsidP="004B25D6">
      <w:pPr>
        <w:pStyle w:val="B1"/>
        <w:numPr>
          <w:ilvl w:val="0"/>
          <w:numId w:val="27"/>
        </w:numPr>
      </w:pPr>
      <w:r w:rsidRPr="001C00BC">
        <w:t>Initiation of Data communication during Railway Emergency Alert</w:t>
      </w:r>
      <w:r w:rsidRPr="009828A3" w:rsidDel="001A767F">
        <w:t xml:space="preserve"> </w:t>
      </w:r>
    </w:p>
    <w:p w14:paraId="62828F39" w14:textId="77777777" w:rsidR="004B25D6" w:rsidRPr="009828A3" w:rsidRDefault="004B25D6" w:rsidP="004B25D6">
      <w:pPr>
        <w:pStyle w:val="B1"/>
        <w:numPr>
          <w:ilvl w:val="0"/>
          <w:numId w:val="27"/>
        </w:numPr>
      </w:pPr>
      <w:r w:rsidRPr="009828A3">
        <w:t>Service interworking and service continuation with GSM-R</w:t>
      </w:r>
    </w:p>
    <w:p w14:paraId="45BD5C44" w14:textId="77777777" w:rsidR="004B25D6" w:rsidRPr="009828A3" w:rsidRDefault="004B25D6" w:rsidP="004B25D6">
      <w:pPr>
        <w:pStyle w:val="B1"/>
        <w:numPr>
          <w:ilvl w:val="0"/>
          <w:numId w:val="27"/>
        </w:numPr>
      </w:pPr>
      <w:r w:rsidRPr="009828A3">
        <w:t>Interface to train borne recorder</w:t>
      </w:r>
    </w:p>
    <w:p w14:paraId="11E8B4E9" w14:textId="77777777" w:rsidR="004B25D6" w:rsidRPr="00A145FE" w:rsidRDefault="004B25D6" w:rsidP="004B25D6">
      <w:pPr>
        <w:pStyle w:val="Heading2"/>
      </w:pPr>
      <w:bookmarkStart w:id="4" w:name="_Toc472519332"/>
      <w:r>
        <w:t>X.2</w:t>
      </w:r>
      <w:r>
        <w:tab/>
      </w:r>
      <w:r w:rsidRPr="00A145FE">
        <w:t>General overview</w:t>
      </w:r>
      <w:bookmarkEnd w:id="4"/>
    </w:p>
    <w:p w14:paraId="27710E1C" w14:textId="77777777" w:rsidR="004B25D6" w:rsidRPr="00382CFE" w:rsidRDefault="004B25D6" w:rsidP="004B25D6">
      <w:r w:rsidRPr="009828A3">
        <w:t>Railway Emergency Communication serves two main purposes in railway operation</w:t>
      </w:r>
    </w:p>
    <w:p w14:paraId="37371C3E" w14:textId="32DFD3E3" w:rsidR="004B25D6" w:rsidRPr="00382CFE" w:rsidRDefault="004B25D6" w:rsidP="004B25D6">
      <w:pPr>
        <w:pStyle w:val="B1"/>
        <w:numPr>
          <w:ilvl w:val="0"/>
          <w:numId w:val="28"/>
        </w:numPr>
      </w:pPr>
      <w:r w:rsidRPr="009828A3">
        <w:t xml:space="preserve">Alert drivers or </w:t>
      </w:r>
      <w:proofErr w:type="gramStart"/>
      <w:r w:rsidRPr="009828A3">
        <w:t>other</w:t>
      </w:r>
      <w:proofErr w:type="gramEnd"/>
      <w:r w:rsidRPr="009828A3">
        <w:t xml:space="preserve"> railway </w:t>
      </w:r>
      <w:r w:rsidR="00040693">
        <w:t>staff</w:t>
      </w:r>
      <w:r w:rsidRPr="009828A3">
        <w:t xml:space="preserve"> about an emergency situation. Receiving such alert </w:t>
      </w:r>
      <w:proofErr w:type="gramStart"/>
      <w:r w:rsidRPr="009828A3">
        <w:t xml:space="preserve">will  </w:t>
      </w:r>
      <w:r w:rsidR="00040693">
        <w:t>result</w:t>
      </w:r>
      <w:proofErr w:type="gramEnd"/>
      <w:r w:rsidRPr="009828A3">
        <w:t xml:space="preserve"> to immediate actions to be taken by the recipients. These actions are defined by operational rules, e.g</w:t>
      </w:r>
      <w:r>
        <w:t>.</w:t>
      </w:r>
      <w:r w:rsidRPr="009828A3">
        <w:t xml:space="preserve"> a driver </w:t>
      </w:r>
      <w:proofErr w:type="gramStart"/>
      <w:r w:rsidRPr="009828A3">
        <w:t>has to</w:t>
      </w:r>
      <w:proofErr w:type="gramEnd"/>
      <w:r w:rsidRPr="009828A3">
        <w:t xml:space="preserve"> slow down</w:t>
      </w:r>
      <w:r w:rsidR="00040693">
        <w:t xml:space="preserve"> train speed</w:t>
      </w:r>
      <w:r w:rsidRPr="009828A3">
        <w:t xml:space="preserve"> to 40km/h, drive on sight, etc.</w:t>
      </w:r>
    </w:p>
    <w:p w14:paraId="584348B8" w14:textId="4FD0677B" w:rsidR="004B25D6" w:rsidRPr="00382CFE" w:rsidRDefault="004B25D6" w:rsidP="004B25D6">
      <w:pPr>
        <w:pStyle w:val="B1"/>
        <w:numPr>
          <w:ilvl w:val="0"/>
          <w:numId w:val="28"/>
        </w:numPr>
      </w:pPr>
      <w:r>
        <w:t xml:space="preserve">Based on operational rules, </w:t>
      </w:r>
      <w:r w:rsidRPr="009828A3">
        <w:t xml:space="preserve">additional information about the </w:t>
      </w:r>
      <w:proofErr w:type="gramStart"/>
      <w:r w:rsidRPr="009828A3">
        <w:t>emergency situation</w:t>
      </w:r>
      <w:proofErr w:type="gramEnd"/>
      <w:r w:rsidRPr="009828A3">
        <w:t xml:space="preserve"> </w:t>
      </w:r>
      <w:r>
        <w:t xml:space="preserve">can be exchanged </w:t>
      </w:r>
      <w:r w:rsidRPr="009828A3">
        <w:t>using voice and/or data</w:t>
      </w:r>
      <w:r>
        <w:t xml:space="preserve"> </w:t>
      </w:r>
      <w:r w:rsidRPr="009828A3">
        <w:t>communication.</w:t>
      </w:r>
    </w:p>
    <w:p w14:paraId="28499EA6" w14:textId="4F4F832C" w:rsidR="00040693" w:rsidRDefault="004B25D6" w:rsidP="004B25D6">
      <w:r w:rsidRPr="009828A3">
        <w:t>While the alert need</w:t>
      </w:r>
      <w:r>
        <w:t>s</w:t>
      </w:r>
      <w:r w:rsidRPr="009828A3">
        <w:t xml:space="preserve"> to be setup very fast, the information part that may follow is less time critical and not always required. The Railway Emergency Commun</w:t>
      </w:r>
      <w:r>
        <w:t>i</w:t>
      </w:r>
      <w:r w:rsidRPr="009828A3">
        <w:t xml:space="preserve">cation </w:t>
      </w:r>
      <w:r w:rsidR="00040693">
        <w:t xml:space="preserve">consists </w:t>
      </w:r>
      <w:proofErr w:type="gramStart"/>
      <w:r w:rsidR="00040693">
        <w:t>of</w:t>
      </w:r>
      <w:r w:rsidRPr="009828A3">
        <w:t xml:space="preserve"> </w:t>
      </w:r>
      <w:r w:rsidR="00D00EBA">
        <w:t>:</w:t>
      </w:r>
      <w:proofErr w:type="gramEnd"/>
    </w:p>
    <w:p w14:paraId="2B581E0C" w14:textId="38680ED2" w:rsidR="00040693" w:rsidRPr="005E311A" w:rsidRDefault="00040693" w:rsidP="000D1875">
      <w:pPr>
        <w:pStyle w:val="B1"/>
        <w:numPr>
          <w:ilvl w:val="0"/>
          <w:numId w:val="36"/>
        </w:numPr>
      </w:pPr>
      <w:r w:rsidRPr="005E311A">
        <w:t>A mandatory a</w:t>
      </w:r>
      <w:r w:rsidR="004B25D6" w:rsidRPr="005E311A">
        <w:t>lert</w:t>
      </w:r>
      <w:r w:rsidRPr="005E311A">
        <w:t xml:space="preserve"> phase indicating the emergency situation</w:t>
      </w:r>
      <w:r w:rsidR="00D00EBA" w:rsidRPr="005E311A">
        <w:t>;</w:t>
      </w:r>
    </w:p>
    <w:p w14:paraId="6E8580BB" w14:textId="65426135" w:rsidR="004B25D6" w:rsidRDefault="00040693" w:rsidP="000D1875">
      <w:pPr>
        <w:pStyle w:val="B1"/>
        <w:numPr>
          <w:ilvl w:val="0"/>
          <w:numId w:val="36"/>
        </w:numPr>
      </w:pPr>
      <w:r w:rsidRPr="005E311A">
        <w:lastRenderedPageBreak/>
        <w:t>A</w:t>
      </w:r>
      <w:r w:rsidR="002A580F">
        <w:t>n</w:t>
      </w:r>
      <w:r w:rsidR="00FA17C5">
        <w:t xml:space="preserve"> optional</w:t>
      </w:r>
      <w:r w:rsidR="004B25D6" w:rsidRPr="005E311A">
        <w:t xml:space="preserve"> </w:t>
      </w:r>
      <w:r w:rsidRPr="005E311A">
        <w:t xml:space="preserve">voice and/or data communication </w:t>
      </w:r>
      <w:proofErr w:type="gramStart"/>
      <w:r w:rsidRPr="005E311A">
        <w:t xml:space="preserve">phase </w:t>
      </w:r>
      <w:r w:rsidR="004B25D6" w:rsidRPr="005E311A">
        <w:t xml:space="preserve"> depending</w:t>
      </w:r>
      <w:proofErr w:type="gramEnd"/>
      <w:r w:rsidR="004B25D6" w:rsidRPr="005E311A">
        <w:t xml:space="preserve"> on operational situation and / or operational rules.</w:t>
      </w:r>
    </w:p>
    <w:p w14:paraId="12A885FD" w14:textId="33862765" w:rsidR="00022C85" w:rsidRPr="00022C85" w:rsidRDefault="005E311A" w:rsidP="005E311A">
      <w:pPr>
        <w:ind w:left="360"/>
      </w:pPr>
      <w:r>
        <w:t>A</w:t>
      </w:r>
      <w:r w:rsidR="00022C85">
        <w:t xml:space="preserve">lert is the general term used that encompasses the different phases initiation, continuation and termination. </w:t>
      </w:r>
      <w:r>
        <w:t>Th</w:t>
      </w:r>
      <w:r w:rsidR="002A580F">
        <w:t>is</w:t>
      </w:r>
      <w:r>
        <w:t xml:space="preserve"> receives </w:t>
      </w:r>
      <w:r w:rsidR="006A209D">
        <w:t xml:space="preserve">priority </w:t>
      </w:r>
      <w:r>
        <w:t xml:space="preserve">handling </w:t>
      </w:r>
      <w:r w:rsidR="006A209D">
        <w:t xml:space="preserve">which is linked to the application category </w:t>
      </w:r>
      <w:r>
        <w:t>within the FRM</w:t>
      </w:r>
      <w:r w:rsidR="006A209D">
        <w:t>C</w:t>
      </w:r>
      <w:r>
        <w:t>S system</w:t>
      </w:r>
      <w:r w:rsidR="006A209D">
        <w:t xml:space="preserve"> (see </w:t>
      </w:r>
      <w:r w:rsidR="006A209D" w:rsidRPr="00795D67">
        <w:rPr>
          <w:highlight w:val="yellow"/>
        </w:rPr>
        <w:t>QoS</w:t>
      </w:r>
      <w:r w:rsidR="006A209D">
        <w:t>)</w:t>
      </w:r>
      <w:r>
        <w:t>.</w:t>
      </w:r>
    </w:p>
    <w:p w14:paraId="6628FEB8" w14:textId="3CA21DDD" w:rsidR="004B25D6" w:rsidRPr="00382CFE" w:rsidRDefault="004B25D6" w:rsidP="004B25D6">
      <w:r w:rsidRPr="009828A3">
        <w:t xml:space="preserve">When </w:t>
      </w:r>
      <w:proofErr w:type="gramStart"/>
      <w:r w:rsidRPr="009828A3">
        <w:t>an</w:t>
      </w:r>
      <w:proofErr w:type="gramEnd"/>
      <w:r w:rsidRPr="009828A3">
        <w:t xml:space="preserve"> railway emergency alert is triggered by a </w:t>
      </w:r>
      <w:r w:rsidR="00D00EBA">
        <w:t>FRMCS</w:t>
      </w:r>
      <w:r w:rsidR="00FA17C5">
        <w:t>-</w:t>
      </w:r>
      <w:r w:rsidRPr="009828A3">
        <w:t>user, the FRMCS system determines which other FRMCS</w:t>
      </w:r>
      <w:r w:rsidR="00FA17C5">
        <w:t>-</w:t>
      </w:r>
      <w:r w:rsidRPr="009828A3">
        <w:t>users shall receive an alert, depending on</w:t>
      </w:r>
      <w:r w:rsidR="00F47C6C">
        <w:t xml:space="preserve"> following conditions</w:t>
      </w:r>
      <w:r w:rsidRPr="009828A3">
        <w:t>:</w:t>
      </w:r>
    </w:p>
    <w:p w14:paraId="4DC0C171" w14:textId="32608EC3" w:rsidR="004B25D6" w:rsidRPr="005E311A" w:rsidRDefault="004B25D6" w:rsidP="000D1875">
      <w:pPr>
        <w:pStyle w:val="B1"/>
        <w:numPr>
          <w:ilvl w:val="0"/>
          <w:numId w:val="37"/>
        </w:numPr>
      </w:pPr>
      <w:r w:rsidRPr="005E311A">
        <w:t>Location, accuracy of the location, track, functional identity, direction of movement, speed of the initiat</w:t>
      </w:r>
      <w:r w:rsidR="00D00EBA">
        <w:t>ing entity</w:t>
      </w:r>
    </w:p>
    <w:p w14:paraId="76C9FBC4" w14:textId="7FDDD719" w:rsidR="004B25D6" w:rsidRPr="005E311A" w:rsidRDefault="004B25D6" w:rsidP="000D1875">
      <w:pPr>
        <w:pStyle w:val="B1"/>
        <w:numPr>
          <w:ilvl w:val="0"/>
          <w:numId w:val="37"/>
        </w:numPr>
      </w:pPr>
      <w:r w:rsidRPr="005E311A">
        <w:t xml:space="preserve">Location, accuracy of the location, track, functional identity, direction of movement, speed of </w:t>
      </w:r>
      <w:r w:rsidR="00D00EBA">
        <w:t>the FRMCS</w:t>
      </w:r>
      <w:r w:rsidR="00FA17C5">
        <w:t>-</w:t>
      </w:r>
      <w:r w:rsidRPr="005E311A">
        <w:t>users</w:t>
      </w:r>
      <w:r w:rsidR="00D00EBA">
        <w:t xml:space="preserve"> which are concerned of the emergency situation</w:t>
      </w:r>
    </w:p>
    <w:p w14:paraId="3DCC87BD" w14:textId="7C91C620" w:rsidR="004B25D6" w:rsidRPr="005E311A" w:rsidRDefault="004B25D6" w:rsidP="000D1875">
      <w:pPr>
        <w:pStyle w:val="B1"/>
        <w:numPr>
          <w:ilvl w:val="0"/>
          <w:numId w:val="37"/>
        </w:numPr>
      </w:pPr>
      <w:r w:rsidRPr="005E311A">
        <w:t>Any additional information provided by the initiat</w:t>
      </w:r>
      <w:r w:rsidR="00D00EBA" w:rsidRPr="005E311A">
        <w:t>ing entity</w:t>
      </w:r>
      <w:r w:rsidRPr="005E311A">
        <w:t xml:space="preserve"> </w:t>
      </w:r>
    </w:p>
    <w:p w14:paraId="6A80291C" w14:textId="57DD78FF" w:rsidR="004B25D6" w:rsidRPr="00382CFE" w:rsidRDefault="00073AEB" w:rsidP="004B25D6">
      <w:r>
        <w:t xml:space="preserve">By applying </w:t>
      </w:r>
      <w:r w:rsidR="004B25D6" w:rsidRPr="009828A3">
        <w:t>alert</w:t>
      </w:r>
      <w:r w:rsidR="00F47C6C">
        <w:t xml:space="preserve"> conditions </w:t>
      </w:r>
      <w:r w:rsidR="004B25D6" w:rsidRPr="009828A3">
        <w:t xml:space="preserve">only </w:t>
      </w:r>
      <w:r w:rsidR="00F47C6C">
        <w:t>FRMCS</w:t>
      </w:r>
      <w:r w:rsidR="00FA17C5">
        <w:t>-</w:t>
      </w:r>
      <w:r w:rsidR="004B25D6" w:rsidRPr="009828A3">
        <w:t xml:space="preserve">users </w:t>
      </w:r>
      <w:r>
        <w:t xml:space="preserve">will </w:t>
      </w:r>
      <w:r w:rsidR="00F47C6C" w:rsidRPr="009828A3">
        <w:t xml:space="preserve">receive an alert </w:t>
      </w:r>
      <w:r w:rsidR="004B25D6" w:rsidRPr="009828A3">
        <w:t xml:space="preserve">who </w:t>
      </w:r>
      <w:r>
        <w:t>are</w:t>
      </w:r>
      <w:r w:rsidR="004B25D6" w:rsidRPr="009828A3">
        <w:t xml:space="preserve"> </w:t>
      </w:r>
      <w:r>
        <w:t>concerned by this</w:t>
      </w:r>
      <w:r w:rsidR="004B25D6" w:rsidRPr="009828A3">
        <w:t xml:space="preserve"> </w:t>
      </w:r>
      <w:proofErr w:type="gramStart"/>
      <w:r w:rsidR="004B25D6" w:rsidRPr="009828A3">
        <w:t>emergency situation</w:t>
      </w:r>
      <w:proofErr w:type="gramEnd"/>
      <w:r w:rsidR="00F47C6C">
        <w:t>. Figure x-</w:t>
      </w:r>
      <w:r>
        <w:t>1</w:t>
      </w:r>
      <w:r w:rsidR="004B25D6" w:rsidRPr="009828A3">
        <w:t xml:space="preserve"> </w:t>
      </w:r>
      <w:r w:rsidR="00F47C6C">
        <w:t>outlines</w:t>
      </w:r>
      <w:r w:rsidR="004B25D6" w:rsidRPr="009828A3">
        <w:t xml:space="preserve"> this principle.</w:t>
      </w:r>
    </w:p>
    <w:p w14:paraId="51B61400" w14:textId="77777777" w:rsidR="004B25D6" w:rsidRDefault="004B25D6" w:rsidP="004B25D6">
      <w:r w:rsidRPr="004B25D6">
        <w:rPr>
          <w:noProof/>
          <w:lang w:val="de-DE" w:eastAsia="de-DE"/>
        </w:rPr>
        <w:drawing>
          <wp:inline distT="0" distB="0" distL="0" distR="0" wp14:anchorId="299F9913" wp14:editId="6AC02E0A">
            <wp:extent cx="6392545" cy="4380865"/>
            <wp:effectExtent l="0" t="0" r="8255" b="635"/>
            <wp:docPr id="1" name="Afbeelding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4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392545" cy="4380865"/>
                    </a:xfrm>
                    <a:prstGeom prst="rect">
                      <a:avLst/>
                    </a:prstGeom>
                    <a:noFill/>
                    <a:ln>
                      <a:noFill/>
                    </a:ln>
                  </pic:spPr>
                </pic:pic>
              </a:graphicData>
            </a:graphic>
          </wp:inline>
        </w:drawing>
      </w:r>
    </w:p>
    <w:p w14:paraId="512A355E" w14:textId="6677ACF8" w:rsidR="00F47C6C" w:rsidRDefault="00F47C6C" w:rsidP="000D1875">
      <w:pPr>
        <w:pStyle w:val="TF"/>
      </w:pPr>
      <w:r w:rsidRPr="00073AEB">
        <w:t xml:space="preserve">Figure </w:t>
      </w:r>
      <w:r w:rsidRPr="000D1875">
        <w:t>x-</w:t>
      </w:r>
      <w:r w:rsidR="00073AEB" w:rsidRPr="000D1875">
        <w:t>1</w:t>
      </w:r>
      <w:r w:rsidR="00073AEB">
        <w:tab/>
        <w:t xml:space="preserve">Illustration of FRMCS users in </w:t>
      </w:r>
      <w:proofErr w:type="gramStart"/>
      <w:r w:rsidR="00073AEB">
        <w:t>an</w:t>
      </w:r>
      <w:proofErr w:type="gramEnd"/>
      <w:r w:rsidR="00073AEB">
        <w:t xml:space="preserve"> Railway emergency alert</w:t>
      </w:r>
      <w:r w:rsidR="005F774F">
        <w:t xml:space="preserve"> area</w:t>
      </w:r>
    </w:p>
    <w:p w14:paraId="5B4E2A2B" w14:textId="6CD5F4C5" w:rsidR="004B25D6" w:rsidRDefault="004B25D6" w:rsidP="004B25D6">
      <w:r>
        <w:t xml:space="preserve">Independently of any </w:t>
      </w:r>
      <w:r w:rsidR="00F47C6C">
        <w:t>ongoing inter</w:t>
      </w:r>
      <w:r>
        <w:t xml:space="preserve">actions between the </w:t>
      </w:r>
      <w:r w:rsidR="00F47C6C">
        <w:t>FRMCS</w:t>
      </w:r>
      <w:r w:rsidR="00FA17C5">
        <w:t>-</w:t>
      </w:r>
      <w:r>
        <w:t xml:space="preserve">user and the </w:t>
      </w:r>
      <w:r w:rsidR="00F47C6C">
        <w:t>FRMCS equipment</w:t>
      </w:r>
      <w:r>
        <w:t>,</w:t>
      </w:r>
      <w:r w:rsidR="00F47C6C">
        <w:t xml:space="preserve"> the</w:t>
      </w:r>
      <w:r>
        <w:t xml:space="preserve"> railway emergency alert</w:t>
      </w:r>
      <w:r w:rsidR="00F47C6C">
        <w:t xml:space="preserve"> </w:t>
      </w:r>
      <w:proofErr w:type="gramStart"/>
      <w:r w:rsidR="00F47C6C">
        <w:t>has to</w:t>
      </w:r>
      <w:proofErr w:type="gramEnd"/>
      <w:r w:rsidR="00F47C6C">
        <w:t xml:space="preserve"> be</w:t>
      </w:r>
      <w:r>
        <w:t xml:space="preserve"> continuously </w:t>
      </w:r>
      <w:r w:rsidR="00F47C6C">
        <w:t xml:space="preserve">indicated </w:t>
      </w:r>
      <w:r>
        <w:t xml:space="preserve">to the </w:t>
      </w:r>
      <w:r w:rsidR="00F47C6C">
        <w:t>FRMCS</w:t>
      </w:r>
      <w:r w:rsidR="00FA17C5">
        <w:t>-</w:t>
      </w:r>
      <w:r>
        <w:t xml:space="preserve">user </w:t>
      </w:r>
      <w:r w:rsidR="00073AEB">
        <w:t xml:space="preserve">until </w:t>
      </w:r>
      <w:r>
        <w:t xml:space="preserve">the railway emergency </w:t>
      </w:r>
      <w:r w:rsidR="00870BC2">
        <w:t>situation is over (</w:t>
      </w:r>
      <w:r>
        <w:t>alert is terminated</w:t>
      </w:r>
      <w:r w:rsidR="00870BC2">
        <w:t>)</w:t>
      </w:r>
      <w:r>
        <w:t xml:space="preserve">. </w:t>
      </w:r>
    </w:p>
    <w:p w14:paraId="60B49759" w14:textId="671C0F3E" w:rsidR="004B25D6" w:rsidRPr="00382CFE" w:rsidRDefault="004B25D6" w:rsidP="004B25D6">
      <w:r w:rsidRPr="009828A3">
        <w:t>While an alert is active, the FRMCS system shall contin</w:t>
      </w:r>
      <w:r>
        <w:t>u</w:t>
      </w:r>
      <w:r w:rsidRPr="009828A3">
        <w:t>ously check</w:t>
      </w:r>
      <w:r w:rsidR="00870BC2">
        <w:t>:</w:t>
      </w:r>
    </w:p>
    <w:p w14:paraId="0B1F2879" w14:textId="71A923F0" w:rsidR="004B25D6" w:rsidRPr="005E311A" w:rsidRDefault="008859C3" w:rsidP="000D1875">
      <w:pPr>
        <w:pStyle w:val="B1"/>
        <w:numPr>
          <w:ilvl w:val="0"/>
          <w:numId w:val="38"/>
        </w:numPr>
      </w:pPr>
      <w:r w:rsidRPr="005E311A">
        <w:t>I</w:t>
      </w:r>
      <w:r w:rsidR="004B25D6" w:rsidRPr="005E311A">
        <w:t xml:space="preserve">f additional </w:t>
      </w:r>
      <w:r w:rsidR="00870BC2" w:rsidRPr="005E311A">
        <w:t>FRMCS</w:t>
      </w:r>
      <w:r w:rsidR="00FA17C5">
        <w:t>-</w:t>
      </w:r>
      <w:r w:rsidR="004B25D6" w:rsidRPr="005E311A">
        <w:t xml:space="preserve">users </w:t>
      </w:r>
      <w:r w:rsidR="00022C85">
        <w:t>do match to</w:t>
      </w:r>
      <w:r w:rsidR="004B25D6" w:rsidRPr="005E311A">
        <w:t xml:space="preserve"> the </w:t>
      </w:r>
      <w:r w:rsidR="0083004B">
        <w:t>conditions</w:t>
      </w:r>
      <w:r w:rsidR="004B25D6" w:rsidRPr="005E311A">
        <w:t xml:space="preserve"> of the Railway emergency alert</w:t>
      </w:r>
      <w:r w:rsidR="00870BC2" w:rsidRPr="005E311A">
        <w:t>.</w:t>
      </w:r>
      <w:r w:rsidR="004B25D6" w:rsidRPr="005E311A">
        <w:t xml:space="preserve"> </w:t>
      </w:r>
      <w:r w:rsidR="00870BC2" w:rsidRPr="005E311A">
        <w:t>FRMCS</w:t>
      </w:r>
      <w:r w:rsidR="00FA17C5">
        <w:t>-</w:t>
      </w:r>
      <w:r w:rsidR="004B25D6" w:rsidRPr="005E311A">
        <w:t xml:space="preserve">user </w:t>
      </w:r>
      <w:r w:rsidR="00073AEB" w:rsidRPr="005E311A">
        <w:t>enter</w:t>
      </w:r>
      <w:r w:rsidR="00073AEB">
        <w:t>ing</w:t>
      </w:r>
      <w:r w:rsidR="00073AEB" w:rsidRPr="005E311A">
        <w:t xml:space="preserve"> </w:t>
      </w:r>
      <w:r w:rsidR="004B25D6" w:rsidRPr="005E311A">
        <w:t>the emergency area/location/etc. will receive the alert.</w:t>
      </w:r>
    </w:p>
    <w:p w14:paraId="45605617" w14:textId="279E9D84" w:rsidR="004B25D6" w:rsidRPr="005E311A" w:rsidRDefault="004B25D6" w:rsidP="000D1875">
      <w:pPr>
        <w:pStyle w:val="B1"/>
        <w:numPr>
          <w:ilvl w:val="0"/>
          <w:numId w:val="38"/>
        </w:numPr>
      </w:pPr>
      <w:r w:rsidRPr="005E311A">
        <w:t>If</w:t>
      </w:r>
      <w:r w:rsidR="00870BC2" w:rsidRPr="005E311A">
        <w:t xml:space="preserve"> an</w:t>
      </w:r>
      <w:r w:rsidRPr="005E311A">
        <w:t xml:space="preserve"> </w:t>
      </w:r>
      <w:r w:rsidR="00870BC2" w:rsidRPr="005E311A">
        <w:t>FRMCS</w:t>
      </w:r>
      <w:r w:rsidR="00FA17C5">
        <w:t>-</w:t>
      </w:r>
      <w:r w:rsidRPr="005E311A">
        <w:t xml:space="preserve">user </w:t>
      </w:r>
      <w:r w:rsidR="00870BC2" w:rsidRPr="005E311A">
        <w:t xml:space="preserve">does not fulfil the </w:t>
      </w:r>
      <w:r w:rsidR="0083004B">
        <w:t>conditions</w:t>
      </w:r>
      <w:r w:rsidRPr="005E311A">
        <w:t xml:space="preserve"> to be alerted</w:t>
      </w:r>
      <w:r w:rsidR="00073AEB">
        <w:t xml:space="preserve"> anymore</w:t>
      </w:r>
      <w:r w:rsidRPr="005E311A">
        <w:t xml:space="preserve">, because </w:t>
      </w:r>
      <w:r w:rsidR="00870BC2" w:rsidRPr="005E311A">
        <w:t>the FRMCS user</w:t>
      </w:r>
      <w:r w:rsidRPr="005E311A">
        <w:t xml:space="preserve"> ha</w:t>
      </w:r>
      <w:r w:rsidR="00870BC2" w:rsidRPr="005E311A">
        <w:t>s</w:t>
      </w:r>
      <w:r w:rsidRPr="005E311A">
        <w:t xml:space="preserve"> moved away from the emergency </w:t>
      </w:r>
      <w:r w:rsidR="00073AEB">
        <w:t>area,</w:t>
      </w:r>
      <w:r w:rsidRPr="005E311A">
        <w:t xml:space="preserve"> the alert will be withdrawn fr</w:t>
      </w:r>
      <w:r w:rsidR="00870BC2" w:rsidRPr="005E311A">
        <w:t>om</w:t>
      </w:r>
      <w:r w:rsidRPr="005E311A">
        <w:t xml:space="preserve"> th</w:t>
      </w:r>
      <w:r w:rsidR="00870BC2" w:rsidRPr="005E311A">
        <w:t>is FRMCS</w:t>
      </w:r>
      <w:r w:rsidR="00FA17C5">
        <w:t>-</w:t>
      </w:r>
      <w:r w:rsidRPr="005E311A">
        <w:t>user.</w:t>
      </w:r>
    </w:p>
    <w:p w14:paraId="1BD389AC" w14:textId="6050ECEB" w:rsidR="004B25D6" w:rsidRPr="00382CFE" w:rsidRDefault="004B25D6" w:rsidP="004B25D6">
      <w:r w:rsidRPr="009828A3">
        <w:lastRenderedPageBreak/>
        <w:t xml:space="preserve">A controller </w:t>
      </w:r>
      <w:r w:rsidR="00870BC2">
        <w:t>is</w:t>
      </w:r>
      <w:r w:rsidRPr="009828A3">
        <w:t xml:space="preserve"> able to </w:t>
      </w:r>
      <w:r>
        <w:t xml:space="preserve">change the </w:t>
      </w:r>
      <w:r w:rsidR="00073AEB">
        <w:t>conditions to select the applicable FRMCS users</w:t>
      </w:r>
      <w:r w:rsidRPr="009828A3">
        <w:t xml:space="preserve"> while an alert is active.</w:t>
      </w:r>
    </w:p>
    <w:p w14:paraId="1D5552BE" w14:textId="235DCC23" w:rsidR="004B25D6" w:rsidRPr="00382CFE" w:rsidRDefault="004B25D6" w:rsidP="004B25D6">
      <w:r w:rsidRPr="009828A3">
        <w:t>While an alert is active on a</w:t>
      </w:r>
      <w:r w:rsidR="00492B6D">
        <w:t xml:space="preserve"> FRMCS equipment</w:t>
      </w:r>
      <w:r w:rsidRPr="009828A3">
        <w:t xml:space="preserve">, the </w:t>
      </w:r>
      <w:r w:rsidR="00492B6D">
        <w:t>FRMCS</w:t>
      </w:r>
      <w:r w:rsidR="00FA17C5">
        <w:t>-</w:t>
      </w:r>
      <w:r w:rsidRPr="009828A3">
        <w:t xml:space="preserve">user </w:t>
      </w:r>
      <w:r w:rsidR="00492B6D">
        <w:t>is</w:t>
      </w:r>
      <w:r w:rsidRPr="009828A3">
        <w:t xml:space="preserve"> still able to </w:t>
      </w:r>
      <w:r w:rsidR="00492B6D">
        <w:t>establish</w:t>
      </w:r>
      <w:r w:rsidR="003D78B8">
        <w:t xml:space="preserve"> and / or receive</w:t>
      </w:r>
      <w:r w:rsidR="00492B6D">
        <w:t xml:space="preserve"> other types of</w:t>
      </w:r>
      <w:r w:rsidRPr="009828A3">
        <w:t xml:space="preserve"> communication. If a railway emergency </w:t>
      </w:r>
      <w:r>
        <w:t xml:space="preserve">voice </w:t>
      </w:r>
      <w:r w:rsidRPr="009828A3">
        <w:t xml:space="preserve">communication is established </w:t>
      </w:r>
      <w:r w:rsidR="00492B6D">
        <w:t>by the FRMCS</w:t>
      </w:r>
      <w:r w:rsidR="00FA17C5">
        <w:t>-</w:t>
      </w:r>
      <w:r w:rsidR="00492B6D">
        <w:t>user</w:t>
      </w:r>
      <w:r w:rsidRPr="009828A3">
        <w:t xml:space="preserve"> of an</w:t>
      </w:r>
      <w:r w:rsidR="00492B6D">
        <w:t xml:space="preserve"> ongoing</w:t>
      </w:r>
      <w:r w:rsidRPr="009828A3">
        <w:t xml:space="preserve"> alert, any other ongoing voice comm</w:t>
      </w:r>
      <w:r>
        <w:t>u</w:t>
      </w:r>
      <w:r w:rsidRPr="009828A3">
        <w:t>n</w:t>
      </w:r>
      <w:r>
        <w:t>i</w:t>
      </w:r>
      <w:r w:rsidRPr="009828A3">
        <w:t>cation</w:t>
      </w:r>
      <w:r w:rsidR="00492B6D">
        <w:t>s</w:t>
      </w:r>
      <w:r w:rsidRPr="009828A3">
        <w:t xml:space="preserve"> </w:t>
      </w:r>
      <w:r w:rsidR="00492B6D">
        <w:t>are</w:t>
      </w:r>
      <w:r w:rsidRPr="009828A3">
        <w:t xml:space="preserve"> terminated.</w:t>
      </w:r>
    </w:p>
    <w:p w14:paraId="6D5412E5" w14:textId="77777777" w:rsidR="004B25D6" w:rsidRPr="00A145FE" w:rsidRDefault="004B25D6" w:rsidP="004B25D6">
      <w:pPr>
        <w:pStyle w:val="Heading2"/>
      </w:pPr>
      <w:bookmarkStart w:id="5" w:name="_Toc472519333"/>
      <w:r>
        <w:t>X.3</w:t>
      </w:r>
      <w:r>
        <w:tab/>
      </w:r>
      <w:r w:rsidRPr="00A145FE">
        <w:t>Use case: Initiation of the Railway emergency alert</w:t>
      </w:r>
      <w:bookmarkEnd w:id="5"/>
    </w:p>
    <w:p w14:paraId="4D65CD28" w14:textId="77777777" w:rsidR="004B25D6" w:rsidRPr="00A145FE" w:rsidRDefault="009C7B85" w:rsidP="004B25D6">
      <w:pPr>
        <w:pStyle w:val="Heading3"/>
      </w:pPr>
      <w:r>
        <w:t>X.3.1</w:t>
      </w:r>
      <w:r>
        <w:tab/>
      </w:r>
      <w:r w:rsidR="004B25D6" w:rsidRPr="00A145FE">
        <w:t>Description</w:t>
      </w:r>
    </w:p>
    <w:p w14:paraId="557C5C02" w14:textId="31D6431D" w:rsidR="004B25D6" w:rsidRPr="00A145FE" w:rsidRDefault="004B25D6" w:rsidP="004B25D6">
      <w:r w:rsidRPr="00A145FE">
        <w:t>A</w:t>
      </w:r>
      <w:r w:rsidR="004C5D0E">
        <w:t xml:space="preserve">n </w:t>
      </w:r>
      <w:r w:rsidR="00FA17C5">
        <w:t>FRMCS-</w:t>
      </w:r>
      <w:r w:rsidRPr="00A145FE">
        <w:t xml:space="preserve"> user </w:t>
      </w:r>
      <w:r w:rsidR="00C047EB">
        <w:t>is</w:t>
      </w:r>
      <w:r w:rsidRPr="00A145FE">
        <w:t xml:space="preserve"> able to initiate </w:t>
      </w:r>
      <w:r w:rsidR="00482C7C">
        <w:t>a</w:t>
      </w:r>
      <w:r w:rsidR="00482C7C" w:rsidRPr="00A145FE">
        <w:t xml:space="preserve"> </w:t>
      </w:r>
      <w:r w:rsidRPr="00A145FE">
        <w:t>Railway emergency alert</w:t>
      </w:r>
      <w:r w:rsidR="00482C7C">
        <w:t>.</w:t>
      </w:r>
      <w:r w:rsidRPr="00A145FE">
        <w:t xml:space="preserve"> </w:t>
      </w:r>
      <w:r w:rsidR="00482C7C">
        <w:t>Based on a set of conditions the FRMCS system will determine which</w:t>
      </w:r>
      <w:r w:rsidRPr="00A145FE">
        <w:t xml:space="preserve"> </w:t>
      </w:r>
      <w:r w:rsidR="00C047EB">
        <w:t>FRMCS-</w:t>
      </w:r>
      <w:r w:rsidRPr="00A145FE">
        <w:t xml:space="preserve">users </w:t>
      </w:r>
      <w:r w:rsidR="004C5D0E">
        <w:t xml:space="preserve">that shall be informed about the emergency </w:t>
      </w:r>
      <w:proofErr w:type="gramStart"/>
      <w:r w:rsidR="004C5D0E">
        <w:t>situation</w:t>
      </w:r>
      <w:r w:rsidR="00482C7C">
        <w:t>.</w:t>
      </w:r>
      <w:r w:rsidR="00C047EB">
        <w:t>(</w:t>
      </w:r>
      <w:proofErr w:type="gramEnd"/>
      <w:r w:rsidR="00C047EB">
        <w:t xml:space="preserve">see </w:t>
      </w:r>
      <w:r w:rsidR="00482C7C">
        <w:t xml:space="preserve">X.2 General </w:t>
      </w:r>
      <w:r w:rsidR="00C047EB">
        <w:t xml:space="preserve">overview) </w:t>
      </w:r>
      <w:r w:rsidRPr="00A145FE">
        <w:t xml:space="preserve">The </w:t>
      </w:r>
      <w:r w:rsidR="00C047EB">
        <w:t>targeted FRMCS-</w:t>
      </w:r>
      <w:r w:rsidRPr="00A145FE">
        <w:t xml:space="preserve">user can be e.g. a mobile </w:t>
      </w:r>
      <w:r w:rsidR="0081279F">
        <w:t xml:space="preserve">FRMCS </w:t>
      </w:r>
      <w:r w:rsidRPr="00A145FE">
        <w:t xml:space="preserve">user, a driver, an external system, a controller, maintenance </w:t>
      </w:r>
      <w:r w:rsidR="00CF26EC">
        <w:t>staff</w:t>
      </w:r>
      <w:r w:rsidRPr="00A145FE">
        <w:t xml:space="preserve"> or a member of a shunting team.</w:t>
      </w:r>
    </w:p>
    <w:p w14:paraId="1EE2A8D2" w14:textId="77777777" w:rsidR="004B25D6" w:rsidRPr="00A145FE" w:rsidRDefault="009C7B85" w:rsidP="004B25D6">
      <w:pPr>
        <w:pStyle w:val="Heading3"/>
      </w:pPr>
      <w:r>
        <w:t>X.3.2</w:t>
      </w:r>
      <w:r>
        <w:tab/>
      </w:r>
      <w:r w:rsidR="004B25D6" w:rsidRPr="00A145FE">
        <w:t>Pre-conditions</w:t>
      </w:r>
    </w:p>
    <w:p w14:paraId="78734FEF" w14:textId="5911F455" w:rsidR="004B25D6" w:rsidRPr="00A145FE" w:rsidRDefault="004B25D6" w:rsidP="004B25D6">
      <w:r w:rsidRPr="00A145FE">
        <w:t>The</w:t>
      </w:r>
      <w:r w:rsidR="00CF26EC">
        <w:t xml:space="preserve"> initiating</w:t>
      </w:r>
      <w:r w:rsidRPr="00A145FE">
        <w:t xml:space="preserve"> </w:t>
      </w:r>
      <w:r w:rsidR="00CF26EC">
        <w:t xml:space="preserve">FRMCS </w:t>
      </w:r>
      <w:r w:rsidRPr="00A145FE">
        <w:t xml:space="preserve">user is authorised to </w:t>
      </w:r>
      <w:r w:rsidR="00CF26EC">
        <w:t>establish</w:t>
      </w:r>
      <w:r w:rsidRPr="00A145FE">
        <w:t xml:space="preserve"> </w:t>
      </w:r>
      <w:r w:rsidR="00482C7C">
        <w:t>a</w:t>
      </w:r>
      <w:r w:rsidR="00482C7C" w:rsidRPr="00A145FE">
        <w:t xml:space="preserve"> </w:t>
      </w:r>
      <w:r w:rsidRPr="00A145FE">
        <w:t>Railway emergency alert.</w:t>
      </w:r>
    </w:p>
    <w:p w14:paraId="7ACE873F" w14:textId="77777777" w:rsidR="004B25D6" w:rsidRPr="00A145FE" w:rsidRDefault="009C7B85" w:rsidP="004B25D6">
      <w:pPr>
        <w:pStyle w:val="Heading3"/>
      </w:pPr>
      <w:r>
        <w:t>X.3.3</w:t>
      </w:r>
      <w:r>
        <w:tab/>
      </w:r>
      <w:r w:rsidR="004B25D6" w:rsidRPr="00A145FE">
        <w:t>Service</w:t>
      </w:r>
      <w:r w:rsidR="004B25D6" w:rsidRPr="00A145FE">
        <w:rPr>
          <w:rStyle w:val="URSapps3Char"/>
          <w:rFonts w:eastAsia="Calibri"/>
        </w:rPr>
        <w:t xml:space="preserve"> </w:t>
      </w:r>
      <w:r w:rsidR="004B25D6" w:rsidRPr="00A145FE">
        <w:t>flows</w:t>
      </w:r>
    </w:p>
    <w:p w14:paraId="60276CCD" w14:textId="20D756D1" w:rsidR="004C5D0E" w:rsidRDefault="004C5D0E" w:rsidP="004B25D6">
      <w:pPr>
        <w:rPr>
          <w:b/>
        </w:rPr>
      </w:pPr>
      <w:r>
        <w:t xml:space="preserve">In any service flow, a </w:t>
      </w:r>
      <w:r w:rsidR="005A4323">
        <w:t xml:space="preserve">mobile </w:t>
      </w:r>
      <w:r>
        <w:t xml:space="preserve">FRMCS user, </w:t>
      </w:r>
      <w:r w:rsidRPr="00A145FE">
        <w:t xml:space="preserve">e.g. a driver, </w:t>
      </w:r>
      <w:r w:rsidR="00482C7C" w:rsidRPr="00A145FE">
        <w:t>a</w:t>
      </w:r>
      <w:r w:rsidRPr="00A145FE">
        <w:t xml:space="preserve"> </w:t>
      </w:r>
      <w:r>
        <w:t>maintenance staff</w:t>
      </w:r>
      <w:r w:rsidRPr="00A145FE">
        <w:t xml:space="preserve"> or a member of a shunting team</w:t>
      </w:r>
      <w:r>
        <w:t>, is not able to leave</w:t>
      </w:r>
      <w:r w:rsidRPr="000641DF">
        <w:t xml:space="preserve"> </w:t>
      </w:r>
      <w:r>
        <w:t>or terminate the Railway emergency alert</w:t>
      </w:r>
      <w:r w:rsidRPr="00A145FE">
        <w:t>.</w:t>
      </w:r>
    </w:p>
    <w:p w14:paraId="6385EA7C" w14:textId="77777777" w:rsidR="004B25D6" w:rsidRPr="004B25D6" w:rsidRDefault="004B25D6" w:rsidP="004B25D6">
      <w:pPr>
        <w:rPr>
          <w:b/>
        </w:rPr>
      </w:pPr>
      <w:r w:rsidRPr="004B25D6">
        <w:rPr>
          <w:b/>
        </w:rPr>
        <w:t>Controller initiated</w:t>
      </w:r>
    </w:p>
    <w:p w14:paraId="2381741C" w14:textId="50E26DE5" w:rsidR="004B25D6" w:rsidRPr="00A145FE" w:rsidRDefault="004B25D6" w:rsidP="004B25D6">
      <w:r w:rsidRPr="00A145FE">
        <w:t>The controller provides the</w:t>
      </w:r>
      <w:r w:rsidR="00CF26EC">
        <w:t xml:space="preserve"> conditions </w:t>
      </w:r>
      <w:r w:rsidR="00CF26EC" w:rsidRPr="00A145FE">
        <w:t>(e.g. train number/area/track section/station)</w:t>
      </w:r>
      <w:r w:rsidR="00CF26EC">
        <w:t xml:space="preserve"> to the</w:t>
      </w:r>
      <w:r w:rsidRPr="00A145FE">
        <w:t xml:space="preserve"> FRMCS </w:t>
      </w:r>
      <w:proofErr w:type="gramStart"/>
      <w:r w:rsidRPr="00A145FE">
        <w:t>system  selecting</w:t>
      </w:r>
      <w:proofErr w:type="gramEnd"/>
      <w:r w:rsidRPr="00A145FE">
        <w:t xml:space="preserve"> the appropriate </w:t>
      </w:r>
      <w:proofErr w:type="spellStart"/>
      <w:r w:rsidRPr="00A145FE">
        <w:t>recep</w:t>
      </w:r>
      <w:r w:rsidR="00CF26EC">
        <w:t>i</w:t>
      </w:r>
      <w:r w:rsidRPr="00A145FE">
        <w:t>ents</w:t>
      </w:r>
      <w:proofErr w:type="spellEnd"/>
      <w:r w:rsidRPr="00A145FE">
        <w:t xml:space="preserve"> of the Railway emergency alert. The </w:t>
      </w:r>
      <w:r w:rsidR="00CF26EC">
        <w:t>conditions (</w:t>
      </w:r>
      <w:r w:rsidR="00CF26EC" w:rsidRPr="00A145FE">
        <w:t>e.g. train number/area/track section/station)</w:t>
      </w:r>
      <w:r w:rsidRPr="00A145FE">
        <w:t xml:space="preserve"> can be pre-configured </w:t>
      </w:r>
      <w:r w:rsidR="00CF26EC">
        <w:t xml:space="preserve">for comfortable selection </w:t>
      </w:r>
      <w:r w:rsidRPr="00A145FE">
        <w:t xml:space="preserve">by the controller. The controller may need to confirm </w:t>
      </w:r>
      <w:r w:rsidR="00C849B7">
        <w:t xml:space="preserve">the </w:t>
      </w:r>
      <w:r w:rsidRPr="00A145FE">
        <w:t>selection.</w:t>
      </w:r>
    </w:p>
    <w:p w14:paraId="38502094" w14:textId="5551A01C" w:rsidR="004B25D6" w:rsidRPr="00A145FE" w:rsidRDefault="004B25D6" w:rsidP="004B25D6">
      <w:r w:rsidRPr="00A145FE">
        <w:t xml:space="preserve">The FRMCS system will determine, based on the </w:t>
      </w:r>
      <w:r w:rsidR="0018104F">
        <w:t>conditions</w:t>
      </w:r>
      <w:r w:rsidRPr="00A145FE">
        <w:t xml:space="preserve">, which </w:t>
      </w:r>
      <w:r w:rsidR="00C849B7">
        <w:t xml:space="preserve">FRMCS </w:t>
      </w:r>
      <w:r w:rsidRPr="00A145FE">
        <w:t xml:space="preserve">users </w:t>
      </w:r>
      <w:r w:rsidR="001E38E2">
        <w:t>are to</w:t>
      </w:r>
      <w:r w:rsidR="001E38E2" w:rsidRPr="00A145FE">
        <w:t xml:space="preserve"> </w:t>
      </w:r>
      <w:r w:rsidRPr="00A145FE">
        <w:t>receive the Railway emergency alert.</w:t>
      </w:r>
    </w:p>
    <w:p w14:paraId="74FE8F66" w14:textId="753E5DB7" w:rsidR="004B25D6" w:rsidRPr="00401932" w:rsidRDefault="004B25D6" w:rsidP="004B25D6">
      <w:r w:rsidRPr="00401932">
        <w:t xml:space="preserve">The FRMCS system alerts the </w:t>
      </w:r>
      <w:r w:rsidR="00C849B7">
        <w:t>FRMCS-</w:t>
      </w:r>
      <w:r w:rsidRPr="00401932">
        <w:t>users</w:t>
      </w:r>
      <w:r w:rsidRPr="00BB7CB2">
        <w:t xml:space="preserve"> </w:t>
      </w:r>
      <w:r w:rsidRPr="00A145FE">
        <w:t>with</w:t>
      </w:r>
      <w:r>
        <w:t>in</w:t>
      </w:r>
      <w:r w:rsidRPr="00A145FE">
        <w:t xml:space="preserve"> a setup </w:t>
      </w:r>
      <w:r w:rsidRPr="005C7A93">
        <w:t>time specified as IMMEDIATE</w:t>
      </w:r>
      <w:r>
        <w:t xml:space="preserve"> </w:t>
      </w:r>
      <w:r w:rsidRPr="005550EC">
        <w:t>(</w:t>
      </w:r>
      <w:r>
        <w:t xml:space="preserve">see </w:t>
      </w:r>
      <w:r w:rsidRPr="00CA7A2A">
        <w:rPr>
          <w:highlight w:val="yellow"/>
        </w:rPr>
        <w:t>QoS</w:t>
      </w:r>
      <w:r w:rsidRPr="00A145FE">
        <w:t>)</w:t>
      </w:r>
      <w:r w:rsidRPr="00401932">
        <w:t xml:space="preserve">. The alert notification can include </w:t>
      </w:r>
      <w:r w:rsidRPr="009828A3">
        <w:t>additional information</w:t>
      </w:r>
      <w:r w:rsidRPr="00401932">
        <w:t xml:space="preserve"> </w:t>
      </w:r>
      <w:r w:rsidRPr="009828A3">
        <w:t>(</w:t>
      </w:r>
      <w:r w:rsidRPr="00401932">
        <w:t>e.g. text, voice prompts</w:t>
      </w:r>
      <w:r w:rsidRPr="009828A3">
        <w:t>)</w:t>
      </w:r>
      <w:r w:rsidRPr="00401932">
        <w:t xml:space="preserve"> which is </w:t>
      </w:r>
      <w:r w:rsidR="00EB0EA1">
        <w:t xml:space="preserve">presented </w:t>
      </w:r>
      <w:r w:rsidRPr="00401932">
        <w:t xml:space="preserve">to the </w:t>
      </w:r>
      <w:r w:rsidR="00C849B7">
        <w:t>FRMCS-</w:t>
      </w:r>
      <w:r w:rsidRPr="00401932">
        <w:t>user.</w:t>
      </w:r>
    </w:p>
    <w:p w14:paraId="64D040C0" w14:textId="2EA838C7" w:rsidR="004B25D6" w:rsidRPr="00311BD5" w:rsidRDefault="004B25D6" w:rsidP="004B25D6">
      <w:r w:rsidRPr="00322514">
        <w:t xml:space="preserve">The priority of the Railway emergency alert is managed by the prioritisation application. </w:t>
      </w:r>
      <w:ins w:id="6" w:author="Juergen Merkel, 20170205" w:date="2017-02-06T10:35:00Z">
        <w:r w:rsidR="00546EE6" w:rsidRPr="00546EE6">
          <w:t>The alert has the priority which matches the application category of CRITICAL DATA (see QoS) within the FRMCS system.</w:t>
        </w:r>
      </w:ins>
      <w:del w:id="7" w:author="Juergen Merkel, 20170205" w:date="2017-02-06T10:35:00Z">
        <w:r w:rsidR="001E38E2" w:rsidDel="00546EE6">
          <w:delText>The priority is operator dependent in most scenarios t</w:delText>
        </w:r>
        <w:r w:rsidR="00035A70" w:rsidRPr="00C925E8" w:rsidDel="00546EE6">
          <w:delText xml:space="preserve">he alert </w:delText>
        </w:r>
        <w:r w:rsidR="001E38E2" w:rsidDel="00546EE6">
          <w:delText>will receive a</w:delText>
        </w:r>
        <w:r w:rsidR="00035A70" w:rsidRPr="00C925E8" w:rsidDel="00546EE6">
          <w:delText xml:space="preserve"> priority which matches the application category of CRITICAL DATA (see </w:delText>
        </w:r>
        <w:r w:rsidR="00035A70" w:rsidRPr="00322514" w:rsidDel="00546EE6">
          <w:delText>QoS</w:delText>
        </w:r>
        <w:r w:rsidR="00035A70" w:rsidRPr="00C925E8" w:rsidDel="00546EE6">
          <w:delText>).</w:delText>
        </w:r>
      </w:del>
    </w:p>
    <w:p w14:paraId="2450F9F7" w14:textId="1832D13F" w:rsidR="004B25D6" w:rsidRDefault="004B25D6" w:rsidP="004B25D6">
      <w:r>
        <w:t>In</w:t>
      </w:r>
      <w:r w:rsidR="001E38E2">
        <w:t xml:space="preserve"> </w:t>
      </w:r>
      <w:r>
        <w:t xml:space="preserve">case a </w:t>
      </w:r>
      <w:r w:rsidR="00D03460">
        <w:t>FRMCS-</w:t>
      </w:r>
      <w:r>
        <w:t xml:space="preserve">user is already </w:t>
      </w:r>
      <w:r w:rsidR="001E38E2">
        <w:t xml:space="preserve">involved </w:t>
      </w:r>
      <w:r>
        <w:t xml:space="preserve">in another Railway emergency alert, </w:t>
      </w:r>
      <w:r w:rsidR="00D03460">
        <w:t xml:space="preserve">FRMCS system does not forward </w:t>
      </w:r>
      <w:r>
        <w:t>new alert</w:t>
      </w:r>
      <w:r w:rsidR="00D03460">
        <w:t>s</w:t>
      </w:r>
      <w:r>
        <w:t xml:space="preserve"> </w:t>
      </w:r>
      <w:r w:rsidR="00D9529D">
        <w:t xml:space="preserve">to </w:t>
      </w:r>
      <w:r w:rsidR="00D03460">
        <w:t>this particular FRMCS-user</w:t>
      </w:r>
      <w:r>
        <w:t xml:space="preserve">. The </w:t>
      </w:r>
      <w:r w:rsidR="00245906">
        <w:t>waiting</w:t>
      </w:r>
      <w:r>
        <w:t xml:space="preserve"> alert is sen</w:t>
      </w:r>
      <w:r w:rsidR="001E38E2">
        <w:t>d</w:t>
      </w:r>
      <w:r>
        <w:t xml:space="preserve"> as soon as the</w:t>
      </w:r>
      <w:r w:rsidR="00D9529D">
        <w:t xml:space="preserve"> FRMCS</w:t>
      </w:r>
      <w:r>
        <w:t xml:space="preserve"> user is no longer involved in </w:t>
      </w:r>
      <w:r w:rsidR="001E38E2">
        <w:t xml:space="preserve">the other </w:t>
      </w:r>
      <w:r>
        <w:t>Railway emergency alert.</w:t>
      </w:r>
    </w:p>
    <w:p w14:paraId="51924801" w14:textId="32A7A0CE" w:rsidR="004B25D6" w:rsidRPr="00A145FE" w:rsidRDefault="004B25D6" w:rsidP="004B25D6">
      <w:r w:rsidRPr="00A145FE">
        <w:t xml:space="preserve">The controller is informed </w:t>
      </w:r>
      <w:r w:rsidR="0060221C">
        <w:t>about the</w:t>
      </w:r>
      <w:r w:rsidRPr="00A145FE">
        <w:t xml:space="preserve"> alerted</w:t>
      </w:r>
      <w:r w:rsidR="0060221C">
        <w:t xml:space="preserve"> FRMCS users</w:t>
      </w:r>
      <w:r w:rsidRPr="00A145FE">
        <w:t>.</w:t>
      </w:r>
    </w:p>
    <w:p w14:paraId="73E12EF1" w14:textId="77777777" w:rsidR="00B77C97" w:rsidRDefault="00B77C97" w:rsidP="00B77C97">
      <w:r>
        <w:t>The FRMCS equipment of a controller shows multiple alerts when active.</w:t>
      </w:r>
    </w:p>
    <w:p w14:paraId="20D2D8ED" w14:textId="63D0DB5F" w:rsidR="009A02F8" w:rsidRPr="00DF6021" w:rsidRDefault="009A02F8" w:rsidP="009A02F8">
      <w:r w:rsidRPr="00DF6021">
        <w:t xml:space="preserve">The communication is recorded by the </w:t>
      </w:r>
      <w:r>
        <w:t>Data</w:t>
      </w:r>
      <w:r w:rsidRPr="00DF6021">
        <w:t xml:space="preserve"> recording </w:t>
      </w:r>
      <w:r w:rsidR="00551F65">
        <w:t>and access to recorded data</w:t>
      </w:r>
      <w:r w:rsidRPr="00DF6021">
        <w:t xml:space="preserve"> application.</w:t>
      </w:r>
    </w:p>
    <w:p w14:paraId="53D8BBDC" w14:textId="77777777" w:rsidR="004B25D6" w:rsidRPr="004B25D6" w:rsidRDefault="004B25D6" w:rsidP="004B25D6">
      <w:pPr>
        <w:rPr>
          <w:b/>
        </w:rPr>
      </w:pPr>
      <w:r w:rsidRPr="004B25D6">
        <w:rPr>
          <w:b/>
        </w:rPr>
        <w:t>External system initiated</w:t>
      </w:r>
    </w:p>
    <w:p w14:paraId="3CABD6DE" w14:textId="04A69AC8" w:rsidR="004B25D6" w:rsidRPr="00A145FE" w:rsidRDefault="0060221C" w:rsidP="004B25D6">
      <w:r>
        <w:t>FRMCS system receives the conditions from t</w:t>
      </w:r>
      <w:r w:rsidR="004B25D6" w:rsidRPr="00A145FE">
        <w:t xml:space="preserve">he external system (e.g. a list/train number/area/track section/station) </w:t>
      </w:r>
      <w:r>
        <w:t>to address/determine</w:t>
      </w:r>
      <w:r w:rsidR="004B25D6" w:rsidRPr="00A145FE">
        <w:t xml:space="preserve"> the appropriate </w:t>
      </w:r>
      <w:r w:rsidR="001E38E2" w:rsidRPr="00A145FE">
        <w:t>recip</w:t>
      </w:r>
      <w:r w:rsidR="001E38E2">
        <w:t>i</w:t>
      </w:r>
      <w:r w:rsidR="001E38E2" w:rsidRPr="00A145FE">
        <w:t>ents</w:t>
      </w:r>
      <w:r w:rsidR="004B25D6" w:rsidRPr="00A145FE">
        <w:t xml:space="preserve"> of the Railway emergency alert.</w:t>
      </w:r>
    </w:p>
    <w:p w14:paraId="275EC45D" w14:textId="59FD62A5" w:rsidR="004B25D6" w:rsidRPr="00A145FE" w:rsidRDefault="004B25D6" w:rsidP="004B25D6">
      <w:r w:rsidRPr="00A145FE">
        <w:t xml:space="preserve">The FRMCS system will determine, based on the </w:t>
      </w:r>
      <w:r w:rsidR="005F774F">
        <w:t>conditions</w:t>
      </w:r>
      <w:r w:rsidRPr="00A145FE">
        <w:t xml:space="preserve">, which users </w:t>
      </w:r>
      <w:r w:rsidR="001E38E2">
        <w:t>will</w:t>
      </w:r>
      <w:r w:rsidR="001E38E2" w:rsidRPr="00A145FE">
        <w:t xml:space="preserve"> </w:t>
      </w:r>
      <w:r w:rsidRPr="00A145FE">
        <w:t>receive the Railway emergency alert.</w:t>
      </w:r>
    </w:p>
    <w:p w14:paraId="799FE2B9" w14:textId="14080354" w:rsidR="004B25D6" w:rsidRPr="00023A0E" w:rsidRDefault="004B25D6" w:rsidP="004B25D6">
      <w:r w:rsidRPr="00023A0E">
        <w:t xml:space="preserve">The FRMCS system alerts the </w:t>
      </w:r>
      <w:r w:rsidR="0060221C">
        <w:t>FRMCS-</w:t>
      </w:r>
      <w:r w:rsidRPr="00023A0E">
        <w:t>users</w:t>
      </w:r>
      <w:r w:rsidRPr="00BB7CB2">
        <w:t xml:space="preserve"> </w:t>
      </w:r>
      <w:r w:rsidRPr="00A145FE">
        <w:t>with</w:t>
      </w:r>
      <w:r>
        <w:t>in</w:t>
      </w:r>
      <w:r w:rsidRPr="00A145FE">
        <w:t xml:space="preserve"> a setup time </w:t>
      </w:r>
      <w:r>
        <w:t xml:space="preserve">specified as IMMEDIATE </w:t>
      </w:r>
      <w:r w:rsidRPr="005550EC">
        <w:t>(</w:t>
      </w:r>
      <w:r>
        <w:t xml:space="preserve">see </w:t>
      </w:r>
      <w:r w:rsidRPr="00E35A19">
        <w:rPr>
          <w:highlight w:val="yellow"/>
        </w:rPr>
        <w:t>QoS</w:t>
      </w:r>
      <w:r w:rsidRPr="00A145FE">
        <w:t>)</w:t>
      </w:r>
      <w:r w:rsidRPr="00023A0E">
        <w:t xml:space="preserve">. The alert notification can include additional information (e.g. text, voice prompts) which </w:t>
      </w:r>
      <w:r w:rsidR="001E38E2">
        <w:t>are</w:t>
      </w:r>
      <w:r w:rsidR="001E38E2" w:rsidRPr="00023A0E">
        <w:t xml:space="preserve"> </w:t>
      </w:r>
      <w:r w:rsidRPr="00023A0E">
        <w:t>presented to the</w:t>
      </w:r>
      <w:r w:rsidR="001E38E2">
        <w:t xml:space="preserve"> FRMCS</w:t>
      </w:r>
      <w:r w:rsidRPr="00023A0E">
        <w:t xml:space="preserve"> user</w:t>
      </w:r>
      <w:r w:rsidR="001E38E2">
        <w:t>s</w:t>
      </w:r>
      <w:r w:rsidRPr="00023A0E">
        <w:t>.</w:t>
      </w:r>
    </w:p>
    <w:p w14:paraId="05C9C33B" w14:textId="63AF35CE" w:rsidR="004B25D6" w:rsidRDefault="004B25D6" w:rsidP="004B25D6">
      <w:r w:rsidRPr="00A145FE">
        <w:t xml:space="preserve">The priority of the </w:t>
      </w:r>
      <w:r>
        <w:t>Railway emergency alert</w:t>
      </w:r>
      <w:r w:rsidRPr="00A145FE">
        <w:t xml:space="preserve"> is managed by the prioritisation application.</w:t>
      </w:r>
      <w:r>
        <w:t xml:space="preserve"> </w:t>
      </w:r>
      <w:ins w:id="8" w:author="Juergen Merkel, 20170205" w:date="2017-02-06T10:37:00Z">
        <w:r w:rsidR="002F233A" w:rsidRPr="002F233A">
          <w:t>The alert has the priority which matches the application category of CRITICAL DATA (see QoS) within the FRMCS system.</w:t>
        </w:r>
      </w:ins>
      <w:del w:id="9" w:author="Juergen Merkel, 20170205" w:date="2017-02-06T10:37:00Z">
        <w:r w:rsidR="001E38E2" w:rsidDel="002F233A">
          <w:delText>The priority is operator dependent in most scenarios t</w:delText>
        </w:r>
        <w:r w:rsidR="001E38E2" w:rsidRPr="00C925E8" w:rsidDel="002F233A">
          <w:delText xml:space="preserve">he alert </w:delText>
        </w:r>
        <w:r w:rsidR="001E38E2" w:rsidDel="002F233A">
          <w:delText>will receive a</w:delText>
        </w:r>
        <w:r w:rsidR="001E38E2" w:rsidRPr="00C925E8" w:rsidDel="002F233A">
          <w:delText xml:space="preserve"> priority which matches the application category of CRITICAL DATA (see </w:delText>
        </w:r>
        <w:r w:rsidR="001E38E2" w:rsidRPr="00322514" w:rsidDel="002F233A">
          <w:delText>QoS</w:delText>
        </w:r>
        <w:r w:rsidR="001E38E2" w:rsidRPr="00C925E8" w:rsidDel="002F233A">
          <w:delText>).</w:delText>
        </w:r>
      </w:del>
    </w:p>
    <w:p w14:paraId="1F5096CE" w14:textId="792F08BF" w:rsidR="004B25D6" w:rsidRPr="00A145FE" w:rsidRDefault="0060221C" w:rsidP="004B25D6">
      <w:r w:rsidRPr="0060221C">
        <w:lastRenderedPageBreak/>
        <w:t>In the case that a mobile FRMCS-user is already active in another Railway emergency alert, the FRMCS system does not forward new alerts</w:t>
      </w:r>
      <w:r w:rsidR="00D9529D">
        <w:t xml:space="preserve"> to</w:t>
      </w:r>
      <w:r w:rsidRPr="0060221C">
        <w:t xml:space="preserve"> this particular</w:t>
      </w:r>
      <w:r w:rsidR="00D9529D">
        <w:t xml:space="preserve"> </w:t>
      </w:r>
      <w:r w:rsidRPr="0060221C">
        <w:t xml:space="preserve">FRMCS-user. </w:t>
      </w:r>
      <w:r w:rsidR="00D9529D">
        <w:t>A</w:t>
      </w:r>
      <w:r w:rsidRPr="0060221C">
        <w:t xml:space="preserve"> </w:t>
      </w:r>
      <w:r w:rsidR="00245906">
        <w:t xml:space="preserve">waiting </w:t>
      </w:r>
      <w:r w:rsidRPr="0060221C">
        <w:t>alert is sen</w:t>
      </w:r>
      <w:r w:rsidR="001E38E2">
        <w:t>d</w:t>
      </w:r>
      <w:r w:rsidRPr="0060221C">
        <w:t xml:space="preserve"> as soon as the </w:t>
      </w:r>
      <w:r w:rsidR="007E32AD">
        <w:t>F</w:t>
      </w:r>
      <w:r w:rsidR="00D9529D">
        <w:t>RMCS-</w:t>
      </w:r>
      <w:r w:rsidRPr="0060221C">
        <w:t>user is no longer involved in an ongoing Railway emergency alert.</w:t>
      </w:r>
      <w:r w:rsidR="007E32AD">
        <w:t xml:space="preserve"> </w:t>
      </w:r>
      <w:r w:rsidR="004B25D6" w:rsidRPr="00A145FE">
        <w:t>The</w:t>
      </w:r>
      <w:r w:rsidR="00D9529D">
        <w:t xml:space="preserve"> </w:t>
      </w:r>
      <w:r w:rsidR="004B25D6" w:rsidRPr="00A145FE">
        <w:t xml:space="preserve">controller is informed </w:t>
      </w:r>
      <w:r w:rsidR="00D9529D">
        <w:t xml:space="preserve">about the </w:t>
      </w:r>
      <w:r w:rsidR="004B25D6" w:rsidRPr="00A145FE">
        <w:t xml:space="preserve">alerted </w:t>
      </w:r>
      <w:r w:rsidR="00D9529D">
        <w:t xml:space="preserve">FRMCS-users </w:t>
      </w:r>
      <w:r w:rsidR="004B25D6" w:rsidRPr="00A145FE">
        <w:t xml:space="preserve">and </w:t>
      </w:r>
      <w:r w:rsidR="00D9529D">
        <w:t>the alert initiating</w:t>
      </w:r>
      <w:r w:rsidR="004B25D6" w:rsidRPr="00A145FE">
        <w:t xml:space="preserve"> external system.</w:t>
      </w:r>
    </w:p>
    <w:p w14:paraId="71B622BE" w14:textId="77777777" w:rsidR="00B77C97" w:rsidRDefault="00B77C97" w:rsidP="004B25D6">
      <w:r>
        <w:t>The FRMCS equipment of a controller shows multiple alerts when active.</w:t>
      </w:r>
    </w:p>
    <w:p w14:paraId="735FBEEB" w14:textId="1C6F7323" w:rsidR="009A02F8" w:rsidRPr="00DF6021" w:rsidRDefault="009A02F8" w:rsidP="009A02F8">
      <w:r w:rsidRPr="00DF6021">
        <w:t xml:space="preserve">The communication is recorded by the </w:t>
      </w:r>
      <w:r>
        <w:t>Data</w:t>
      </w:r>
      <w:r w:rsidRPr="00DF6021">
        <w:t xml:space="preserve"> recording </w:t>
      </w:r>
      <w:r w:rsidR="00551F65">
        <w:t>and access to recorded data</w:t>
      </w:r>
      <w:r w:rsidRPr="00DF6021">
        <w:t xml:space="preserve"> application.</w:t>
      </w:r>
    </w:p>
    <w:p w14:paraId="3B2C2CCA" w14:textId="7AA0C0FB" w:rsidR="004B25D6" w:rsidRPr="004B25D6" w:rsidRDefault="00A4528B" w:rsidP="004B25D6">
      <w:pPr>
        <w:rPr>
          <w:b/>
        </w:rPr>
      </w:pPr>
      <w:r>
        <w:rPr>
          <w:b/>
        </w:rPr>
        <w:t>Mobile FRMCS user</w:t>
      </w:r>
      <w:r w:rsidR="004B25D6" w:rsidRPr="004B25D6">
        <w:rPr>
          <w:b/>
        </w:rPr>
        <w:t xml:space="preserve"> init</w:t>
      </w:r>
      <w:r w:rsidR="004B25D6">
        <w:rPr>
          <w:b/>
        </w:rPr>
        <w:t>i</w:t>
      </w:r>
      <w:r w:rsidR="004B25D6" w:rsidRPr="004B25D6">
        <w:rPr>
          <w:b/>
        </w:rPr>
        <w:t>ated</w:t>
      </w:r>
    </w:p>
    <w:p w14:paraId="28BF1F1F" w14:textId="12687664" w:rsidR="004B25D6" w:rsidRPr="00A145FE" w:rsidRDefault="004B25D6" w:rsidP="004B25D6">
      <w:r w:rsidRPr="00A145FE">
        <w:t xml:space="preserve">A </w:t>
      </w:r>
      <w:r w:rsidR="00D9529D">
        <w:t>FRMCS-</w:t>
      </w:r>
      <w:r w:rsidRPr="00A145FE">
        <w:t xml:space="preserve">user, like a driver, maintenance </w:t>
      </w:r>
      <w:r w:rsidR="00D9529D">
        <w:t>staff or a</w:t>
      </w:r>
      <w:r w:rsidRPr="00A145FE">
        <w:t xml:space="preserve"> </w:t>
      </w:r>
      <w:r w:rsidR="00D9529D">
        <w:t xml:space="preserve">member of a </w:t>
      </w:r>
      <w:r w:rsidRPr="00A145FE">
        <w:t xml:space="preserve">shunting team, presses the Railway emergency button. </w:t>
      </w:r>
    </w:p>
    <w:p w14:paraId="4719A4A7" w14:textId="4C9288DC" w:rsidR="004B25D6" w:rsidRPr="00A145FE" w:rsidRDefault="004B25D6" w:rsidP="004B25D6">
      <w:r w:rsidRPr="00A145FE">
        <w:t xml:space="preserve">The </w:t>
      </w:r>
      <w:r w:rsidR="00D9529D">
        <w:t>FRMCS</w:t>
      </w:r>
      <w:r w:rsidRPr="00A145FE">
        <w:t xml:space="preserve"> equipment requests the alert communication to the FRMCS system.</w:t>
      </w:r>
    </w:p>
    <w:p w14:paraId="3DCE83F1" w14:textId="0C21ACD6" w:rsidR="004B25D6" w:rsidRPr="00A145FE" w:rsidRDefault="004B25D6" w:rsidP="004B25D6">
      <w:r w:rsidRPr="00A145FE">
        <w:t xml:space="preserve">The FRMCS </w:t>
      </w:r>
      <w:proofErr w:type="gramStart"/>
      <w:r w:rsidRPr="00A145FE">
        <w:t>system  determine</w:t>
      </w:r>
      <w:r w:rsidR="007E32AD">
        <w:t>s</w:t>
      </w:r>
      <w:proofErr w:type="gramEnd"/>
      <w:r w:rsidRPr="00A145FE">
        <w:t xml:space="preserve"> the </w:t>
      </w:r>
      <w:r w:rsidR="007E32AD">
        <w:t>FRMCS-</w:t>
      </w:r>
      <w:r w:rsidRPr="00A145FE">
        <w:t xml:space="preserve">users to be included in the Railway emergency alert. This is based on the location information of the initiator and certain </w:t>
      </w:r>
      <w:r w:rsidR="007E32AD">
        <w:t xml:space="preserve">conditions </w:t>
      </w:r>
      <w:r w:rsidRPr="00A145FE">
        <w:t xml:space="preserve">(e.g. </w:t>
      </w:r>
      <w:r>
        <w:t xml:space="preserve">functional identity, </w:t>
      </w:r>
      <w:r w:rsidRPr="00A145FE">
        <w:t xml:space="preserve">track area, </w:t>
      </w:r>
      <w:r>
        <w:t>accuracy of the location,</w:t>
      </w:r>
      <w:r w:rsidRPr="00A145FE">
        <w:t xml:space="preserve"> maximum track speed, station, shunting yard, location/speed/direction of users).</w:t>
      </w:r>
    </w:p>
    <w:p w14:paraId="36A89642" w14:textId="6A2044AD" w:rsidR="004B25D6" w:rsidRPr="00023A0E" w:rsidRDefault="004B25D6" w:rsidP="004B25D6">
      <w:r w:rsidRPr="00023A0E">
        <w:t xml:space="preserve">The FRMCS system alerts the </w:t>
      </w:r>
      <w:r w:rsidR="007E32AD">
        <w:t>FRMCS-</w:t>
      </w:r>
      <w:r w:rsidRPr="00023A0E">
        <w:t xml:space="preserve"> users</w:t>
      </w:r>
      <w:r w:rsidRPr="00BB7CB2">
        <w:t xml:space="preserve"> </w:t>
      </w:r>
      <w:r w:rsidRPr="00A145FE">
        <w:t>with</w:t>
      </w:r>
      <w:r>
        <w:t>in</w:t>
      </w:r>
      <w:r w:rsidRPr="00A145FE">
        <w:t xml:space="preserve"> a setup time </w:t>
      </w:r>
      <w:r>
        <w:t xml:space="preserve">specified as IMMEDIATE </w:t>
      </w:r>
      <w:r w:rsidRPr="005550EC">
        <w:t>(</w:t>
      </w:r>
      <w:r>
        <w:t xml:space="preserve">see </w:t>
      </w:r>
      <w:r w:rsidRPr="00E35A19">
        <w:rPr>
          <w:highlight w:val="yellow"/>
        </w:rPr>
        <w:t>QoS</w:t>
      </w:r>
      <w:r w:rsidRPr="00A145FE">
        <w:t>)</w:t>
      </w:r>
      <w:r w:rsidRPr="00023A0E">
        <w:t xml:space="preserve">. The alert notification can include additional information (e.g. text, voice prompts) which </w:t>
      </w:r>
      <w:r w:rsidR="007E32AD">
        <w:t>are</w:t>
      </w:r>
      <w:r w:rsidRPr="00023A0E">
        <w:t xml:space="preserve"> </w:t>
      </w:r>
      <w:proofErr w:type="gramStart"/>
      <w:r w:rsidR="007E32AD">
        <w:t xml:space="preserve">forwarded </w:t>
      </w:r>
      <w:r w:rsidRPr="00023A0E">
        <w:t xml:space="preserve"> </w:t>
      </w:r>
      <w:r w:rsidR="007E32AD">
        <w:t>to</w:t>
      </w:r>
      <w:proofErr w:type="gramEnd"/>
      <w:r w:rsidR="007E32AD">
        <w:t xml:space="preserve"> the concerned FRMCS-users</w:t>
      </w:r>
      <w:r w:rsidRPr="00023A0E">
        <w:t>.</w:t>
      </w:r>
    </w:p>
    <w:p w14:paraId="7C99366B" w14:textId="2D4F5248" w:rsidR="004B25D6" w:rsidRDefault="004B25D6" w:rsidP="004B25D6">
      <w:r w:rsidRPr="00A145FE">
        <w:t xml:space="preserve">The priority of the </w:t>
      </w:r>
      <w:r>
        <w:t>Railway emergency alert</w:t>
      </w:r>
      <w:r w:rsidRPr="00A145FE">
        <w:t xml:space="preserve"> is managed by the prioritisation application.</w:t>
      </w:r>
      <w:r>
        <w:t xml:space="preserve"> </w:t>
      </w:r>
      <w:r w:rsidR="00035A70" w:rsidRPr="003163B0">
        <w:t xml:space="preserve">The alert has the </w:t>
      </w:r>
      <w:r w:rsidR="005F774F" w:rsidRPr="003163B0">
        <w:t xml:space="preserve">priority </w:t>
      </w:r>
      <w:r w:rsidR="005F774F">
        <w:t>that</w:t>
      </w:r>
      <w:r w:rsidR="00035A70">
        <w:t xml:space="preserve"> matches the application category of CRITICAL DATA (see </w:t>
      </w:r>
      <w:r w:rsidR="00035A70" w:rsidRPr="00450239">
        <w:rPr>
          <w:highlight w:val="yellow"/>
        </w:rPr>
        <w:t>QoS</w:t>
      </w:r>
      <w:r w:rsidR="00035A70">
        <w:t>) within the FRMCS system</w:t>
      </w:r>
      <w:r w:rsidR="00035A70" w:rsidRPr="003163B0">
        <w:t>.</w:t>
      </w:r>
    </w:p>
    <w:p w14:paraId="7D6F08FD" w14:textId="5EFEDBC9" w:rsidR="004B25D6" w:rsidRPr="00A145FE" w:rsidRDefault="007E32AD" w:rsidP="004B25D6">
      <w:r w:rsidRPr="0060221C">
        <w:t>In the case that a mobile FRMCS-user is already active in another Railway emergency alert, the FRMCS system does not forward new alerts</w:t>
      </w:r>
      <w:r>
        <w:t xml:space="preserve"> to</w:t>
      </w:r>
      <w:r w:rsidRPr="0060221C">
        <w:t xml:space="preserve"> this particular</w:t>
      </w:r>
      <w:r>
        <w:t xml:space="preserve"> </w:t>
      </w:r>
      <w:r w:rsidRPr="0060221C">
        <w:t xml:space="preserve">FRMCS-user. </w:t>
      </w:r>
      <w:r>
        <w:t>A</w:t>
      </w:r>
      <w:r w:rsidRPr="0060221C">
        <w:t xml:space="preserve"> </w:t>
      </w:r>
      <w:r w:rsidR="00245906">
        <w:t xml:space="preserve">waiting </w:t>
      </w:r>
      <w:r w:rsidRPr="0060221C">
        <w:t xml:space="preserve">alert is sent as soon as the </w:t>
      </w:r>
      <w:r>
        <w:t>FRMCS-</w:t>
      </w:r>
      <w:r w:rsidRPr="0060221C">
        <w:t>user is no longer involved in an ongoing Railway emergency alert.</w:t>
      </w:r>
      <w:r>
        <w:t xml:space="preserve"> </w:t>
      </w:r>
      <w:r w:rsidR="004B25D6" w:rsidRPr="00A145FE">
        <w:t xml:space="preserve">The </w:t>
      </w:r>
      <w:r>
        <w:t xml:space="preserve">applicable </w:t>
      </w:r>
      <w:r w:rsidR="004B25D6" w:rsidRPr="00A145FE">
        <w:t>controller</w:t>
      </w:r>
      <w:r w:rsidR="004B25D6">
        <w:t>(s)</w:t>
      </w:r>
      <w:r w:rsidR="004B25D6" w:rsidRPr="00A145FE">
        <w:t xml:space="preserve"> is informed </w:t>
      </w:r>
      <w:r>
        <w:t>about the</w:t>
      </w:r>
      <w:r w:rsidR="004B25D6" w:rsidRPr="00A145FE">
        <w:t xml:space="preserve"> alerted</w:t>
      </w:r>
      <w:r>
        <w:t xml:space="preserve"> FRMCS-users</w:t>
      </w:r>
      <w:r w:rsidR="008461C3">
        <w:t>, including which user initiated the alert</w:t>
      </w:r>
      <w:r w:rsidR="004B25D6" w:rsidRPr="00A145FE">
        <w:t>.</w:t>
      </w:r>
    </w:p>
    <w:p w14:paraId="27B8DFD3" w14:textId="77777777" w:rsidR="00275385" w:rsidRDefault="00275385" w:rsidP="00275385">
      <w:r>
        <w:t>The FRMCS equipment of a controller shows multiple alerts when active.</w:t>
      </w:r>
    </w:p>
    <w:p w14:paraId="7A6F7CB0" w14:textId="72429019" w:rsidR="009A02F8" w:rsidRPr="00DF6021" w:rsidRDefault="009A02F8" w:rsidP="009A02F8">
      <w:r w:rsidRPr="00DF6021">
        <w:t xml:space="preserve">The communication is recorded by the </w:t>
      </w:r>
      <w:r>
        <w:t>Data</w:t>
      </w:r>
      <w:r w:rsidRPr="00DF6021">
        <w:t xml:space="preserve"> recording </w:t>
      </w:r>
      <w:r w:rsidR="00551F65">
        <w:t>and access to recorded data</w:t>
      </w:r>
      <w:r w:rsidRPr="00DF6021">
        <w:t xml:space="preserve"> application.</w:t>
      </w:r>
    </w:p>
    <w:p w14:paraId="220F6061" w14:textId="77777777" w:rsidR="004B25D6" w:rsidRPr="00A145FE" w:rsidRDefault="009C7B85" w:rsidP="004B25D6">
      <w:pPr>
        <w:pStyle w:val="Heading3"/>
      </w:pPr>
      <w:r>
        <w:t>X.3.4</w:t>
      </w:r>
      <w:r>
        <w:tab/>
      </w:r>
      <w:r w:rsidR="004B25D6" w:rsidRPr="00A145FE">
        <w:t>Post-conditions</w:t>
      </w:r>
    </w:p>
    <w:p w14:paraId="42F12734" w14:textId="7E9F065D" w:rsidR="004B25D6" w:rsidRPr="00A145FE" w:rsidRDefault="004B25D6" w:rsidP="004B25D6">
      <w:r w:rsidRPr="00A145FE">
        <w:t xml:space="preserve">The applicable </w:t>
      </w:r>
      <w:r w:rsidR="007E32AD">
        <w:t>FRMCS-users</w:t>
      </w:r>
      <w:r w:rsidR="007E32AD" w:rsidRPr="00A145FE">
        <w:t xml:space="preserve"> </w:t>
      </w:r>
      <w:r w:rsidRPr="00A145FE">
        <w:t>are alerted.</w:t>
      </w:r>
    </w:p>
    <w:p w14:paraId="3879D80C" w14:textId="77777777" w:rsidR="004B25D6" w:rsidRPr="00A145FE" w:rsidRDefault="009C7B85" w:rsidP="004B25D6">
      <w:pPr>
        <w:pStyle w:val="Heading3"/>
      </w:pPr>
      <w:r>
        <w:lastRenderedPageBreak/>
        <w:t>X.3.5</w:t>
      </w:r>
      <w:r>
        <w:tab/>
      </w:r>
      <w:r w:rsidR="009E2539">
        <w:t>Potential requirements and gap analysis</w:t>
      </w:r>
    </w:p>
    <w:tbl>
      <w:tblPr>
        <w:tblW w:w="98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8"/>
        <w:gridCol w:w="2657"/>
        <w:gridCol w:w="1311"/>
        <w:gridCol w:w="1417"/>
        <w:gridCol w:w="2692"/>
      </w:tblGrid>
      <w:tr w:rsidR="00233F9E" w:rsidRPr="00233F9E" w14:paraId="76A692B9" w14:textId="77777777" w:rsidTr="004B1F33">
        <w:trPr>
          <w:cantSplit/>
          <w:trHeight w:val="567"/>
          <w:tblHeader/>
        </w:trPr>
        <w:tc>
          <w:tcPr>
            <w:tcW w:w="1808" w:type="dxa"/>
            <w:tcBorders>
              <w:top w:val="single" w:sz="4" w:space="0" w:color="auto"/>
              <w:left w:val="single" w:sz="4" w:space="0" w:color="auto"/>
              <w:bottom w:val="single" w:sz="4" w:space="0" w:color="auto"/>
              <w:right w:val="single" w:sz="4" w:space="0" w:color="auto"/>
            </w:tcBorders>
            <w:hideMark/>
          </w:tcPr>
          <w:p w14:paraId="35621C40" w14:textId="77777777" w:rsidR="00233F9E" w:rsidRPr="00233F9E" w:rsidRDefault="00233F9E" w:rsidP="000C21E3">
            <w:pPr>
              <w:pStyle w:val="TAH"/>
            </w:pPr>
            <w:r w:rsidRPr="00233F9E">
              <w:lastRenderedPageBreak/>
              <w:t>Reference Number</w:t>
            </w:r>
          </w:p>
        </w:tc>
        <w:tc>
          <w:tcPr>
            <w:tcW w:w="2657" w:type="dxa"/>
            <w:tcBorders>
              <w:top w:val="single" w:sz="4" w:space="0" w:color="auto"/>
              <w:left w:val="single" w:sz="4" w:space="0" w:color="auto"/>
              <w:bottom w:val="single" w:sz="4" w:space="0" w:color="auto"/>
              <w:right w:val="single" w:sz="4" w:space="0" w:color="auto"/>
            </w:tcBorders>
            <w:hideMark/>
          </w:tcPr>
          <w:p w14:paraId="0FE29F91" w14:textId="77777777" w:rsidR="00233F9E" w:rsidRPr="00233F9E" w:rsidRDefault="00233F9E" w:rsidP="000C21E3">
            <w:pPr>
              <w:pStyle w:val="TAH"/>
            </w:pPr>
            <w:r w:rsidRPr="00233F9E">
              <w:t>Requirement text</w:t>
            </w:r>
          </w:p>
        </w:tc>
        <w:tc>
          <w:tcPr>
            <w:tcW w:w="1311" w:type="dxa"/>
            <w:tcBorders>
              <w:top w:val="single" w:sz="4" w:space="0" w:color="auto"/>
              <w:left w:val="single" w:sz="4" w:space="0" w:color="auto"/>
              <w:bottom w:val="single" w:sz="4" w:space="0" w:color="auto"/>
              <w:right w:val="single" w:sz="4" w:space="0" w:color="auto"/>
            </w:tcBorders>
            <w:hideMark/>
          </w:tcPr>
          <w:p w14:paraId="041028C3" w14:textId="77777777" w:rsidR="00233F9E" w:rsidRPr="00233F9E" w:rsidRDefault="00233F9E" w:rsidP="000C21E3">
            <w:pPr>
              <w:pStyle w:val="TAH"/>
            </w:pPr>
            <w:r w:rsidRPr="00233F9E">
              <w:t>Application / Transport</w:t>
            </w:r>
          </w:p>
        </w:tc>
        <w:tc>
          <w:tcPr>
            <w:tcW w:w="1417" w:type="dxa"/>
            <w:tcBorders>
              <w:top w:val="single" w:sz="4" w:space="0" w:color="auto"/>
              <w:left w:val="single" w:sz="4" w:space="0" w:color="auto"/>
              <w:bottom w:val="single" w:sz="4" w:space="0" w:color="auto"/>
              <w:right w:val="single" w:sz="4" w:space="0" w:color="auto"/>
            </w:tcBorders>
            <w:hideMark/>
          </w:tcPr>
          <w:p w14:paraId="7AF88552" w14:textId="77777777" w:rsidR="00233F9E" w:rsidRPr="00233F9E" w:rsidRDefault="00233F9E" w:rsidP="000C21E3">
            <w:pPr>
              <w:pStyle w:val="TAH"/>
            </w:pPr>
            <w:r w:rsidRPr="00233F9E">
              <w:t>SA1 spec covering</w:t>
            </w:r>
          </w:p>
        </w:tc>
        <w:tc>
          <w:tcPr>
            <w:tcW w:w="2692" w:type="dxa"/>
            <w:tcBorders>
              <w:top w:val="single" w:sz="4" w:space="0" w:color="auto"/>
              <w:left w:val="single" w:sz="4" w:space="0" w:color="auto"/>
              <w:bottom w:val="single" w:sz="4" w:space="0" w:color="auto"/>
              <w:right w:val="single" w:sz="4" w:space="0" w:color="auto"/>
            </w:tcBorders>
            <w:hideMark/>
          </w:tcPr>
          <w:p w14:paraId="2B1F9BBE" w14:textId="77777777" w:rsidR="00233F9E" w:rsidRPr="00233F9E" w:rsidRDefault="00233F9E" w:rsidP="000C21E3">
            <w:pPr>
              <w:pStyle w:val="TAH"/>
            </w:pPr>
            <w:r w:rsidRPr="00233F9E">
              <w:t>Comments</w:t>
            </w:r>
          </w:p>
        </w:tc>
      </w:tr>
      <w:tr w:rsidR="00233F9E" w:rsidRPr="00233F9E" w14:paraId="3E5A2355" w14:textId="77777777" w:rsidTr="004B1F33">
        <w:trPr>
          <w:cantSplit/>
          <w:trHeight w:val="169"/>
        </w:trPr>
        <w:tc>
          <w:tcPr>
            <w:tcW w:w="1808" w:type="dxa"/>
            <w:tcBorders>
              <w:top w:val="single" w:sz="4" w:space="0" w:color="auto"/>
              <w:left w:val="single" w:sz="4" w:space="0" w:color="auto"/>
              <w:bottom w:val="single" w:sz="4" w:space="0" w:color="auto"/>
              <w:right w:val="single" w:sz="4" w:space="0" w:color="auto"/>
            </w:tcBorders>
          </w:tcPr>
          <w:p w14:paraId="6F57C714" w14:textId="77777777" w:rsidR="00233F9E" w:rsidRPr="003B7C3F" w:rsidRDefault="00233F9E" w:rsidP="0005332F">
            <w:pPr>
              <w:pStyle w:val="TAL"/>
            </w:pPr>
            <w:r w:rsidRPr="003B7C3F">
              <w:t>[R-X.3-001]</w:t>
            </w:r>
          </w:p>
        </w:tc>
        <w:tc>
          <w:tcPr>
            <w:tcW w:w="2657" w:type="dxa"/>
            <w:tcBorders>
              <w:top w:val="single" w:sz="4" w:space="0" w:color="auto"/>
              <w:left w:val="single" w:sz="4" w:space="0" w:color="auto"/>
              <w:bottom w:val="single" w:sz="4" w:space="0" w:color="auto"/>
              <w:right w:val="single" w:sz="4" w:space="0" w:color="auto"/>
            </w:tcBorders>
          </w:tcPr>
          <w:p w14:paraId="157D3E7B" w14:textId="40BC3947" w:rsidR="00233F9E" w:rsidRPr="00326678" w:rsidRDefault="00233F9E" w:rsidP="0005332F">
            <w:pPr>
              <w:pStyle w:val="TAL"/>
            </w:pPr>
            <w:r w:rsidRPr="003B7C3F">
              <w:t xml:space="preserve">The FRMCS system shall be able to </w:t>
            </w:r>
            <w:r w:rsidR="000C5668" w:rsidRPr="003B7C3F">
              <w:t>deliver</w:t>
            </w:r>
            <w:r w:rsidRPr="003B7C3F">
              <w:t xml:space="preserve"> railway emergency alert</w:t>
            </w:r>
            <w:r w:rsidR="0005332F">
              <w:t>s</w:t>
            </w:r>
            <w:r w:rsidRPr="003B7C3F">
              <w:t xml:space="preserve">. Requests to </w:t>
            </w:r>
            <w:r w:rsidR="000C5668" w:rsidRPr="003B7C3F">
              <w:t>initiate a</w:t>
            </w:r>
            <w:r w:rsidRPr="003B7C3F">
              <w:t xml:space="preserve"> railway emergency </w:t>
            </w:r>
            <w:r w:rsidR="000C5668" w:rsidRPr="003B7C3F">
              <w:t>alert</w:t>
            </w:r>
            <w:r w:rsidR="0005332F">
              <w:t>s</w:t>
            </w:r>
            <w:r w:rsidRPr="003B7C3F">
              <w:t xml:space="preserve"> may come from controllers, external systems or mobile FRMCS</w:t>
            </w:r>
            <w:r w:rsidR="007E32AD" w:rsidRPr="00326678">
              <w:t>-</w:t>
            </w:r>
            <w:r w:rsidRPr="00326678">
              <w:t>users</w:t>
            </w:r>
          </w:p>
        </w:tc>
        <w:tc>
          <w:tcPr>
            <w:tcW w:w="1311" w:type="dxa"/>
            <w:tcBorders>
              <w:top w:val="single" w:sz="4" w:space="0" w:color="auto"/>
              <w:left w:val="single" w:sz="4" w:space="0" w:color="auto"/>
              <w:bottom w:val="single" w:sz="4" w:space="0" w:color="auto"/>
              <w:right w:val="single" w:sz="4" w:space="0" w:color="auto"/>
            </w:tcBorders>
          </w:tcPr>
          <w:p w14:paraId="00D2C409" w14:textId="77777777" w:rsidR="00233F9E" w:rsidRPr="004A59AB" w:rsidRDefault="00233F9E" w:rsidP="0005332F">
            <w:pPr>
              <w:pStyle w:val="TAL"/>
            </w:pPr>
            <w:r w:rsidRPr="004A59AB">
              <w:t>A</w:t>
            </w:r>
          </w:p>
        </w:tc>
        <w:tc>
          <w:tcPr>
            <w:tcW w:w="1417" w:type="dxa"/>
            <w:tcBorders>
              <w:top w:val="single" w:sz="4" w:space="0" w:color="auto"/>
              <w:left w:val="single" w:sz="4" w:space="0" w:color="auto"/>
              <w:bottom w:val="single" w:sz="4" w:space="0" w:color="auto"/>
              <w:right w:val="single" w:sz="4" w:space="0" w:color="auto"/>
            </w:tcBorders>
          </w:tcPr>
          <w:p w14:paraId="30B74E75" w14:textId="77777777" w:rsidR="00233F9E" w:rsidRPr="003B18BA" w:rsidRDefault="00A174CC" w:rsidP="0005332F">
            <w:pPr>
              <w:pStyle w:val="TAL"/>
            </w:pPr>
            <w:r w:rsidRPr="00FE17A1">
              <w:t>Not covered</w:t>
            </w:r>
          </w:p>
        </w:tc>
        <w:tc>
          <w:tcPr>
            <w:tcW w:w="2692" w:type="dxa"/>
            <w:tcBorders>
              <w:top w:val="single" w:sz="4" w:space="0" w:color="auto"/>
              <w:left w:val="single" w:sz="4" w:space="0" w:color="auto"/>
              <w:bottom w:val="single" w:sz="4" w:space="0" w:color="auto"/>
              <w:right w:val="single" w:sz="4" w:space="0" w:color="auto"/>
            </w:tcBorders>
          </w:tcPr>
          <w:p w14:paraId="0349B966" w14:textId="77777777" w:rsidR="00233F9E" w:rsidRPr="005E311A" w:rsidRDefault="00233F9E" w:rsidP="0005332F">
            <w:pPr>
              <w:pStyle w:val="TAL"/>
            </w:pPr>
          </w:p>
        </w:tc>
      </w:tr>
      <w:tr w:rsidR="00A174CC" w:rsidRPr="00233F9E" w14:paraId="7A3DFBDA" w14:textId="77777777" w:rsidTr="004B1F33">
        <w:trPr>
          <w:cantSplit/>
          <w:trHeight w:val="169"/>
        </w:trPr>
        <w:tc>
          <w:tcPr>
            <w:tcW w:w="1808" w:type="dxa"/>
            <w:tcBorders>
              <w:top w:val="single" w:sz="4" w:space="0" w:color="auto"/>
              <w:left w:val="single" w:sz="4" w:space="0" w:color="auto"/>
              <w:bottom w:val="single" w:sz="4" w:space="0" w:color="auto"/>
              <w:right w:val="single" w:sz="4" w:space="0" w:color="auto"/>
            </w:tcBorders>
          </w:tcPr>
          <w:p w14:paraId="230A4897" w14:textId="77777777" w:rsidR="00A174CC" w:rsidRPr="003B7C3F" w:rsidRDefault="00A174CC" w:rsidP="0005332F">
            <w:pPr>
              <w:pStyle w:val="TAL"/>
            </w:pPr>
            <w:r w:rsidRPr="003B7C3F">
              <w:t>[R-X.3-002]</w:t>
            </w:r>
          </w:p>
        </w:tc>
        <w:tc>
          <w:tcPr>
            <w:tcW w:w="2657" w:type="dxa"/>
            <w:tcBorders>
              <w:top w:val="single" w:sz="4" w:space="0" w:color="auto"/>
              <w:left w:val="single" w:sz="4" w:space="0" w:color="auto"/>
              <w:bottom w:val="single" w:sz="4" w:space="0" w:color="auto"/>
              <w:right w:val="single" w:sz="4" w:space="0" w:color="auto"/>
            </w:tcBorders>
          </w:tcPr>
          <w:p w14:paraId="5C8F8D57" w14:textId="3E787547" w:rsidR="00A174CC" w:rsidRPr="003B7C3F" w:rsidRDefault="007C38F2" w:rsidP="0005332F">
            <w:pPr>
              <w:pStyle w:val="TAL"/>
            </w:pPr>
            <w:r w:rsidRPr="003B7C3F">
              <w:t xml:space="preserve">For requests from controllers </w:t>
            </w:r>
            <w:r w:rsidR="00A174CC" w:rsidRPr="003B7C3F">
              <w:t xml:space="preserve">or external </w:t>
            </w:r>
            <w:r w:rsidR="000C5668" w:rsidRPr="003B7C3F">
              <w:t>systems</w:t>
            </w:r>
            <w:r w:rsidR="007E32AD" w:rsidRPr="003B7C3F">
              <w:t>,</w:t>
            </w:r>
            <w:r w:rsidR="000C5668" w:rsidRPr="003B7C3F">
              <w:t xml:space="preserve"> </w:t>
            </w:r>
            <w:r w:rsidR="00A174CC" w:rsidRPr="003B7C3F">
              <w:t>the FRMCS system shall be able to determine which FRMCS</w:t>
            </w:r>
            <w:r w:rsidR="007E32AD" w:rsidRPr="003B7C3F">
              <w:t>-</w:t>
            </w:r>
            <w:r w:rsidR="00A174CC" w:rsidRPr="003B7C3F">
              <w:t>users shall receive the railway emergency alert</w:t>
            </w:r>
            <w:r w:rsidRPr="003B7C3F">
              <w:t xml:space="preserve">, based on </w:t>
            </w:r>
            <w:r w:rsidR="007E32AD" w:rsidRPr="003B7C3F">
              <w:t>the conditions</w:t>
            </w:r>
            <w:r w:rsidR="00BC12EA">
              <w:t xml:space="preserve"> </w:t>
            </w:r>
            <w:r w:rsidRPr="003B7C3F">
              <w:t xml:space="preserve"> supplied with the requests (e.g. a list/train number/area/track section/station)</w:t>
            </w:r>
          </w:p>
        </w:tc>
        <w:tc>
          <w:tcPr>
            <w:tcW w:w="1311" w:type="dxa"/>
            <w:tcBorders>
              <w:top w:val="single" w:sz="4" w:space="0" w:color="auto"/>
              <w:left w:val="single" w:sz="4" w:space="0" w:color="auto"/>
              <w:bottom w:val="single" w:sz="4" w:space="0" w:color="auto"/>
              <w:right w:val="single" w:sz="4" w:space="0" w:color="auto"/>
            </w:tcBorders>
          </w:tcPr>
          <w:p w14:paraId="0A2E1D33" w14:textId="77777777" w:rsidR="00A174CC" w:rsidRPr="003B7C3F" w:rsidRDefault="00A174CC" w:rsidP="0005332F">
            <w:pPr>
              <w:pStyle w:val="TAL"/>
            </w:pPr>
            <w:r w:rsidRPr="003B7C3F">
              <w:t>A</w:t>
            </w:r>
          </w:p>
        </w:tc>
        <w:tc>
          <w:tcPr>
            <w:tcW w:w="1417" w:type="dxa"/>
            <w:tcBorders>
              <w:top w:val="single" w:sz="4" w:space="0" w:color="auto"/>
              <w:left w:val="single" w:sz="4" w:space="0" w:color="auto"/>
              <w:bottom w:val="single" w:sz="4" w:space="0" w:color="auto"/>
              <w:right w:val="single" w:sz="4" w:space="0" w:color="auto"/>
            </w:tcBorders>
          </w:tcPr>
          <w:p w14:paraId="2622D1CB" w14:textId="77777777" w:rsidR="00A174CC" w:rsidRPr="003B7C3F" w:rsidRDefault="00A174CC" w:rsidP="0005332F">
            <w:pPr>
              <w:pStyle w:val="TAL"/>
            </w:pPr>
            <w:r w:rsidRPr="003B7C3F">
              <w:t>Not covered</w:t>
            </w:r>
          </w:p>
        </w:tc>
        <w:tc>
          <w:tcPr>
            <w:tcW w:w="2692" w:type="dxa"/>
            <w:tcBorders>
              <w:top w:val="single" w:sz="4" w:space="0" w:color="auto"/>
              <w:left w:val="single" w:sz="4" w:space="0" w:color="auto"/>
              <w:bottom w:val="single" w:sz="4" w:space="0" w:color="auto"/>
              <w:right w:val="single" w:sz="4" w:space="0" w:color="auto"/>
            </w:tcBorders>
          </w:tcPr>
          <w:p w14:paraId="20D72F4A" w14:textId="77777777" w:rsidR="00A174CC" w:rsidRPr="003B7C3F" w:rsidRDefault="00A174CC" w:rsidP="0005332F">
            <w:pPr>
              <w:pStyle w:val="TAL"/>
            </w:pPr>
          </w:p>
        </w:tc>
      </w:tr>
      <w:tr w:rsidR="00A174CC" w:rsidRPr="00233F9E" w14:paraId="6522BC76" w14:textId="77777777" w:rsidTr="004B1F33">
        <w:trPr>
          <w:cantSplit/>
          <w:trHeight w:val="169"/>
        </w:trPr>
        <w:tc>
          <w:tcPr>
            <w:tcW w:w="1808" w:type="dxa"/>
            <w:tcBorders>
              <w:top w:val="single" w:sz="4" w:space="0" w:color="auto"/>
              <w:left w:val="single" w:sz="4" w:space="0" w:color="auto"/>
              <w:bottom w:val="single" w:sz="4" w:space="0" w:color="auto"/>
              <w:right w:val="single" w:sz="4" w:space="0" w:color="auto"/>
            </w:tcBorders>
          </w:tcPr>
          <w:p w14:paraId="36F3CF75" w14:textId="77777777" w:rsidR="00A174CC" w:rsidRPr="003B7C3F" w:rsidRDefault="00A174CC" w:rsidP="0005332F">
            <w:pPr>
              <w:pStyle w:val="TAL"/>
            </w:pPr>
            <w:r w:rsidRPr="003B7C3F">
              <w:t>[R-X.3-003]</w:t>
            </w:r>
          </w:p>
        </w:tc>
        <w:tc>
          <w:tcPr>
            <w:tcW w:w="2657" w:type="dxa"/>
            <w:tcBorders>
              <w:top w:val="single" w:sz="4" w:space="0" w:color="auto"/>
              <w:left w:val="single" w:sz="4" w:space="0" w:color="auto"/>
              <w:bottom w:val="single" w:sz="4" w:space="0" w:color="auto"/>
              <w:right w:val="single" w:sz="4" w:space="0" w:color="auto"/>
            </w:tcBorders>
          </w:tcPr>
          <w:p w14:paraId="426A9FAF" w14:textId="32AF5B5D" w:rsidR="00A174CC" w:rsidRPr="003B7C3F" w:rsidRDefault="00A174CC" w:rsidP="0005332F">
            <w:pPr>
              <w:pStyle w:val="TAL"/>
            </w:pPr>
            <w:r w:rsidRPr="003B7C3F">
              <w:t>For requests from FRMCS</w:t>
            </w:r>
            <w:r w:rsidR="007E32AD" w:rsidRPr="003B7C3F">
              <w:t>-</w:t>
            </w:r>
            <w:r w:rsidRPr="003B7C3F">
              <w:t xml:space="preserve"> users, based on the location information of the initiator and certain other </w:t>
            </w:r>
            <w:r w:rsidR="007E32AD" w:rsidRPr="003B7C3F">
              <w:t>condition</w:t>
            </w:r>
            <w:r w:rsidR="00BC12EA">
              <w:t>s</w:t>
            </w:r>
            <w:r w:rsidRPr="003B7C3F">
              <w:t xml:space="preserve"> such as functional identity, track area, accuracy of the location, maximum track speed, station, shunting yard, speed and direction, the FRMCS system shall be able to determine which FRMCS users shall receive the railway emergency alert</w:t>
            </w:r>
          </w:p>
        </w:tc>
        <w:tc>
          <w:tcPr>
            <w:tcW w:w="1311" w:type="dxa"/>
            <w:tcBorders>
              <w:top w:val="single" w:sz="4" w:space="0" w:color="auto"/>
              <w:left w:val="single" w:sz="4" w:space="0" w:color="auto"/>
              <w:bottom w:val="single" w:sz="4" w:space="0" w:color="auto"/>
              <w:right w:val="single" w:sz="4" w:space="0" w:color="auto"/>
            </w:tcBorders>
          </w:tcPr>
          <w:p w14:paraId="0F7CD0CC" w14:textId="77777777" w:rsidR="00A174CC" w:rsidRPr="003B7C3F" w:rsidRDefault="00A174CC" w:rsidP="0005332F">
            <w:pPr>
              <w:pStyle w:val="TAL"/>
            </w:pPr>
            <w:r w:rsidRPr="003B7C3F">
              <w:t>A</w:t>
            </w:r>
          </w:p>
        </w:tc>
        <w:tc>
          <w:tcPr>
            <w:tcW w:w="1417" w:type="dxa"/>
            <w:tcBorders>
              <w:top w:val="single" w:sz="4" w:space="0" w:color="auto"/>
              <w:left w:val="single" w:sz="4" w:space="0" w:color="auto"/>
              <w:bottom w:val="single" w:sz="4" w:space="0" w:color="auto"/>
              <w:right w:val="single" w:sz="4" w:space="0" w:color="auto"/>
            </w:tcBorders>
          </w:tcPr>
          <w:p w14:paraId="4262DBE1" w14:textId="77777777" w:rsidR="00A174CC" w:rsidRPr="003B7C3F" w:rsidRDefault="00A174CC" w:rsidP="0005332F">
            <w:pPr>
              <w:pStyle w:val="TAL"/>
            </w:pPr>
            <w:r w:rsidRPr="003B7C3F">
              <w:t>Not covered</w:t>
            </w:r>
          </w:p>
        </w:tc>
        <w:tc>
          <w:tcPr>
            <w:tcW w:w="2692" w:type="dxa"/>
            <w:tcBorders>
              <w:top w:val="single" w:sz="4" w:space="0" w:color="auto"/>
              <w:left w:val="single" w:sz="4" w:space="0" w:color="auto"/>
              <w:bottom w:val="single" w:sz="4" w:space="0" w:color="auto"/>
              <w:right w:val="single" w:sz="4" w:space="0" w:color="auto"/>
            </w:tcBorders>
          </w:tcPr>
          <w:p w14:paraId="659A224C" w14:textId="77777777" w:rsidR="00A174CC" w:rsidRPr="003B7C3F" w:rsidRDefault="00A174CC" w:rsidP="0005332F">
            <w:pPr>
              <w:pStyle w:val="TAL"/>
            </w:pPr>
          </w:p>
        </w:tc>
      </w:tr>
      <w:tr w:rsidR="000C21E3" w:rsidRPr="00233F9E" w14:paraId="642617CA" w14:textId="77777777" w:rsidTr="004B1F33">
        <w:trPr>
          <w:cantSplit/>
          <w:trHeight w:val="169"/>
        </w:trPr>
        <w:tc>
          <w:tcPr>
            <w:tcW w:w="1808" w:type="dxa"/>
            <w:tcBorders>
              <w:top w:val="single" w:sz="4" w:space="0" w:color="auto"/>
              <w:left w:val="single" w:sz="4" w:space="0" w:color="auto"/>
              <w:bottom w:val="single" w:sz="4" w:space="0" w:color="auto"/>
              <w:right w:val="single" w:sz="4" w:space="0" w:color="auto"/>
            </w:tcBorders>
          </w:tcPr>
          <w:p w14:paraId="00A4E891" w14:textId="77777777" w:rsidR="000C21E3" w:rsidRPr="003B7C3F" w:rsidRDefault="000C21E3" w:rsidP="0005332F">
            <w:pPr>
              <w:pStyle w:val="TAL"/>
            </w:pPr>
            <w:r w:rsidRPr="003B7C3F">
              <w:t>[R-X.3-004]</w:t>
            </w:r>
          </w:p>
        </w:tc>
        <w:tc>
          <w:tcPr>
            <w:tcW w:w="2657" w:type="dxa"/>
            <w:tcBorders>
              <w:top w:val="single" w:sz="4" w:space="0" w:color="auto"/>
              <w:left w:val="single" w:sz="4" w:space="0" w:color="auto"/>
              <w:bottom w:val="single" w:sz="4" w:space="0" w:color="auto"/>
              <w:right w:val="single" w:sz="4" w:space="0" w:color="auto"/>
            </w:tcBorders>
          </w:tcPr>
          <w:p w14:paraId="517AB327" w14:textId="77777777" w:rsidR="000C21E3" w:rsidRPr="003B7C3F" w:rsidRDefault="000C21E3" w:rsidP="0005332F">
            <w:pPr>
              <w:pStyle w:val="TAL"/>
            </w:pPr>
            <w:r w:rsidRPr="003B7C3F">
              <w:t>In case no FRMCS</w:t>
            </w:r>
            <w:r w:rsidR="007E32AD" w:rsidRPr="003B7C3F">
              <w:t>-</w:t>
            </w:r>
            <w:r w:rsidRPr="003B7C3F">
              <w:t xml:space="preserve"> users can be determined to be alerted the FRMCS system shall apply the behaviour as specified in X.4 "New entry". </w:t>
            </w:r>
          </w:p>
        </w:tc>
        <w:tc>
          <w:tcPr>
            <w:tcW w:w="1311" w:type="dxa"/>
            <w:tcBorders>
              <w:top w:val="single" w:sz="4" w:space="0" w:color="auto"/>
              <w:left w:val="single" w:sz="4" w:space="0" w:color="auto"/>
              <w:bottom w:val="single" w:sz="4" w:space="0" w:color="auto"/>
              <w:right w:val="single" w:sz="4" w:space="0" w:color="auto"/>
            </w:tcBorders>
          </w:tcPr>
          <w:p w14:paraId="6B37CD03" w14:textId="77777777" w:rsidR="000C21E3" w:rsidRPr="003B7C3F" w:rsidRDefault="000C21E3" w:rsidP="0005332F">
            <w:pPr>
              <w:pStyle w:val="TAL"/>
            </w:pPr>
            <w:r w:rsidRPr="003B7C3F">
              <w:t>A</w:t>
            </w:r>
          </w:p>
        </w:tc>
        <w:tc>
          <w:tcPr>
            <w:tcW w:w="1417" w:type="dxa"/>
            <w:tcBorders>
              <w:top w:val="single" w:sz="4" w:space="0" w:color="auto"/>
              <w:left w:val="single" w:sz="4" w:space="0" w:color="auto"/>
              <w:bottom w:val="single" w:sz="4" w:space="0" w:color="auto"/>
              <w:right w:val="single" w:sz="4" w:space="0" w:color="auto"/>
            </w:tcBorders>
          </w:tcPr>
          <w:p w14:paraId="56C0DC55" w14:textId="77777777" w:rsidR="000C21E3" w:rsidRPr="003B7C3F" w:rsidRDefault="000C21E3" w:rsidP="0005332F">
            <w:pPr>
              <w:pStyle w:val="TAL"/>
            </w:pPr>
            <w:r w:rsidRPr="003B7C3F">
              <w:t>Not covered</w:t>
            </w:r>
          </w:p>
        </w:tc>
        <w:tc>
          <w:tcPr>
            <w:tcW w:w="2692" w:type="dxa"/>
            <w:tcBorders>
              <w:top w:val="single" w:sz="4" w:space="0" w:color="auto"/>
              <w:left w:val="single" w:sz="4" w:space="0" w:color="auto"/>
              <w:bottom w:val="single" w:sz="4" w:space="0" w:color="auto"/>
              <w:right w:val="single" w:sz="4" w:space="0" w:color="auto"/>
            </w:tcBorders>
          </w:tcPr>
          <w:p w14:paraId="3FD1869D" w14:textId="77777777" w:rsidR="000C21E3" w:rsidRPr="003B7C3F" w:rsidRDefault="000C21E3" w:rsidP="0005332F">
            <w:pPr>
              <w:pStyle w:val="TAL"/>
            </w:pPr>
          </w:p>
        </w:tc>
      </w:tr>
      <w:tr w:rsidR="000C21E3" w:rsidRPr="00233F9E" w14:paraId="50A5CE80" w14:textId="77777777" w:rsidTr="004B1F33">
        <w:trPr>
          <w:cantSplit/>
          <w:trHeight w:val="169"/>
        </w:trPr>
        <w:tc>
          <w:tcPr>
            <w:tcW w:w="1808" w:type="dxa"/>
            <w:tcBorders>
              <w:top w:val="single" w:sz="4" w:space="0" w:color="auto"/>
              <w:left w:val="single" w:sz="4" w:space="0" w:color="auto"/>
              <w:bottom w:val="single" w:sz="4" w:space="0" w:color="auto"/>
              <w:right w:val="single" w:sz="4" w:space="0" w:color="auto"/>
            </w:tcBorders>
          </w:tcPr>
          <w:p w14:paraId="246B89A9" w14:textId="77777777" w:rsidR="000C21E3" w:rsidRPr="003B7C3F" w:rsidRDefault="000C21E3" w:rsidP="0005332F">
            <w:pPr>
              <w:pStyle w:val="TAL"/>
            </w:pPr>
            <w:r w:rsidRPr="003B7C3F">
              <w:t>[R-X.3-005]</w:t>
            </w:r>
          </w:p>
        </w:tc>
        <w:tc>
          <w:tcPr>
            <w:tcW w:w="2657" w:type="dxa"/>
            <w:tcBorders>
              <w:top w:val="single" w:sz="4" w:space="0" w:color="auto"/>
              <w:left w:val="single" w:sz="4" w:space="0" w:color="auto"/>
              <w:bottom w:val="single" w:sz="4" w:space="0" w:color="auto"/>
              <w:right w:val="single" w:sz="4" w:space="0" w:color="auto"/>
            </w:tcBorders>
          </w:tcPr>
          <w:p w14:paraId="4C8CD3BD" w14:textId="0C50D674" w:rsidR="000C21E3" w:rsidRPr="003B7C3F" w:rsidRDefault="000C21E3" w:rsidP="0005332F">
            <w:pPr>
              <w:pStyle w:val="TAL"/>
            </w:pPr>
            <w:r w:rsidRPr="003B7C3F">
              <w:t xml:space="preserve">The FRMCS system shall be able to provide additional information (e.g. text, voice prompts) in the railway emergency alert to be </w:t>
            </w:r>
            <w:r w:rsidR="007E32AD" w:rsidRPr="003B7C3F">
              <w:t xml:space="preserve">forwarded </w:t>
            </w:r>
            <w:r w:rsidRPr="003B7C3F">
              <w:t>to the FRMCS users</w:t>
            </w:r>
          </w:p>
        </w:tc>
        <w:tc>
          <w:tcPr>
            <w:tcW w:w="1311" w:type="dxa"/>
            <w:tcBorders>
              <w:top w:val="single" w:sz="4" w:space="0" w:color="auto"/>
              <w:left w:val="single" w:sz="4" w:space="0" w:color="auto"/>
              <w:bottom w:val="single" w:sz="4" w:space="0" w:color="auto"/>
              <w:right w:val="single" w:sz="4" w:space="0" w:color="auto"/>
            </w:tcBorders>
          </w:tcPr>
          <w:p w14:paraId="51A3CE1B" w14:textId="77777777" w:rsidR="000C21E3" w:rsidRPr="005E311A" w:rsidRDefault="000C21E3" w:rsidP="0005332F">
            <w:pPr>
              <w:pStyle w:val="TAL"/>
            </w:pPr>
            <w:r w:rsidRPr="005E311A">
              <w:t>A</w:t>
            </w:r>
          </w:p>
        </w:tc>
        <w:tc>
          <w:tcPr>
            <w:tcW w:w="1417" w:type="dxa"/>
            <w:tcBorders>
              <w:top w:val="single" w:sz="4" w:space="0" w:color="auto"/>
              <w:left w:val="single" w:sz="4" w:space="0" w:color="auto"/>
              <w:bottom w:val="single" w:sz="4" w:space="0" w:color="auto"/>
              <w:right w:val="single" w:sz="4" w:space="0" w:color="auto"/>
            </w:tcBorders>
          </w:tcPr>
          <w:p w14:paraId="1426B07C" w14:textId="77777777" w:rsidR="000C21E3" w:rsidRPr="003B7C3F" w:rsidRDefault="000C21E3" w:rsidP="0005332F">
            <w:pPr>
              <w:pStyle w:val="TAL"/>
            </w:pPr>
            <w:r w:rsidRPr="003B7C3F">
              <w:t>Not covered</w:t>
            </w:r>
          </w:p>
        </w:tc>
        <w:tc>
          <w:tcPr>
            <w:tcW w:w="2692" w:type="dxa"/>
            <w:tcBorders>
              <w:top w:val="single" w:sz="4" w:space="0" w:color="auto"/>
              <w:left w:val="single" w:sz="4" w:space="0" w:color="auto"/>
              <w:bottom w:val="single" w:sz="4" w:space="0" w:color="auto"/>
              <w:right w:val="single" w:sz="4" w:space="0" w:color="auto"/>
            </w:tcBorders>
          </w:tcPr>
          <w:p w14:paraId="2B4D543F" w14:textId="77777777" w:rsidR="000C21E3" w:rsidRPr="003B7C3F" w:rsidRDefault="000C21E3" w:rsidP="0005332F">
            <w:pPr>
              <w:pStyle w:val="TAL"/>
            </w:pPr>
          </w:p>
        </w:tc>
      </w:tr>
      <w:tr w:rsidR="000C21E3" w:rsidRPr="00233F9E" w14:paraId="715F17F2" w14:textId="77777777" w:rsidTr="004B1F33">
        <w:trPr>
          <w:cantSplit/>
          <w:trHeight w:val="169"/>
        </w:trPr>
        <w:tc>
          <w:tcPr>
            <w:tcW w:w="1808" w:type="dxa"/>
            <w:tcBorders>
              <w:top w:val="single" w:sz="4" w:space="0" w:color="auto"/>
              <w:left w:val="single" w:sz="4" w:space="0" w:color="auto"/>
              <w:bottom w:val="single" w:sz="4" w:space="0" w:color="auto"/>
              <w:right w:val="single" w:sz="4" w:space="0" w:color="auto"/>
            </w:tcBorders>
          </w:tcPr>
          <w:p w14:paraId="03EFE7A2" w14:textId="77777777" w:rsidR="000C21E3" w:rsidRPr="003B7C3F" w:rsidRDefault="000C21E3" w:rsidP="0005332F">
            <w:pPr>
              <w:pStyle w:val="TAL"/>
            </w:pPr>
            <w:r w:rsidRPr="003B7C3F">
              <w:t>[R-X.3-006]</w:t>
            </w:r>
          </w:p>
        </w:tc>
        <w:tc>
          <w:tcPr>
            <w:tcW w:w="2657" w:type="dxa"/>
            <w:tcBorders>
              <w:top w:val="single" w:sz="4" w:space="0" w:color="auto"/>
              <w:left w:val="single" w:sz="4" w:space="0" w:color="auto"/>
              <w:bottom w:val="single" w:sz="4" w:space="0" w:color="auto"/>
              <w:right w:val="single" w:sz="4" w:space="0" w:color="auto"/>
            </w:tcBorders>
          </w:tcPr>
          <w:p w14:paraId="2595F13E" w14:textId="793251D5" w:rsidR="000C21E3" w:rsidRPr="003B7C3F" w:rsidRDefault="00EA6FA7" w:rsidP="0005332F">
            <w:pPr>
              <w:pStyle w:val="TAL"/>
            </w:pPr>
            <w:ins w:id="10" w:author="Juergen Merkel, 20170206" w:date="2017-02-15T09:56:00Z">
              <w:r>
                <w:t xml:space="preserve">The FRMCS system shall be able to prevent </w:t>
              </w:r>
            </w:ins>
            <w:del w:id="11" w:author="Juergen Merkel, 20170206" w:date="2017-02-15T09:56:00Z">
              <w:r w:rsidR="004B1F33" w:rsidDel="00EA6FA7">
                <w:delText xml:space="preserve">If a </w:delText>
              </w:r>
            </w:del>
            <w:r w:rsidR="004B1F33">
              <w:t>FRMCS user</w:t>
            </w:r>
            <w:ins w:id="12" w:author="Juergen Merkel, 20170206" w:date="2017-02-15T09:56:00Z">
              <w:r>
                <w:t>(s)</w:t>
              </w:r>
            </w:ins>
            <w:r w:rsidR="004B1F33">
              <w:t xml:space="preserve">, other than a controller, </w:t>
            </w:r>
            <w:del w:id="13" w:author="Juergen Merkel, 20170206" w:date="2017-02-15T09:56:00Z">
              <w:r w:rsidR="004B1F33" w:rsidDel="00EA6FA7">
                <w:delText xml:space="preserve">is </w:delText>
              </w:r>
            </w:del>
            <w:r w:rsidR="004B1F33">
              <w:t xml:space="preserve">involved in another railway emergency alert, </w:t>
            </w:r>
            <w:del w:id="14" w:author="Juergen Merkel, 20170206" w:date="2017-02-15T09:56:00Z">
              <w:r w:rsidR="004B1F33" w:rsidDel="00EA6FA7">
                <w:delText>the FRMCS system shall not forward the railway emergency ale</w:delText>
              </w:r>
            </w:del>
            <w:ins w:id="15" w:author="Juergen Merkel, 20170206" w:date="2017-02-15T09:56:00Z">
              <w:r>
                <w:t xml:space="preserve">to receive </w:t>
              </w:r>
            </w:ins>
            <w:del w:id="16" w:author="Juergen Merkel, 20170206" w:date="2017-02-15T09:56:00Z">
              <w:r w:rsidR="004B1F33" w:rsidDel="00EA6FA7">
                <w:delText>rt</w:delText>
              </w:r>
            </w:del>
            <w:del w:id="17" w:author="Juergen Merkel, 20170206" w:date="2017-02-15T09:57:00Z">
              <w:r w:rsidR="004B1F33" w:rsidDel="00EA6FA7">
                <w:delText xml:space="preserve"> to this FRMCS user</w:delText>
              </w:r>
            </w:del>
            <w:ins w:id="18" w:author="Juergen Merkel, 20170206" w:date="2017-02-15T09:57:00Z">
              <w:r>
                <w:t>an additional railway emergency alert</w:t>
              </w:r>
            </w:ins>
            <w:r w:rsidR="004B1F33">
              <w:t xml:space="preserve">. </w:t>
            </w:r>
            <w:ins w:id="19" w:author="Juergen Merkel, 20170206" w:date="2017-02-15T09:57:00Z">
              <w:r>
                <w:t xml:space="preserve">In this case </w:t>
              </w:r>
            </w:ins>
            <w:del w:id="20" w:author="Juergen Merkel, 20170206" w:date="2017-02-15T09:57:00Z">
              <w:r w:rsidR="004B1F33" w:rsidDel="00EA6FA7">
                <w:delText>W</w:delText>
              </w:r>
            </w:del>
            <w:ins w:id="21" w:author="Juergen Merkel, 20170206" w:date="2017-02-15T09:57:00Z">
              <w:r>
                <w:t>w</w:t>
              </w:r>
            </w:ins>
            <w:r w:rsidR="004B1F33">
              <w:t xml:space="preserve">hen the FRMCS user is no more involved in the other railway emergency alert, the FRMCS system shall forward the railway emergency alert to this FRMCS user. </w:t>
            </w:r>
          </w:p>
        </w:tc>
        <w:tc>
          <w:tcPr>
            <w:tcW w:w="1311" w:type="dxa"/>
            <w:tcBorders>
              <w:top w:val="single" w:sz="4" w:space="0" w:color="auto"/>
              <w:left w:val="single" w:sz="4" w:space="0" w:color="auto"/>
              <w:bottom w:val="single" w:sz="4" w:space="0" w:color="auto"/>
              <w:right w:val="single" w:sz="4" w:space="0" w:color="auto"/>
            </w:tcBorders>
          </w:tcPr>
          <w:p w14:paraId="0454A4A1" w14:textId="77777777" w:rsidR="000C21E3" w:rsidRPr="003B7C3F" w:rsidRDefault="000C21E3" w:rsidP="0005332F">
            <w:pPr>
              <w:pStyle w:val="TAL"/>
            </w:pPr>
            <w:r w:rsidRPr="003B7C3F">
              <w:t>A</w:t>
            </w:r>
          </w:p>
        </w:tc>
        <w:tc>
          <w:tcPr>
            <w:tcW w:w="1417" w:type="dxa"/>
            <w:tcBorders>
              <w:top w:val="single" w:sz="4" w:space="0" w:color="auto"/>
              <w:left w:val="single" w:sz="4" w:space="0" w:color="auto"/>
              <w:bottom w:val="single" w:sz="4" w:space="0" w:color="auto"/>
              <w:right w:val="single" w:sz="4" w:space="0" w:color="auto"/>
            </w:tcBorders>
          </w:tcPr>
          <w:p w14:paraId="3E3C6471" w14:textId="77777777" w:rsidR="000C21E3" w:rsidRPr="003B7C3F" w:rsidRDefault="000C21E3" w:rsidP="0005332F">
            <w:pPr>
              <w:pStyle w:val="TAL"/>
            </w:pPr>
            <w:r w:rsidRPr="003B7C3F">
              <w:t>Not covered</w:t>
            </w:r>
          </w:p>
        </w:tc>
        <w:tc>
          <w:tcPr>
            <w:tcW w:w="2692" w:type="dxa"/>
            <w:tcBorders>
              <w:top w:val="single" w:sz="4" w:space="0" w:color="auto"/>
              <w:left w:val="single" w:sz="4" w:space="0" w:color="auto"/>
              <w:bottom w:val="single" w:sz="4" w:space="0" w:color="auto"/>
              <w:right w:val="single" w:sz="4" w:space="0" w:color="auto"/>
            </w:tcBorders>
          </w:tcPr>
          <w:p w14:paraId="2DE6267B" w14:textId="77777777" w:rsidR="000C21E3" w:rsidRPr="003B7C3F" w:rsidRDefault="000C21E3" w:rsidP="0005332F">
            <w:pPr>
              <w:pStyle w:val="TAL"/>
            </w:pPr>
          </w:p>
        </w:tc>
      </w:tr>
      <w:tr w:rsidR="0005332F" w:rsidRPr="00233F9E" w14:paraId="19F76A64" w14:textId="77777777" w:rsidTr="004B1F33">
        <w:trPr>
          <w:cantSplit/>
          <w:trHeight w:val="169"/>
        </w:trPr>
        <w:tc>
          <w:tcPr>
            <w:tcW w:w="1808" w:type="dxa"/>
            <w:tcBorders>
              <w:top w:val="single" w:sz="4" w:space="0" w:color="auto"/>
              <w:left w:val="single" w:sz="4" w:space="0" w:color="auto"/>
              <w:bottom w:val="single" w:sz="4" w:space="0" w:color="auto"/>
              <w:right w:val="single" w:sz="4" w:space="0" w:color="auto"/>
            </w:tcBorders>
          </w:tcPr>
          <w:p w14:paraId="3ECC38BE" w14:textId="2B8DF67D" w:rsidR="0005332F" w:rsidRPr="003B7C3F" w:rsidRDefault="0005332F" w:rsidP="0005332F">
            <w:pPr>
              <w:pStyle w:val="TAL"/>
            </w:pPr>
            <w:r w:rsidRPr="003B7C3F">
              <w:t>[R-X.3-007]</w:t>
            </w:r>
          </w:p>
        </w:tc>
        <w:tc>
          <w:tcPr>
            <w:tcW w:w="2657" w:type="dxa"/>
            <w:tcBorders>
              <w:top w:val="single" w:sz="4" w:space="0" w:color="auto"/>
              <w:left w:val="single" w:sz="4" w:space="0" w:color="auto"/>
              <w:bottom w:val="single" w:sz="4" w:space="0" w:color="auto"/>
              <w:right w:val="single" w:sz="4" w:space="0" w:color="auto"/>
            </w:tcBorders>
          </w:tcPr>
          <w:p w14:paraId="3BA9997B" w14:textId="1D6F6A20" w:rsidR="0005332F" w:rsidRPr="003B7C3F" w:rsidRDefault="0005332F" w:rsidP="000D1875">
            <w:pPr>
              <w:pStyle w:val="TAL"/>
            </w:pPr>
            <w:r>
              <w:t xml:space="preserve">The FRMCS system shall </w:t>
            </w:r>
            <w:ins w:id="22" w:author="Juergen Merkel, 20170206" w:date="2017-02-15T09:58:00Z">
              <w:r w:rsidR="00EA6FA7">
                <w:t xml:space="preserve">be able to </w:t>
              </w:r>
            </w:ins>
            <w:r>
              <w:t>provide all applicable alerts to a controller independent of whether involved in another alert or not to allow the controllers to switch between different alerts</w:t>
            </w:r>
          </w:p>
        </w:tc>
        <w:tc>
          <w:tcPr>
            <w:tcW w:w="1311" w:type="dxa"/>
            <w:tcBorders>
              <w:top w:val="single" w:sz="4" w:space="0" w:color="auto"/>
              <w:left w:val="single" w:sz="4" w:space="0" w:color="auto"/>
              <w:bottom w:val="single" w:sz="4" w:space="0" w:color="auto"/>
              <w:right w:val="single" w:sz="4" w:space="0" w:color="auto"/>
            </w:tcBorders>
          </w:tcPr>
          <w:p w14:paraId="7471CFF5" w14:textId="77777777" w:rsidR="0005332F" w:rsidRPr="003B7C3F" w:rsidRDefault="0005332F" w:rsidP="0005332F">
            <w:pPr>
              <w:pStyle w:val="TAL"/>
            </w:pPr>
            <w:r>
              <w:t>A</w:t>
            </w:r>
          </w:p>
        </w:tc>
        <w:tc>
          <w:tcPr>
            <w:tcW w:w="1417" w:type="dxa"/>
            <w:tcBorders>
              <w:top w:val="single" w:sz="4" w:space="0" w:color="auto"/>
              <w:left w:val="single" w:sz="4" w:space="0" w:color="auto"/>
              <w:bottom w:val="single" w:sz="4" w:space="0" w:color="auto"/>
              <w:right w:val="single" w:sz="4" w:space="0" w:color="auto"/>
            </w:tcBorders>
          </w:tcPr>
          <w:p w14:paraId="4D43E6C2" w14:textId="77777777" w:rsidR="0005332F" w:rsidRPr="003B7C3F" w:rsidRDefault="0005332F" w:rsidP="0005332F">
            <w:pPr>
              <w:pStyle w:val="TAL"/>
            </w:pPr>
            <w:r w:rsidRPr="003B7C3F">
              <w:t>Not covered</w:t>
            </w:r>
          </w:p>
        </w:tc>
        <w:tc>
          <w:tcPr>
            <w:tcW w:w="2692" w:type="dxa"/>
            <w:tcBorders>
              <w:top w:val="single" w:sz="4" w:space="0" w:color="auto"/>
              <w:left w:val="single" w:sz="4" w:space="0" w:color="auto"/>
              <w:bottom w:val="single" w:sz="4" w:space="0" w:color="auto"/>
              <w:right w:val="single" w:sz="4" w:space="0" w:color="auto"/>
            </w:tcBorders>
          </w:tcPr>
          <w:p w14:paraId="40F88AF3" w14:textId="77777777" w:rsidR="0005332F" w:rsidRPr="003B7C3F" w:rsidRDefault="0005332F" w:rsidP="0005332F">
            <w:pPr>
              <w:pStyle w:val="TAL"/>
            </w:pPr>
          </w:p>
        </w:tc>
      </w:tr>
      <w:tr w:rsidR="0005332F" w:rsidRPr="00233F9E" w14:paraId="25351582" w14:textId="77777777" w:rsidTr="004B1F33">
        <w:trPr>
          <w:cantSplit/>
          <w:trHeight w:val="169"/>
        </w:trPr>
        <w:tc>
          <w:tcPr>
            <w:tcW w:w="1808" w:type="dxa"/>
            <w:tcBorders>
              <w:top w:val="single" w:sz="4" w:space="0" w:color="auto"/>
              <w:left w:val="single" w:sz="4" w:space="0" w:color="auto"/>
              <w:bottom w:val="single" w:sz="4" w:space="0" w:color="auto"/>
              <w:right w:val="single" w:sz="4" w:space="0" w:color="auto"/>
            </w:tcBorders>
          </w:tcPr>
          <w:p w14:paraId="682681E4" w14:textId="1C9223E4" w:rsidR="0005332F" w:rsidRPr="003B7C3F" w:rsidRDefault="0005332F" w:rsidP="0005332F">
            <w:pPr>
              <w:pStyle w:val="TAL"/>
            </w:pPr>
            <w:r w:rsidRPr="003B7C3F">
              <w:lastRenderedPageBreak/>
              <w:t>[R-X.3-008]</w:t>
            </w:r>
          </w:p>
        </w:tc>
        <w:tc>
          <w:tcPr>
            <w:tcW w:w="2657" w:type="dxa"/>
            <w:tcBorders>
              <w:top w:val="single" w:sz="4" w:space="0" w:color="auto"/>
              <w:left w:val="single" w:sz="4" w:space="0" w:color="auto"/>
              <w:bottom w:val="single" w:sz="4" w:space="0" w:color="auto"/>
              <w:right w:val="single" w:sz="4" w:space="0" w:color="auto"/>
            </w:tcBorders>
          </w:tcPr>
          <w:p w14:paraId="28520616" w14:textId="1985027E" w:rsidR="0005332F" w:rsidRPr="003B7C3F" w:rsidRDefault="0005332F" w:rsidP="0005332F">
            <w:pPr>
              <w:pStyle w:val="TAL"/>
            </w:pPr>
            <w:r>
              <w:t>The FRMCS system shall not prevent a FRMCS user to make use of other communication services w</w:t>
            </w:r>
            <w:r w:rsidRPr="003B7C3F">
              <w:t xml:space="preserve">hile involved in a railway emergency </w:t>
            </w:r>
            <w:r>
              <w:t>alert</w:t>
            </w:r>
            <w:r w:rsidRPr="003B7C3F">
              <w:t xml:space="preserve">, </w:t>
            </w:r>
          </w:p>
        </w:tc>
        <w:tc>
          <w:tcPr>
            <w:tcW w:w="1311" w:type="dxa"/>
            <w:tcBorders>
              <w:top w:val="single" w:sz="4" w:space="0" w:color="auto"/>
              <w:left w:val="single" w:sz="4" w:space="0" w:color="auto"/>
              <w:bottom w:val="single" w:sz="4" w:space="0" w:color="auto"/>
              <w:right w:val="single" w:sz="4" w:space="0" w:color="auto"/>
            </w:tcBorders>
          </w:tcPr>
          <w:p w14:paraId="6DC02FF0" w14:textId="77777777" w:rsidR="0005332F" w:rsidRPr="003B7C3F" w:rsidRDefault="0005332F" w:rsidP="0005332F">
            <w:pPr>
              <w:pStyle w:val="TAL"/>
            </w:pPr>
            <w:r w:rsidRPr="003B7C3F">
              <w:t>A</w:t>
            </w:r>
          </w:p>
        </w:tc>
        <w:tc>
          <w:tcPr>
            <w:tcW w:w="1417" w:type="dxa"/>
            <w:tcBorders>
              <w:top w:val="single" w:sz="4" w:space="0" w:color="auto"/>
              <w:left w:val="single" w:sz="4" w:space="0" w:color="auto"/>
              <w:bottom w:val="single" w:sz="4" w:space="0" w:color="auto"/>
              <w:right w:val="single" w:sz="4" w:space="0" w:color="auto"/>
            </w:tcBorders>
          </w:tcPr>
          <w:p w14:paraId="00FC0201" w14:textId="77777777" w:rsidR="0005332F" w:rsidRPr="003B7C3F" w:rsidRDefault="0005332F" w:rsidP="0005332F">
            <w:pPr>
              <w:pStyle w:val="TAL"/>
            </w:pPr>
            <w:r w:rsidRPr="003B7C3F">
              <w:t>Not covered</w:t>
            </w:r>
          </w:p>
        </w:tc>
        <w:tc>
          <w:tcPr>
            <w:tcW w:w="2692" w:type="dxa"/>
            <w:tcBorders>
              <w:top w:val="single" w:sz="4" w:space="0" w:color="auto"/>
              <w:left w:val="single" w:sz="4" w:space="0" w:color="auto"/>
              <w:bottom w:val="single" w:sz="4" w:space="0" w:color="auto"/>
              <w:right w:val="single" w:sz="4" w:space="0" w:color="auto"/>
            </w:tcBorders>
          </w:tcPr>
          <w:p w14:paraId="5EE57E8F" w14:textId="77777777" w:rsidR="0005332F" w:rsidRPr="003B7C3F" w:rsidRDefault="0005332F" w:rsidP="0005332F">
            <w:pPr>
              <w:pStyle w:val="TAL"/>
            </w:pPr>
          </w:p>
        </w:tc>
      </w:tr>
      <w:tr w:rsidR="0005332F" w:rsidRPr="00233F9E" w14:paraId="3DB416D7" w14:textId="77777777" w:rsidTr="004B1F33">
        <w:trPr>
          <w:cantSplit/>
          <w:trHeight w:val="169"/>
        </w:trPr>
        <w:tc>
          <w:tcPr>
            <w:tcW w:w="1808" w:type="dxa"/>
            <w:tcBorders>
              <w:top w:val="single" w:sz="4" w:space="0" w:color="auto"/>
              <w:left w:val="single" w:sz="4" w:space="0" w:color="auto"/>
              <w:bottom w:val="single" w:sz="4" w:space="0" w:color="auto"/>
              <w:right w:val="single" w:sz="4" w:space="0" w:color="auto"/>
            </w:tcBorders>
          </w:tcPr>
          <w:p w14:paraId="0086EE34" w14:textId="1EBD6E59" w:rsidR="0005332F" w:rsidRPr="003B7C3F" w:rsidRDefault="0005332F" w:rsidP="0005332F">
            <w:pPr>
              <w:pStyle w:val="TAL"/>
            </w:pPr>
            <w:r w:rsidRPr="003B7C3F">
              <w:t>[R-X.3-009]</w:t>
            </w:r>
          </w:p>
        </w:tc>
        <w:tc>
          <w:tcPr>
            <w:tcW w:w="2657" w:type="dxa"/>
            <w:tcBorders>
              <w:top w:val="single" w:sz="4" w:space="0" w:color="auto"/>
              <w:left w:val="single" w:sz="4" w:space="0" w:color="auto"/>
              <w:bottom w:val="single" w:sz="4" w:space="0" w:color="auto"/>
              <w:right w:val="single" w:sz="4" w:space="0" w:color="auto"/>
            </w:tcBorders>
          </w:tcPr>
          <w:p w14:paraId="536CE96D" w14:textId="77777777" w:rsidR="0005332F" w:rsidRPr="003B7C3F" w:rsidRDefault="0005332F" w:rsidP="0005332F">
            <w:pPr>
              <w:pStyle w:val="TAL"/>
            </w:pPr>
            <w:r w:rsidRPr="003B7C3F">
              <w:t xml:space="preserve">The FRMCS system shall be able to deliver the railway emergency alert within a time specified as IMMEDIATE (see </w:t>
            </w:r>
            <w:r w:rsidRPr="003B7C3F">
              <w:rPr>
                <w:highlight w:val="yellow"/>
              </w:rPr>
              <w:t>QoS</w:t>
            </w:r>
            <w:r w:rsidRPr="003B7C3F">
              <w:t xml:space="preserve">). </w:t>
            </w:r>
          </w:p>
        </w:tc>
        <w:tc>
          <w:tcPr>
            <w:tcW w:w="1311" w:type="dxa"/>
            <w:tcBorders>
              <w:top w:val="single" w:sz="4" w:space="0" w:color="auto"/>
              <w:left w:val="single" w:sz="4" w:space="0" w:color="auto"/>
              <w:bottom w:val="single" w:sz="4" w:space="0" w:color="auto"/>
              <w:right w:val="single" w:sz="4" w:space="0" w:color="auto"/>
            </w:tcBorders>
          </w:tcPr>
          <w:p w14:paraId="1443DEB5" w14:textId="77777777" w:rsidR="0005332F" w:rsidRPr="003B7C3F" w:rsidRDefault="0005332F" w:rsidP="0005332F">
            <w:pPr>
              <w:pStyle w:val="TAL"/>
            </w:pPr>
            <w:r w:rsidRPr="003B7C3F">
              <w:t>A&amp;T</w:t>
            </w:r>
          </w:p>
        </w:tc>
        <w:tc>
          <w:tcPr>
            <w:tcW w:w="1417" w:type="dxa"/>
            <w:tcBorders>
              <w:top w:val="single" w:sz="4" w:space="0" w:color="auto"/>
              <w:left w:val="single" w:sz="4" w:space="0" w:color="auto"/>
              <w:bottom w:val="single" w:sz="4" w:space="0" w:color="auto"/>
              <w:right w:val="single" w:sz="4" w:space="0" w:color="auto"/>
            </w:tcBorders>
          </w:tcPr>
          <w:p w14:paraId="0AC3781C" w14:textId="77777777" w:rsidR="0005332F" w:rsidRPr="003B7C3F" w:rsidRDefault="0005332F" w:rsidP="0005332F">
            <w:pPr>
              <w:pStyle w:val="TAL"/>
            </w:pPr>
            <w:r w:rsidRPr="003B7C3F">
              <w:t>Not covered</w:t>
            </w:r>
          </w:p>
        </w:tc>
        <w:tc>
          <w:tcPr>
            <w:tcW w:w="2692" w:type="dxa"/>
            <w:tcBorders>
              <w:top w:val="single" w:sz="4" w:space="0" w:color="auto"/>
              <w:left w:val="single" w:sz="4" w:space="0" w:color="auto"/>
              <w:bottom w:val="single" w:sz="4" w:space="0" w:color="auto"/>
              <w:right w:val="single" w:sz="4" w:space="0" w:color="auto"/>
            </w:tcBorders>
          </w:tcPr>
          <w:p w14:paraId="07E3800D" w14:textId="77777777" w:rsidR="0005332F" w:rsidRPr="003B7C3F" w:rsidRDefault="0005332F" w:rsidP="0005332F">
            <w:pPr>
              <w:pStyle w:val="TAL"/>
            </w:pPr>
          </w:p>
        </w:tc>
      </w:tr>
      <w:tr w:rsidR="0005332F" w:rsidRPr="00233F9E" w14:paraId="6C9BBD73" w14:textId="77777777" w:rsidTr="004B1F33">
        <w:trPr>
          <w:cantSplit/>
          <w:trHeight w:val="169"/>
        </w:trPr>
        <w:tc>
          <w:tcPr>
            <w:tcW w:w="1808" w:type="dxa"/>
            <w:tcBorders>
              <w:top w:val="single" w:sz="4" w:space="0" w:color="auto"/>
              <w:left w:val="single" w:sz="4" w:space="0" w:color="auto"/>
              <w:bottom w:val="single" w:sz="4" w:space="0" w:color="auto"/>
              <w:right w:val="single" w:sz="4" w:space="0" w:color="auto"/>
            </w:tcBorders>
          </w:tcPr>
          <w:p w14:paraId="40DCFEB6" w14:textId="643F0640" w:rsidR="0005332F" w:rsidRPr="003B7C3F" w:rsidRDefault="0005332F" w:rsidP="0005332F">
            <w:pPr>
              <w:pStyle w:val="TAL"/>
            </w:pPr>
            <w:r w:rsidRPr="003B7C3F">
              <w:t>[R-X.3-010]</w:t>
            </w:r>
          </w:p>
        </w:tc>
        <w:tc>
          <w:tcPr>
            <w:tcW w:w="2657" w:type="dxa"/>
            <w:tcBorders>
              <w:top w:val="single" w:sz="4" w:space="0" w:color="auto"/>
              <w:left w:val="single" w:sz="4" w:space="0" w:color="auto"/>
              <w:bottom w:val="single" w:sz="4" w:space="0" w:color="auto"/>
              <w:right w:val="single" w:sz="4" w:space="0" w:color="auto"/>
            </w:tcBorders>
          </w:tcPr>
          <w:p w14:paraId="79246654" w14:textId="5B7DA7E9" w:rsidR="0005332F" w:rsidRPr="003B7C3F" w:rsidRDefault="0005332F" w:rsidP="0005332F">
            <w:pPr>
              <w:pStyle w:val="TAL"/>
            </w:pPr>
            <w:r w:rsidRPr="003B7C3F">
              <w:t>For railway emergency alert the application layer priority of the communication shall be managed by the prioritisation application.</w:t>
            </w:r>
            <w:r w:rsidRPr="0012003A">
              <w:t xml:space="preserve"> </w:t>
            </w:r>
          </w:p>
        </w:tc>
        <w:tc>
          <w:tcPr>
            <w:tcW w:w="1311" w:type="dxa"/>
            <w:tcBorders>
              <w:top w:val="single" w:sz="4" w:space="0" w:color="auto"/>
              <w:left w:val="single" w:sz="4" w:space="0" w:color="auto"/>
              <w:bottom w:val="single" w:sz="4" w:space="0" w:color="auto"/>
              <w:right w:val="single" w:sz="4" w:space="0" w:color="auto"/>
            </w:tcBorders>
          </w:tcPr>
          <w:p w14:paraId="04769908" w14:textId="77777777" w:rsidR="0005332F" w:rsidRPr="003B7C3F" w:rsidRDefault="0005332F" w:rsidP="0005332F">
            <w:pPr>
              <w:pStyle w:val="TAL"/>
            </w:pPr>
            <w:r w:rsidRPr="003B7C3F">
              <w:t>A</w:t>
            </w:r>
          </w:p>
        </w:tc>
        <w:tc>
          <w:tcPr>
            <w:tcW w:w="1417" w:type="dxa"/>
            <w:tcBorders>
              <w:top w:val="single" w:sz="4" w:space="0" w:color="auto"/>
              <w:left w:val="single" w:sz="4" w:space="0" w:color="auto"/>
              <w:bottom w:val="single" w:sz="4" w:space="0" w:color="auto"/>
              <w:right w:val="single" w:sz="4" w:space="0" w:color="auto"/>
            </w:tcBorders>
          </w:tcPr>
          <w:p w14:paraId="54D98CC4" w14:textId="77777777" w:rsidR="0005332F" w:rsidRPr="003B7C3F" w:rsidRDefault="0005332F" w:rsidP="0005332F">
            <w:pPr>
              <w:pStyle w:val="TAL"/>
            </w:pPr>
            <w:r w:rsidRPr="003B7C3F">
              <w:t>Not covered</w:t>
            </w:r>
          </w:p>
        </w:tc>
        <w:tc>
          <w:tcPr>
            <w:tcW w:w="2692" w:type="dxa"/>
            <w:tcBorders>
              <w:top w:val="single" w:sz="4" w:space="0" w:color="auto"/>
              <w:left w:val="single" w:sz="4" w:space="0" w:color="auto"/>
              <w:bottom w:val="single" w:sz="4" w:space="0" w:color="auto"/>
              <w:right w:val="single" w:sz="4" w:space="0" w:color="auto"/>
            </w:tcBorders>
          </w:tcPr>
          <w:p w14:paraId="38FA1245" w14:textId="77777777" w:rsidR="0005332F" w:rsidRPr="003B7C3F" w:rsidRDefault="0005332F" w:rsidP="0005332F">
            <w:pPr>
              <w:pStyle w:val="TAL"/>
            </w:pPr>
          </w:p>
        </w:tc>
      </w:tr>
      <w:tr w:rsidR="0005332F" w:rsidRPr="00233F9E" w14:paraId="22312E07" w14:textId="77777777" w:rsidTr="004B1F33">
        <w:trPr>
          <w:cantSplit/>
          <w:trHeight w:val="169"/>
        </w:trPr>
        <w:tc>
          <w:tcPr>
            <w:tcW w:w="1808" w:type="dxa"/>
            <w:tcBorders>
              <w:top w:val="single" w:sz="4" w:space="0" w:color="auto"/>
              <w:left w:val="single" w:sz="4" w:space="0" w:color="auto"/>
              <w:bottom w:val="single" w:sz="4" w:space="0" w:color="auto"/>
              <w:right w:val="single" w:sz="4" w:space="0" w:color="auto"/>
            </w:tcBorders>
          </w:tcPr>
          <w:p w14:paraId="2DBFE38F" w14:textId="7E9F8CC7" w:rsidR="0005332F" w:rsidRPr="003B7C3F" w:rsidRDefault="0005332F" w:rsidP="0005332F">
            <w:pPr>
              <w:pStyle w:val="TAL"/>
            </w:pPr>
            <w:r>
              <w:t>[R-X.3-011</w:t>
            </w:r>
            <w:r w:rsidRPr="003B7C3F">
              <w:t>]</w:t>
            </w:r>
            <w:r w:rsidRPr="003B7C3F" w:rsidDel="0005332F">
              <w:t xml:space="preserve"> </w:t>
            </w:r>
          </w:p>
        </w:tc>
        <w:tc>
          <w:tcPr>
            <w:tcW w:w="2657" w:type="dxa"/>
            <w:tcBorders>
              <w:top w:val="single" w:sz="4" w:space="0" w:color="auto"/>
              <w:left w:val="single" w:sz="4" w:space="0" w:color="auto"/>
              <w:bottom w:val="single" w:sz="4" w:space="0" w:color="auto"/>
              <w:right w:val="single" w:sz="4" w:space="0" w:color="auto"/>
            </w:tcBorders>
          </w:tcPr>
          <w:p w14:paraId="3589A550" w14:textId="49E8A727" w:rsidR="0005332F" w:rsidRPr="003B7C3F" w:rsidRDefault="0005332F" w:rsidP="0005332F">
            <w:pPr>
              <w:pStyle w:val="TAL"/>
            </w:pPr>
            <w:r>
              <w:t>When setting up and during the alert, t</w:t>
            </w:r>
            <w:r w:rsidRPr="003B7C3F">
              <w:t>he FRMCS system shall inform the initiator and the involved controller(s) which FRMCS-users are alerted and who initiated the railway emergency alert.</w:t>
            </w:r>
          </w:p>
        </w:tc>
        <w:tc>
          <w:tcPr>
            <w:tcW w:w="1311" w:type="dxa"/>
            <w:tcBorders>
              <w:top w:val="single" w:sz="4" w:space="0" w:color="auto"/>
              <w:left w:val="single" w:sz="4" w:space="0" w:color="auto"/>
              <w:bottom w:val="single" w:sz="4" w:space="0" w:color="auto"/>
              <w:right w:val="single" w:sz="4" w:space="0" w:color="auto"/>
            </w:tcBorders>
          </w:tcPr>
          <w:p w14:paraId="7C97C906" w14:textId="77777777" w:rsidR="0005332F" w:rsidRPr="003B7C3F" w:rsidRDefault="0005332F" w:rsidP="0005332F">
            <w:pPr>
              <w:pStyle w:val="TAL"/>
            </w:pPr>
            <w:r w:rsidRPr="003B7C3F">
              <w:t>A</w:t>
            </w:r>
          </w:p>
        </w:tc>
        <w:tc>
          <w:tcPr>
            <w:tcW w:w="1417" w:type="dxa"/>
            <w:tcBorders>
              <w:top w:val="single" w:sz="4" w:space="0" w:color="auto"/>
              <w:left w:val="single" w:sz="4" w:space="0" w:color="auto"/>
              <w:bottom w:val="single" w:sz="4" w:space="0" w:color="auto"/>
              <w:right w:val="single" w:sz="4" w:space="0" w:color="auto"/>
            </w:tcBorders>
          </w:tcPr>
          <w:p w14:paraId="6607D8A6" w14:textId="77777777" w:rsidR="0005332F" w:rsidRPr="003B7C3F" w:rsidRDefault="0005332F" w:rsidP="0005332F">
            <w:pPr>
              <w:pStyle w:val="TAL"/>
            </w:pPr>
            <w:r w:rsidRPr="003B7C3F">
              <w:t>Not covered</w:t>
            </w:r>
          </w:p>
        </w:tc>
        <w:tc>
          <w:tcPr>
            <w:tcW w:w="2692" w:type="dxa"/>
            <w:tcBorders>
              <w:top w:val="single" w:sz="4" w:space="0" w:color="auto"/>
              <w:left w:val="single" w:sz="4" w:space="0" w:color="auto"/>
              <w:bottom w:val="single" w:sz="4" w:space="0" w:color="auto"/>
              <w:right w:val="single" w:sz="4" w:space="0" w:color="auto"/>
            </w:tcBorders>
          </w:tcPr>
          <w:p w14:paraId="560F40AE" w14:textId="77777777" w:rsidR="0005332F" w:rsidRPr="003B7C3F" w:rsidRDefault="0005332F" w:rsidP="0005332F">
            <w:pPr>
              <w:pStyle w:val="TAL"/>
            </w:pPr>
          </w:p>
        </w:tc>
      </w:tr>
      <w:tr w:rsidR="0005332F" w:rsidRPr="00233F9E" w14:paraId="0DD3A474" w14:textId="77777777" w:rsidTr="004B1F33">
        <w:trPr>
          <w:cantSplit/>
          <w:trHeight w:val="169"/>
        </w:trPr>
        <w:tc>
          <w:tcPr>
            <w:tcW w:w="1808" w:type="dxa"/>
            <w:tcBorders>
              <w:top w:val="single" w:sz="4" w:space="0" w:color="auto"/>
              <w:left w:val="single" w:sz="4" w:space="0" w:color="auto"/>
              <w:bottom w:val="single" w:sz="4" w:space="0" w:color="auto"/>
              <w:right w:val="single" w:sz="4" w:space="0" w:color="auto"/>
            </w:tcBorders>
          </w:tcPr>
          <w:p w14:paraId="4277675E" w14:textId="7D615C8E" w:rsidR="0005332F" w:rsidRDefault="0005332F" w:rsidP="0005332F">
            <w:pPr>
              <w:pStyle w:val="TAL"/>
            </w:pPr>
            <w:r>
              <w:t>[R-X.3-012</w:t>
            </w:r>
            <w:r w:rsidRPr="003B7C3F">
              <w:t>]</w:t>
            </w:r>
          </w:p>
        </w:tc>
        <w:tc>
          <w:tcPr>
            <w:tcW w:w="2657" w:type="dxa"/>
            <w:tcBorders>
              <w:top w:val="single" w:sz="4" w:space="0" w:color="auto"/>
              <w:left w:val="single" w:sz="4" w:space="0" w:color="auto"/>
              <w:bottom w:val="single" w:sz="4" w:space="0" w:color="auto"/>
              <w:right w:val="single" w:sz="4" w:space="0" w:color="auto"/>
            </w:tcBorders>
          </w:tcPr>
          <w:p w14:paraId="79C56879" w14:textId="46F4C638" w:rsidR="0005332F" w:rsidRDefault="0005332F" w:rsidP="000D1875">
            <w:pPr>
              <w:pStyle w:val="TAL"/>
            </w:pPr>
            <w:r w:rsidRPr="00C97F89">
              <w:t xml:space="preserve">The FRMCS system shall be able to make available the speech and communication related data </w:t>
            </w:r>
            <w:proofErr w:type="gramStart"/>
            <w:r w:rsidRPr="00C97F89">
              <w:t>of  a</w:t>
            </w:r>
            <w:proofErr w:type="gramEnd"/>
            <w:r w:rsidRPr="00C97F89">
              <w:t xml:space="preserve"> </w:t>
            </w:r>
            <w:r>
              <w:t>Railway emergency</w:t>
            </w:r>
            <w:r w:rsidRPr="00C97F89">
              <w:t xml:space="preserve"> </w:t>
            </w:r>
            <w:r w:rsidR="00BB5F7B">
              <w:t>alert</w:t>
            </w:r>
            <w:r w:rsidRPr="00C97F89">
              <w:t xml:space="preserve"> for recording</w:t>
            </w:r>
          </w:p>
        </w:tc>
        <w:tc>
          <w:tcPr>
            <w:tcW w:w="1311" w:type="dxa"/>
            <w:tcBorders>
              <w:top w:val="single" w:sz="4" w:space="0" w:color="auto"/>
              <w:left w:val="single" w:sz="4" w:space="0" w:color="auto"/>
              <w:bottom w:val="single" w:sz="4" w:space="0" w:color="auto"/>
              <w:right w:val="single" w:sz="4" w:space="0" w:color="auto"/>
            </w:tcBorders>
          </w:tcPr>
          <w:p w14:paraId="2545D64E" w14:textId="77777777" w:rsidR="0005332F" w:rsidRDefault="0005332F" w:rsidP="0005332F">
            <w:pPr>
              <w:pStyle w:val="TAL"/>
            </w:pPr>
            <w:r>
              <w:t>A</w:t>
            </w:r>
          </w:p>
        </w:tc>
        <w:tc>
          <w:tcPr>
            <w:tcW w:w="1417" w:type="dxa"/>
            <w:tcBorders>
              <w:top w:val="single" w:sz="4" w:space="0" w:color="auto"/>
              <w:left w:val="single" w:sz="4" w:space="0" w:color="auto"/>
              <w:bottom w:val="single" w:sz="4" w:space="0" w:color="auto"/>
              <w:right w:val="single" w:sz="4" w:space="0" w:color="auto"/>
            </w:tcBorders>
          </w:tcPr>
          <w:p w14:paraId="033B3AFE" w14:textId="77777777" w:rsidR="0005332F" w:rsidRPr="003B7C3F" w:rsidRDefault="0005332F" w:rsidP="0005332F">
            <w:pPr>
              <w:pStyle w:val="TAL"/>
            </w:pPr>
            <w:r w:rsidRPr="003B7C3F">
              <w:t>Not covered</w:t>
            </w:r>
          </w:p>
        </w:tc>
        <w:tc>
          <w:tcPr>
            <w:tcW w:w="2692" w:type="dxa"/>
            <w:tcBorders>
              <w:top w:val="single" w:sz="4" w:space="0" w:color="auto"/>
              <w:left w:val="single" w:sz="4" w:space="0" w:color="auto"/>
              <w:bottom w:val="single" w:sz="4" w:space="0" w:color="auto"/>
              <w:right w:val="single" w:sz="4" w:space="0" w:color="auto"/>
            </w:tcBorders>
          </w:tcPr>
          <w:p w14:paraId="1252CEC9" w14:textId="77777777" w:rsidR="0005332F" w:rsidRPr="003B7C3F" w:rsidRDefault="0005332F" w:rsidP="0005332F">
            <w:pPr>
              <w:pStyle w:val="TAL"/>
            </w:pPr>
          </w:p>
        </w:tc>
      </w:tr>
    </w:tbl>
    <w:p w14:paraId="0B58BFCC" w14:textId="77777777" w:rsidR="004B25D6" w:rsidRPr="00A145FE" w:rsidRDefault="009C7B85" w:rsidP="006F523C">
      <w:pPr>
        <w:pStyle w:val="Heading2"/>
      </w:pPr>
      <w:bookmarkStart w:id="23" w:name="_Toc472519334"/>
      <w:r>
        <w:t>X.4</w:t>
      </w:r>
      <w:r>
        <w:tab/>
      </w:r>
      <w:r w:rsidR="004B25D6" w:rsidRPr="00A145FE">
        <w:t>Use case: New entry to the Railway emergency alert</w:t>
      </w:r>
      <w:bookmarkEnd w:id="23"/>
    </w:p>
    <w:p w14:paraId="66C2BDCA" w14:textId="77777777" w:rsidR="004B25D6" w:rsidRPr="00A145FE" w:rsidRDefault="009C7B85" w:rsidP="006F523C">
      <w:pPr>
        <w:pStyle w:val="Heading3"/>
      </w:pPr>
      <w:r>
        <w:t>X.4.1</w:t>
      </w:r>
      <w:r>
        <w:tab/>
      </w:r>
      <w:r w:rsidR="004B25D6" w:rsidRPr="00A145FE">
        <w:t>Description</w:t>
      </w:r>
    </w:p>
    <w:p w14:paraId="57F7CF90" w14:textId="3AA85738" w:rsidR="004B25D6" w:rsidRPr="00A145FE" w:rsidRDefault="004B25D6" w:rsidP="006F523C">
      <w:r>
        <w:t>The</w:t>
      </w:r>
      <w:r w:rsidRPr="00A145FE">
        <w:t xml:space="preserve"> FRMCS system shall continu</w:t>
      </w:r>
      <w:r>
        <w:t>ou</w:t>
      </w:r>
      <w:r w:rsidRPr="00A145FE">
        <w:t xml:space="preserve">sly check if additional </w:t>
      </w:r>
      <w:r w:rsidR="003B7C3F">
        <w:t xml:space="preserve">FRMCS </w:t>
      </w:r>
      <w:r w:rsidRPr="00A145FE">
        <w:t xml:space="preserve">users meet the </w:t>
      </w:r>
      <w:r w:rsidR="003B7C3F">
        <w:t>conditions</w:t>
      </w:r>
      <w:r w:rsidRPr="00A145FE">
        <w:t xml:space="preserve"> of the Railway emergency alert.</w:t>
      </w:r>
      <w:r w:rsidR="00E80DE7">
        <w:t xml:space="preserve"> </w:t>
      </w:r>
      <w:r w:rsidRPr="00A145FE">
        <w:t xml:space="preserve">The </w:t>
      </w:r>
      <w:r w:rsidR="003B7C3F">
        <w:t xml:space="preserve">FRMCS </w:t>
      </w:r>
      <w:r w:rsidRPr="00A145FE">
        <w:t xml:space="preserve">user can be e.g. a </w:t>
      </w:r>
      <w:r w:rsidR="00A4528B">
        <w:t>mobile FRMCS user</w:t>
      </w:r>
      <w:r w:rsidRPr="00A145FE">
        <w:t xml:space="preserve">, a driver, maintenance </w:t>
      </w:r>
      <w:r w:rsidR="003B7C3F">
        <w:t>staff</w:t>
      </w:r>
      <w:r>
        <w:t>,</w:t>
      </w:r>
      <w:r w:rsidRPr="00A145FE">
        <w:t xml:space="preserve"> a member of a shunting team</w:t>
      </w:r>
      <w:r>
        <w:t xml:space="preserve"> or a controller</w:t>
      </w:r>
      <w:r w:rsidRPr="00A145FE">
        <w:t xml:space="preserve">. The additional </w:t>
      </w:r>
      <w:r w:rsidR="003B7C3F">
        <w:t>FRMCS-</w:t>
      </w:r>
      <w:r w:rsidRPr="00A145FE">
        <w:t>users receive the Railway emergency alert.</w:t>
      </w:r>
    </w:p>
    <w:p w14:paraId="58E2B7B4" w14:textId="77777777" w:rsidR="004B25D6" w:rsidRPr="00A145FE" w:rsidRDefault="009C7B85" w:rsidP="006F523C">
      <w:pPr>
        <w:pStyle w:val="Heading3"/>
      </w:pPr>
      <w:r>
        <w:t>X.4.2</w:t>
      </w:r>
      <w:r>
        <w:tab/>
      </w:r>
      <w:r w:rsidR="004B25D6" w:rsidRPr="00A145FE">
        <w:t>Pre-conditions</w:t>
      </w:r>
    </w:p>
    <w:p w14:paraId="18A26096" w14:textId="06F9662C" w:rsidR="004B25D6" w:rsidRPr="00A145FE" w:rsidRDefault="0018104F" w:rsidP="006F523C">
      <w:r w:rsidRPr="00A145FE">
        <w:t>The</w:t>
      </w:r>
      <w:r>
        <w:t xml:space="preserve"> FRMCS </w:t>
      </w:r>
      <w:r w:rsidRPr="00A145FE">
        <w:t>user is authorised</w:t>
      </w:r>
      <w:r>
        <w:t xml:space="preserve"> (referring to authorisation of application)</w:t>
      </w:r>
      <w:r w:rsidRPr="00A145FE">
        <w:t xml:space="preserve"> to </w:t>
      </w:r>
      <w:r w:rsidR="00A012CD">
        <w:t>receive</w:t>
      </w:r>
      <w:r w:rsidRPr="00A145FE">
        <w:t xml:space="preserve"> the Railway emergency alert.</w:t>
      </w:r>
      <w:r w:rsidR="00A012CD">
        <w:t xml:space="preserve"> </w:t>
      </w:r>
      <w:r w:rsidR="004B25D6" w:rsidRPr="00A145FE">
        <w:t xml:space="preserve">There is an </w:t>
      </w:r>
      <w:r w:rsidR="00A012CD" w:rsidRPr="00A145FE">
        <w:t>ongoing</w:t>
      </w:r>
      <w:r w:rsidR="004B25D6" w:rsidRPr="00A145FE">
        <w:t xml:space="preserve"> Railway emergency alert.</w:t>
      </w:r>
    </w:p>
    <w:p w14:paraId="28602665" w14:textId="77777777" w:rsidR="004B25D6" w:rsidRPr="00A145FE" w:rsidRDefault="009C7B85" w:rsidP="006F523C">
      <w:pPr>
        <w:pStyle w:val="Heading3"/>
      </w:pPr>
      <w:r>
        <w:t>X.4.3</w:t>
      </w:r>
      <w:r>
        <w:tab/>
      </w:r>
      <w:r w:rsidR="004B25D6" w:rsidRPr="00A145FE">
        <w:t>Service</w:t>
      </w:r>
      <w:r w:rsidR="004B25D6" w:rsidRPr="00A145FE">
        <w:rPr>
          <w:rStyle w:val="URSapps3Char"/>
          <w:rFonts w:eastAsia="Calibri"/>
        </w:rPr>
        <w:t xml:space="preserve"> </w:t>
      </w:r>
      <w:r w:rsidR="004B25D6" w:rsidRPr="00A145FE">
        <w:t>flows</w:t>
      </w:r>
    </w:p>
    <w:p w14:paraId="0BADCA9C" w14:textId="48933780" w:rsidR="004B25D6" w:rsidRPr="00A145FE" w:rsidRDefault="004B25D6" w:rsidP="006F523C">
      <w:r>
        <w:t>The</w:t>
      </w:r>
      <w:r w:rsidRPr="00A145FE">
        <w:t xml:space="preserve"> FRMCS system shall continu</w:t>
      </w:r>
      <w:r>
        <w:t>ou</w:t>
      </w:r>
      <w:r w:rsidRPr="00A145FE">
        <w:t>sly check if additional</w:t>
      </w:r>
      <w:r w:rsidR="0018104F">
        <w:t xml:space="preserve"> FRMCS-</w:t>
      </w:r>
      <w:r w:rsidRPr="00A145FE">
        <w:t xml:space="preserve">users meet the </w:t>
      </w:r>
      <w:r w:rsidR="0018104F">
        <w:t>conditions</w:t>
      </w:r>
      <w:r w:rsidRPr="00A145FE">
        <w:t xml:space="preserve"> of the Railway emergency alert</w:t>
      </w:r>
      <w:r>
        <w:t>.</w:t>
      </w:r>
      <w:r w:rsidRPr="00A145FE">
        <w:t xml:space="preserve"> The </w:t>
      </w:r>
      <w:r w:rsidR="0018104F">
        <w:t>FRMCS-</w:t>
      </w:r>
      <w:r w:rsidRPr="00A145FE">
        <w:t xml:space="preserve">user can be e.g. a </w:t>
      </w:r>
      <w:r w:rsidR="00A4528B">
        <w:t>mobile FRMCS user</w:t>
      </w:r>
      <w:r w:rsidRPr="00A145FE">
        <w:t xml:space="preserve">, a driver, maintenance </w:t>
      </w:r>
      <w:r w:rsidR="0018104F">
        <w:t>staff</w:t>
      </w:r>
      <w:r>
        <w:t>,</w:t>
      </w:r>
      <w:r w:rsidRPr="00A145FE">
        <w:t xml:space="preserve"> a member of a shunting team</w:t>
      </w:r>
      <w:r>
        <w:t xml:space="preserve"> or a controller</w:t>
      </w:r>
      <w:r w:rsidRPr="00A145FE">
        <w:t>.</w:t>
      </w:r>
    </w:p>
    <w:p w14:paraId="254274F3" w14:textId="33633A56" w:rsidR="004B25D6" w:rsidRPr="00023A0E" w:rsidRDefault="004B25D6" w:rsidP="006F523C">
      <w:r w:rsidRPr="00023A0E">
        <w:t xml:space="preserve">The FRMCS system alerts the </w:t>
      </w:r>
      <w:r w:rsidR="0018104F">
        <w:t>FRMCS-</w:t>
      </w:r>
      <w:r w:rsidRPr="00023A0E">
        <w:t xml:space="preserve"> users</w:t>
      </w:r>
      <w:r w:rsidRPr="00BB7CB2">
        <w:t xml:space="preserve"> </w:t>
      </w:r>
      <w:r w:rsidRPr="00A145FE">
        <w:t>with</w:t>
      </w:r>
      <w:r>
        <w:t>in</w:t>
      </w:r>
      <w:r w:rsidRPr="00A145FE">
        <w:t xml:space="preserve"> a setup time </w:t>
      </w:r>
      <w:r>
        <w:t xml:space="preserve">specified as IMMEDIATE </w:t>
      </w:r>
      <w:r w:rsidRPr="005550EC">
        <w:t>(</w:t>
      </w:r>
      <w:r>
        <w:t xml:space="preserve">see </w:t>
      </w:r>
      <w:r w:rsidRPr="00E35A19">
        <w:rPr>
          <w:highlight w:val="yellow"/>
        </w:rPr>
        <w:t>QoS</w:t>
      </w:r>
      <w:r w:rsidRPr="00A145FE">
        <w:t>)</w:t>
      </w:r>
      <w:r w:rsidRPr="00023A0E">
        <w:t xml:space="preserve">. The alert notification can include additional information (e.g. text, voice prompts) which is </w:t>
      </w:r>
      <w:r w:rsidR="0018104F">
        <w:t>forwarded to</w:t>
      </w:r>
      <w:r w:rsidRPr="00023A0E">
        <w:t xml:space="preserve"> the </w:t>
      </w:r>
      <w:r w:rsidR="0018104F">
        <w:t>FRMCS equipment</w:t>
      </w:r>
      <w:r w:rsidRPr="00023A0E">
        <w:t>.</w:t>
      </w:r>
    </w:p>
    <w:p w14:paraId="018D638D" w14:textId="32DB4F87" w:rsidR="004B25D6" w:rsidRDefault="004B25D6" w:rsidP="006F523C">
      <w:r w:rsidRPr="00A145FE">
        <w:t xml:space="preserve">The priority of the </w:t>
      </w:r>
      <w:r>
        <w:t>Railway emergency alert</w:t>
      </w:r>
      <w:r w:rsidRPr="00A145FE">
        <w:t xml:space="preserve"> is managed by the prioritisation application.</w:t>
      </w:r>
      <w:r>
        <w:t xml:space="preserve"> </w:t>
      </w:r>
      <w:r w:rsidR="00035A70" w:rsidRPr="003163B0">
        <w:t xml:space="preserve">The alert has the </w:t>
      </w:r>
      <w:r w:rsidR="005F774F" w:rsidRPr="003163B0">
        <w:t xml:space="preserve">priority </w:t>
      </w:r>
      <w:r w:rsidR="005F774F">
        <w:t>that</w:t>
      </w:r>
      <w:r w:rsidR="00035A70">
        <w:t xml:space="preserve"> matches the application category of CRITICAL DATA (see </w:t>
      </w:r>
      <w:r w:rsidR="00035A70" w:rsidRPr="00450239">
        <w:rPr>
          <w:highlight w:val="yellow"/>
        </w:rPr>
        <w:t>QoS</w:t>
      </w:r>
      <w:r w:rsidR="00035A70">
        <w:t>) within the FRMCS system</w:t>
      </w:r>
      <w:r w:rsidR="00035A70" w:rsidRPr="003163B0">
        <w:t>.</w:t>
      </w:r>
    </w:p>
    <w:p w14:paraId="2830C076" w14:textId="77777777" w:rsidR="004B25D6" w:rsidRDefault="004B25D6" w:rsidP="006F523C">
      <w:r>
        <w:t xml:space="preserve">In the case of an ongoing Railway emergency voice communication, the additional </w:t>
      </w:r>
      <w:r w:rsidR="0018104F">
        <w:t>FRMCS-</w:t>
      </w:r>
      <w:r>
        <w:t>user is added to the ongoing voice communication.</w:t>
      </w:r>
    </w:p>
    <w:p w14:paraId="71543719" w14:textId="2F6D2EA4" w:rsidR="004B25D6" w:rsidRDefault="004B25D6" w:rsidP="006F523C">
      <w:r>
        <w:t xml:space="preserve">In case that a </w:t>
      </w:r>
      <w:r w:rsidR="0018104F">
        <w:t xml:space="preserve">FRMCS </w:t>
      </w:r>
      <w:r>
        <w:t>user is already active in another Railway eme</w:t>
      </w:r>
      <w:r w:rsidR="0018104F">
        <w:t>r</w:t>
      </w:r>
      <w:r>
        <w:t>ge</w:t>
      </w:r>
      <w:r w:rsidR="0018104F">
        <w:t>n</w:t>
      </w:r>
      <w:r>
        <w:t xml:space="preserve">cy alert, </w:t>
      </w:r>
      <w:r w:rsidR="0018104F">
        <w:t xml:space="preserve">FRMCS system does not forward </w:t>
      </w:r>
      <w:r>
        <w:t xml:space="preserve">the new </w:t>
      </w:r>
      <w:proofErr w:type="gramStart"/>
      <w:r>
        <w:t>alert</w:t>
      </w:r>
      <w:r w:rsidR="0018104F">
        <w:t>s</w:t>
      </w:r>
      <w:r>
        <w:t xml:space="preserve"> </w:t>
      </w:r>
      <w:r w:rsidR="0018104F">
        <w:t xml:space="preserve"> to</w:t>
      </w:r>
      <w:proofErr w:type="gramEnd"/>
      <w:r w:rsidR="0018104F">
        <w:t xml:space="preserve"> this particular</w:t>
      </w:r>
      <w:r>
        <w:t xml:space="preserve"> </w:t>
      </w:r>
      <w:r w:rsidR="0018104F">
        <w:t>FRMCS-</w:t>
      </w:r>
      <w:r>
        <w:t xml:space="preserve"> user. The </w:t>
      </w:r>
      <w:r w:rsidR="00245906">
        <w:t xml:space="preserve">waiting </w:t>
      </w:r>
      <w:r>
        <w:t xml:space="preserve">alert is sent as soon as the </w:t>
      </w:r>
      <w:r w:rsidR="0018104F">
        <w:t>FRMCS-</w:t>
      </w:r>
      <w:r>
        <w:t>user is no longer involved in an ongoing Railway emergency alert.</w:t>
      </w:r>
    </w:p>
    <w:p w14:paraId="46D2A352" w14:textId="77777777" w:rsidR="009C58D6" w:rsidRPr="00A145FE" w:rsidRDefault="009C58D6" w:rsidP="009C58D6">
      <w:r>
        <w:t>A</w:t>
      </w:r>
      <w:r w:rsidR="005A4323">
        <w:t xml:space="preserve"> mobile</w:t>
      </w:r>
      <w:r>
        <w:t xml:space="preserve"> FRMCS user, </w:t>
      </w:r>
      <w:r w:rsidRPr="00A145FE">
        <w:t xml:space="preserve">e.g. </w:t>
      </w:r>
      <w:r w:rsidR="004640D6">
        <w:t>a driver,</w:t>
      </w:r>
      <w:r w:rsidRPr="00A145FE">
        <w:t xml:space="preserve"> </w:t>
      </w:r>
      <w:r>
        <w:t>maintenance staff</w:t>
      </w:r>
      <w:r w:rsidRPr="00A145FE">
        <w:t xml:space="preserve"> or a member of a shunting team</w:t>
      </w:r>
      <w:r>
        <w:t>, is not able to leave or terminate the Railway emergency alert</w:t>
      </w:r>
      <w:r w:rsidRPr="00A145FE">
        <w:t>.</w:t>
      </w:r>
    </w:p>
    <w:p w14:paraId="19D04BF2" w14:textId="0AA31EC6" w:rsidR="004B25D6" w:rsidRPr="00A145FE" w:rsidRDefault="004B25D6" w:rsidP="006F523C">
      <w:r w:rsidRPr="00A145FE">
        <w:lastRenderedPageBreak/>
        <w:t xml:space="preserve">The controller is informed </w:t>
      </w:r>
      <w:r w:rsidR="0018104F">
        <w:t xml:space="preserve">about </w:t>
      </w:r>
      <w:r w:rsidRPr="00A145FE">
        <w:t>additionally alerted</w:t>
      </w:r>
      <w:r w:rsidR="0018104F">
        <w:t xml:space="preserve"> FRMCS-user</w:t>
      </w:r>
      <w:r w:rsidRPr="00A145FE">
        <w:t>.</w:t>
      </w:r>
    </w:p>
    <w:p w14:paraId="66FE3D82" w14:textId="77777777" w:rsidR="00057066" w:rsidRDefault="00057066" w:rsidP="00057066">
      <w:r>
        <w:t>The FRMCS equipment of a controller shows multiple alerts when active.</w:t>
      </w:r>
    </w:p>
    <w:p w14:paraId="428A7FB7" w14:textId="2EE05990" w:rsidR="009A02F8" w:rsidRPr="00DF6021" w:rsidRDefault="009A02F8" w:rsidP="009A02F8">
      <w:r w:rsidRPr="00DF6021">
        <w:t xml:space="preserve">The communication is recorded by the </w:t>
      </w:r>
      <w:r>
        <w:t>Data</w:t>
      </w:r>
      <w:r w:rsidRPr="00DF6021">
        <w:t xml:space="preserve"> recording </w:t>
      </w:r>
      <w:r w:rsidR="00551F65">
        <w:t>and access to recorded data</w:t>
      </w:r>
      <w:r w:rsidRPr="00DF6021">
        <w:t xml:space="preserve"> application.</w:t>
      </w:r>
    </w:p>
    <w:p w14:paraId="56526100" w14:textId="77777777" w:rsidR="004B25D6" w:rsidRPr="00A145FE" w:rsidRDefault="009C7B85" w:rsidP="006F523C">
      <w:pPr>
        <w:pStyle w:val="Heading3"/>
      </w:pPr>
      <w:r>
        <w:t>X.4.4</w:t>
      </w:r>
      <w:r>
        <w:tab/>
      </w:r>
      <w:r w:rsidR="004B25D6" w:rsidRPr="00A145FE">
        <w:t>Post-conditions</w:t>
      </w:r>
    </w:p>
    <w:p w14:paraId="31602ED1" w14:textId="6FD8B5A9" w:rsidR="004B25D6" w:rsidRPr="00A145FE" w:rsidRDefault="004B25D6" w:rsidP="006F523C">
      <w:r w:rsidRPr="00A145FE">
        <w:t xml:space="preserve">The additional </w:t>
      </w:r>
      <w:r w:rsidR="0018104F">
        <w:t>FRMCS-users</w:t>
      </w:r>
      <w:r w:rsidRPr="00A145FE">
        <w:t xml:space="preserve"> are alerted.</w:t>
      </w:r>
    </w:p>
    <w:p w14:paraId="51F0DE64" w14:textId="77777777" w:rsidR="004B25D6" w:rsidRPr="00A145FE" w:rsidRDefault="009C7B85" w:rsidP="006F523C">
      <w:pPr>
        <w:pStyle w:val="Heading3"/>
      </w:pPr>
      <w:r>
        <w:lastRenderedPageBreak/>
        <w:t>X.4.5</w:t>
      </w:r>
      <w:r>
        <w:tab/>
      </w:r>
      <w:r w:rsidR="009E2539">
        <w:t>Potential requirements and gap analysis</w:t>
      </w:r>
    </w:p>
    <w:tbl>
      <w:tblPr>
        <w:tblW w:w="98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8"/>
        <w:gridCol w:w="2657"/>
        <w:gridCol w:w="1311"/>
        <w:gridCol w:w="1417"/>
        <w:gridCol w:w="2692"/>
      </w:tblGrid>
      <w:tr w:rsidR="008859C3" w:rsidRPr="00233F9E" w14:paraId="3BF68D70" w14:textId="77777777" w:rsidTr="000D1875">
        <w:trPr>
          <w:trHeight w:val="567"/>
        </w:trPr>
        <w:tc>
          <w:tcPr>
            <w:tcW w:w="1808" w:type="dxa"/>
            <w:tcBorders>
              <w:top w:val="single" w:sz="4" w:space="0" w:color="auto"/>
              <w:left w:val="single" w:sz="4" w:space="0" w:color="auto"/>
              <w:bottom w:val="single" w:sz="4" w:space="0" w:color="auto"/>
              <w:right w:val="single" w:sz="4" w:space="0" w:color="auto"/>
            </w:tcBorders>
            <w:hideMark/>
          </w:tcPr>
          <w:p w14:paraId="209093B2" w14:textId="77777777" w:rsidR="008859C3" w:rsidRPr="00233F9E" w:rsidRDefault="008859C3" w:rsidP="000C21E3">
            <w:pPr>
              <w:pStyle w:val="TAH"/>
            </w:pPr>
            <w:r w:rsidRPr="00233F9E">
              <w:t>Reference Number</w:t>
            </w:r>
          </w:p>
        </w:tc>
        <w:tc>
          <w:tcPr>
            <w:tcW w:w="2657" w:type="dxa"/>
            <w:tcBorders>
              <w:top w:val="single" w:sz="4" w:space="0" w:color="auto"/>
              <w:left w:val="single" w:sz="4" w:space="0" w:color="auto"/>
              <w:bottom w:val="single" w:sz="4" w:space="0" w:color="auto"/>
              <w:right w:val="single" w:sz="4" w:space="0" w:color="auto"/>
            </w:tcBorders>
            <w:hideMark/>
          </w:tcPr>
          <w:p w14:paraId="657EE6AF" w14:textId="77777777" w:rsidR="008859C3" w:rsidRPr="00233F9E" w:rsidRDefault="008859C3" w:rsidP="000C21E3">
            <w:pPr>
              <w:pStyle w:val="TAH"/>
            </w:pPr>
            <w:r w:rsidRPr="00233F9E">
              <w:t>Requirement text</w:t>
            </w:r>
          </w:p>
        </w:tc>
        <w:tc>
          <w:tcPr>
            <w:tcW w:w="1311" w:type="dxa"/>
            <w:tcBorders>
              <w:top w:val="single" w:sz="4" w:space="0" w:color="auto"/>
              <w:left w:val="single" w:sz="4" w:space="0" w:color="auto"/>
              <w:bottom w:val="single" w:sz="4" w:space="0" w:color="auto"/>
              <w:right w:val="single" w:sz="4" w:space="0" w:color="auto"/>
            </w:tcBorders>
            <w:hideMark/>
          </w:tcPr>
          <w:p w14:paraId="5064AB4E" w14:textId="77777777" w:rsidR="008859C3" w:rsidRPr="00233F9E" w:rsidRDefault="008859C3" w:rsidP="000C21E3">
            <w:pPr>
              <w:pStyle w:val="TAH"/>
            </w:pPr>
            <w:r w:rsidRPr="00233F9E">
              <w:t>Application / Transport</w:t>
            </w:r>
          </w:p>
        </w:tc>
        <w:tc>
          <w:tcPr>
            <w:tcW w:w="1417" w:type="dxa"/>
            <w:tcBorders>
              <w:top w:val="single" w:sz="4" w:space="0" w:color="auto"/>
              <w:left w:val="single" w:sz="4" w:space="0" w:color="auto"/>
              <w:bottom w:val="single" w:sz="4" w:space="0" w:color="auto"/>
              <w:right w:val="single" w:sz="4" w:space="0" w:color="auto"/>
            </w:tcBorders>
            <w:hideMark/>
          </w:tcPr>
          <w:p w14:paraId="410CA01C" w14:textId="77777777" w:rsidR="008859C3" w:rsidRPr="00233F9E" w:rsidRDefault="008859C3" w:rsidP="000C21E3">
            <w:pPr>
              <w:pStyle w:val="TAH"/>
            </w:pPr>
            <w:r w:rsidRPr="00233F9E">
              <w:t>SA1 spec covering</w:t>
            </w:r>
          </w:p>
        </w:tc>
        <w:tc>
          <w:tcPr>
            <w:tcW w:w="2692" w:type="dxa"/>
            <w:tcBorders>
              <w:top w:val="single" w:sz="4" w:space="0" w:color="auto"/>
              <w:left w:val="single" w:sz="4" w:space="0" w:color="auto"/>
              <w:bottom w:val="single" w:sz="4" w:space="0" w:color="auto"/>
              <w:right w:val="single" w:sz="4" w:space="0" w:color="auto"/>
            </w:tcBorders>
            <w:hideMark/>
          </w:tcPr>
          <w:p w14:paraId="1C6724AC" w14:textId="77777777" w:rsidR="008859C3" w:rsidRPr="00233F9E" w:rsidRDefault="008859C3" w:rsidP="000C21E3">
            <w:pPr>
              <w:pStyle w:val="TAH"/>
            </w:pPr>
            <w:r w:rsidRPr="00233F9E">
              <w:t>Comments</w:t>
            </w:r>
          </w:p>
        </w:tc>
      </w:tr>
      <w:tr w:rsidR="008859C3" w:rsidRPr="00233F9E" w14:paraId="4C142498" w14:textId="77777777" w:rsidTr="000D1875">
        <w:trPr>
          <w:trHeight w:val="169"/>
        </w:trPr>
        <w:tc>
          <w:tcPr>
            <w:tcW w:w="1808" w:type="dxa"/>
            <w:tcBorders>
              <w:top w:val="single" w:sz="4" w:space="0" w:color="auto"/>
              <w:left w:val="single" w:sz="4" w:space="0" w:color="auto"/>
              <w:bottom w:val="single" w:sz="4" w:space="0" w:color="auto"/>
              <w:right w:val="single" w:sz="4" w:space="0" w:color="auto"/>
            </w:tcBorders>
          </w:tcPr>
          <w:p w14:paraId="7C9CC8F1" w14:textId="77777777" w:rsidR="008859C3" w:rsidRPr="00326678" w:rsidRDefault="008859C3" w:rsidP="008E4D35">
            <w:pPr>
              <w:pStyle w:val="TAL"/>
            </w:pPr>
            <w:r w:rsidRPr="00326678">
              <w:t>[R-X.4-001]</w:t>
            </w:r>
          </w:p>
        </w:tc>
        <w:tc>
          <w:tcPr>
            <w:tcW w:w="2657" w:type="dxa"/>
            <w:tcBorders>
              <w:top w:val="single" w:sz="4" w:space="0" w:color="auto"/>
              <w:left w:val="single" w:sz="4" w:space="0" w:color="auto"/>
              <w:bottom w:val="single" w:sz="4" w:space="0" w:color="auto"/>
              <w:right w:val="single" w:sz="4" w:space="0" w:color="auto"/>
            </w:tcBorders>
          </w:tcPr>
          <w:p w14:paraId="25D5BBCA" w14:textId="428CF05C" w:rsidR="008859C3" w:rsidRPr="00326678" w:rsidRDefault="008859C3" w:rsidP="008E4D35">
            <w:pPr>
              <w:pStyle w:val="TAL"/>
            </w:pPr>
            <w:r w:rsidRPr="00326678">
              <w:t xml:space="preserve">The FRMCS system shall continuously check if additional FRMCS users meet the </w:t>
            </w:r>
            <w:r w:rsidR="00326678" w:rsidRPr="00326678">
              <w:t>condition</w:t>
            </w:r>
            <w:r w:rsidR="0005332F">
              <w:t xml:space="preserve">s </w:t>
            </w:r>
            <w:r w:rsidRPr="00326678">
              <w:t xml:space="preserve">of </w:t>
            </w:r>
            <w:r w:rsidR="0005332F">
              <w:t>a</w:t>
            </w:r>
            <w:r w:rsidR="0005332F" w:rsidRPr="00326678">
              <w:t xml:space="preserve"> </w:t>
            </w:r>
            <w:r w:rsidRPr="00326678">
              <w:t xml:space="preserve">Railway emergency alert. </w:t>
            </w:r>
          </w:p>
        </w:tc>
        <w:tc>
          <w:tcPr>
            <w:tcW w:w="1311" w:type="dxa"/>
            <w:tcBorders>
              <w:top w:val="single" w:sz="4" w:space="0" w:color="auto"/>
              <w:left w:val="single" w:sz="4" w:space="0" w:color="auto"/>
              <w:bottom w:val="single" w:sz="4" w:space="0" w:color="auto"/>
              <w:right w:val="single" w:sz="4" w:space="0" w:color="auto"/>
            </w:tcBorders>
          </w:tcPr>
          <w:p w14:paraId="13920023" w14:textId="77777777" w:rsidR="008859C3" w:rsidRPr="005E311A" w:rsidRDefault="008859C3" w:rsidP="008E4D35">
            <w:pPr>
              <w:pStyle w:val="TAL"/>
            </w:pPr>
            <w:r w:rsidRPr="005E311A">
              <w:t>A</w:t>
            </w:r>
          </w:p>
        </w:tc>
        <w:tc>
          <w:tcPr>
            <w:tcW w:w="1417" w:type="dxa"/>
            <w:tcBorders>
              <w:top w:val="single" w:sz="4" w:space="0" w:color="auto"/>
              <w:left w:val="single" w:sz="4" w:space="0" w:color="auto"/>
              <w:bottom w:val="single" w:sz="4" w:space="0" w:color="auto"/>
              <w:right w:val="single" w:sz="4" w:space="0" w:color="auto"/>
            </w:tcBorders>
          </w:tcPr>
          <w:p w14:paraId="631C0AB1" w14:textId="77777777" w:rsidR="008859C3" w:rsidRPr="00326678" w:rsidRDefault="008859C3" w:rsidP="008E4D35">
            <w:pPr>
              <w:pStyle w:val="TAL"/>
            </w:pPr>
            <w:r w:rsidRPr="00326678">
              <w:t>Not covered</w:t>
            </w:r>
          </w:p>
        </w:tc>
        <w:tc>
          <w:tcPr>
            <w:tcW w:w="2692" w:type="dxa"/>
            <w:tcBorders>
              <w:top w:val="single" w:sz="4" w:space="0" w:color="auto"/>
              <w:left w:val="single" w:sz="4" w:space="0" w:color="auto"/>
              <w:bottom w:val="single" w:sz="4" w:space="0" w:color="auto"/>
              <w:right w:val="single" w:sz="4" w:space="0" w:color="auto"/>
            </w:tcBorders>
          </w:tcPr>
          <w:p w14:paraId="45D3092F" w14:textId="77777777" w:rsidR="008859C3" w:rsidRPr="00326678" w:rsidRDefault="008859C3" w:rsidP="008E4D35">
            <w:pPr>
              <w:pStyle w:val="TAL"/>
            </w:pPr>
          </w:p>
        </w:tc>
      </w:tr>
      <w:tr w:rsidR="008859C3" w:rsidRPr="00233F9E" w14:paraId="17A9F522" w14:textId="77777777" w:rsidTr="000D1875">
        <w:trPr>
          <w:trHeight w:val="169"/>
        </w:trPr>
        <w:tc>
          <w:tcPr>
            <w:tcW w:w="1808" w:type="dxa"/>
            <w:tcBorders>
              <w:top w:val="single" w:sz="4" w:space="0" w:color="auto"/>
              <w:left w:val="single" w:sz="4" w:space="0" w:color="auto"/>
              <w:bottom w:val="single" w:sz="4" w:space="0" w:color="auto"/>
              <w:right w:val="single" w:sz="4" w:space="0" w:color="auto"/>
            </w:tcBorders>
          </w:tcPr>
          <w:p w14:paraId="3BCCB0DD" w14:textId="77777777" w:rsidR="008859C3" w:rsidRPr="00326678" w:rsidRDefault="008859C3" w:rsidP="008E4D35">
            <w:pPr>
              <w:pStyle w:val="TAL"/>
            </w:pPr>
            <w:r w:rsidRPr="00326678">
              <w:t>[R-X.4-002]</w:t>
            </w:r>
          </w:p>
        </w:tc>
        <w:tc>
          <w:tcPr>
            <w:tcW w:w="2657" w:type="dxa"/>
            <w:tcBorders>
              <w:top w:val="single" w:sz="4" w:space="0" w:color="auto"/>
              <w:left w:val="single" w:sz="4" w:space="0" w:color="auto"/>
              <w:bottom w:val="single" w:sz="4" w:space="0" w:color="auto"/>
              <w:right w:val="single" w:sz="4" w:space="0" w:color="auto"/>
            </w:tcBorders>
          </w:tcPr>
          <w:p w14:paraId="36A9D95D" w14:textId="77777777" w:rsidR="008859C3" w:rsidRPr="00326678" w:rsidRDefault="008859C3" w:rsidP="008E4D35">
            <w:pPr>
              <w:pStyle w:val="TAL"/>
            </w:pPr>
            <w:r w:rsidRPr="00326678">
              <w:t xml:space="preserve">The FRMCS system shall be able to </w:t>
            </w:r>
            <w:r w:rsidR="000C5668" w:rsidRPr="00326678">
              <w:t>deliver</w:t>
            </w:r>
            <w:r w:rsidRPr="00326678">
              <w:t xml:space="preserve"> the railway emergency </w:t>
            </w:r>
            <w:r w:rsidR="000C5668" w:rsidRPr="00326678">
              <w:t>alert</w:t>
            </w:r>
            <w:r w:rsidRPr="00326678">
              <w:t xml:space="preserve"> to the new FRMCS user(s) within a setup time specified as IMMEDIATE (see </w:t>
            </w:r>
            <w:r w:rsidRPr="00326678">
              <w:rPr>
                <w:highlight w:val="yellow"/>
              </w:rPr>
              <w:t>QoS</w:t>
            </w:r>
            <w:r w:rsidRPr="00326678">
              <w:t xml:space="preserve">). </w:t>
            </w:r>
          </w:p>
        </w:tc>
        <w:tc>
          <w:tcPr>
            <w:tcW w:w="1311" w:type="dxa"/>
            <w:tcBorders>
              <w:top w:val="single" w:sz="4" w:space="0" w:color="auto"/>
              <w:left w:val="single" w:sz="4" w:space="0" w:color="auto"/>
              <w:bottom w:val="single" w:sz="4" w:space="0" w:color="auto"/>
              <w:right w:val="single" w:sz="4" w:space="0" w:color="auto"/>
            </w:tcBorders>
          </w:tcPr>
          <w:p w14:paraId="2D049EC7" w14:textId="77777777" w:rsidR="008859C3" w:rsidRPr="00326678" w:rsidRDefault="008859C3" w:rsidP="008E4D35">
            <w:pPr>
              <w:pStyle w:val="TAL"/>
            </w:pPr>
            <w:r w:rsidRPr="00326678">
              <w:t>A&amp;T</w:t>
            </w:r>
          </w:p>
        </w:tc>
        <w:tc>
          <w:tcPr>
            <w:tcW w:w="1417" w:type="dxa"/>
            <w:tcBorders>
              <w:top w:val="single" w:sz="4" w:space="0" w:color="auto"/>
              <w:left w:val="single" w:sz="4" w:space="0" w:color="auto"/>
              <w:bottom w:val="single" w:sz="4" w:space="0" w:color="auto"/>
              <w:right w:val="single" w:sz="4" w:space="0" w:color="auto"/>
            </w:tcBorders>
          </w:tcPr>
          <w:p w14:paraId="254BF18A" w14:textId="77777777" w:rsidR="008859C3" w:rsidRPr="00326678" w:rsidRDefault="008859C3" w:rsidP="008E4D35">
            <w:pPr>
              <w:pStyle w:val="TAL"/>
            </w:pPr>
            <w:r w:rsidRPr="00326678">
              <w:t>Not covered</w:t>
            </w:r>
          </w:p>
        </w:tc>
        <w:tc>
          <w:tcPr>
            <w:tcW w:w="2692" w:type="dxa"/>
            <w:tcBorders>
              <w:top w:val="single" w:sz="4" w:space="0" w:color="auto"/>
              <w:left w:val="single" w:sz="4" w:space="0" w:color="auto"/>
              <w:bottom w:val="single" w:sz="4" w:space="0" w:color="auto"/>
              <w:right w:val="single" w:sz="4" w:space="0" w:color="auto"/>
            </w:tcBorders>
          </w:tcPr>
          <w:p w14:paraId="6D7E0C47" w14:textId="77777777" w:rsidR="008859C3" w:rsidRPr="00326678" w:rsidRDefault="008859C3" w:rsidP="008E4D35">
            <w:pPr>
              <w:pStyle w:val="TAL"/>
            </w:pPr>
          </w:p>
        </w:tc>
      </w:tr>
      <w:tr w:rsidR="008859C3" w:rsidRPr="00233F9E" w14:paraId="1DD1F1DD" w14:textId="77777777" w:rsidTr="000D1875">
        <w:trPr>
          <w:trHeight w:val="169"/>
        </w:trPr>
        <w:tc>
          <w:tcPr>
            <w:tcW w:w="1808" w:type="dxa"/>
            <w:tcBorders>
              <w:top w:val="single" w:sz="4" w:space="0" w:color="auto"/>
              <w:left w:val="single" w:sz="4" w:space="0" w:color="auto"/>
              <w:bottom w:val="single" w:sz="4" w:space="0" w:color="auto"/>
              <w:right w:val="single" w:sz="4" w:space="0" w:color="auto"/>
            </w:tcBorders>
          </w:tcPr>
          <w:p w14:paraId="6E2DDE35" w14:textId="77777777" w:rsidR="008859C3" w:rsidRPr="00326678" w:rsidRDefault="001C48AF" w:rsidP="008E4D35">
            <w:pPr>
              <w:pStyle w:val="TAL"/>
            </w:pPr>
            <w:r w:rsidRPr="00326678">
              <w:t>[R-X.4-003]</w:t>
            </w:r>
          </w:p>
        </w:tc>
        <w:tc>
          <w:tcPr>
            <w:tcW w:w="2657" w:type="dxa"/>
            <w:tcBorders>
              <w:top w:val="single" w:sz="4" w:space="0" w:color="auto"/>
              <w:left w:val="single" w:sz="4" w:space="0" w:color="auto"/>
              <w:bottom w:val="single" w:sz="4" w:space="0" w:color="auto"/>
              <w:right w:val="single" w:sz="4" w:space="0" w:color="auto"/>
            </w:tcBorders>
          </w:tcPr>
          <w:p w14:paraId="70B294AE" w14:textId="45AC0490" w:rsidR="008859C3" w:rsidRPr="00326678" w:rsidRDefault="008859C3" w:rsidP="008E4D35">
            <w:pPr>
              <w:pStyle w:val="TAL"/>
            </w:pPr>
            <w:r w:rsidRPr="00326678">
              <w:t xml:space="preserve">The FRMCS system shall be able to </w:t>
            </w:r>
            <w:r w:rsidR="00326678" w:rsidRPr="00326678">
              <w:t>forward</w:t>
            </w:r>
            <w:r w:rsidRPr="00326678">
              <w:t xml:space="preserve"> additional information (e.g. text, voice prompts) </w:t>
            </w:r>
            <w:r w:rsidR="008075F0" w:rsidRPr="00326678">
              <w:t>in</w:t>
            </w:r>
            <w:r w:rsidRPr="00326678">
              <w:t xml:space="preserve"> </w:t>
            </w:r>
            <w:r w:rsidR="008075F0" w:rsidRPr="00326678">
              <w:t xml:space="preserve">the </w:t>
            </w:r>
            <w:r w:rsidR="000C5668" w:rsidRPr="00326678">
              <w:t>railway emergency alert</w:t>
            </w:r>
            <w:r w:rsidRPr="00326678">
              <w:t xml:space="preserve"> to the new </w:t>
            </w:r>
            <w:r w:rsidR="008075F0" w:rsidRPr="00326678">
              <w:t xml:space="preserve">FRMCS </w:t>
            </w:r>
            <w:r w:rsidRPr="00326678">
              <w:t>users</w:t>
            </w:r>
            <w:r w:rsidR="00326678" w:rsidRPr="00326678">
              <w:t>.</w:t>
            </w:r>
          </w:p>
        </w:tc>
        <w:tc>
          <w:tcPr>
            <w:tcW w:w="1311" w:type="dxa"/>
            <w:tcBorders>
              <w:top w:val="single" w:sz="4" w:space="0" w:color="auto"/>
              <w:left w:val="single" w:sz="4" w:space="0" w:color="auto"/>
              <w:bottom w:val="single" w:sz="4" w:space="0" w:color="auto"/>
              <w:right w:val="single" w:sz="4" w:space="0" w:color="auto"/>
            </w:tcBorders>
          </w:tcPr>
          <w:p w14:paraId="0DFEDA1D" w14:textId="77777777" w:rsidR="008859C3" w:rsidRPr="00326678" w:rsidRDefault="008859C3" w:rsidP="008E4D35">
            <w:pPr>
              <w:pStyle w:val="TAL"/>
            </w:pPr>
            <w:r w:rsidRPr="00326678">
              <w:t>A</w:t>
            </w:r>
          </w:p>
        </w:tc>
        <w:tc>
          <w:tcPr>
            <w:tcW w:w="1417" w:type="dxa"/>
            <w:tcBorders>
              <w:top w:val="single" w:sz="4" w:space="0" w:color="auto"/>
              <w:left w:val="single" w:sz="4" w:space="0" w:color="auto"/>
              <w:bottom w:val="single" w:sz="4" w:space="0" w:color="auto"/>
              <w:right w:val="single" w:sz="4" w:space="0" w:color="auto"/>
            </w:tcBorders>
          </w:tcPr>
          <w:p w14:paraId="05024A9A" w14:textId="77777777" w:rsidR="008859C3" w:rsidRPr="00326678" w:rsidRDefault="008859C3" w:rsidP="008E4D35">
            <w:pPr>
              <w:pStyle w:val="TAL"/>
            </w:pPr>
            <w:r w:rsidRPr="00326678">
              <w:t>Not covered</w:t>
            </w:r>
          </w:p>
        </w:tc>
        <w:tc>
          <w:tcPr>
            <w:tcW w:w="2692" w:type="dxa"/>
            <w:tcBorders>
              <w:top w:val="single" w:sz="4" w:space="0" w:color="auto"/>
              <w:left w:val="single" w:sz="4" w:space="0" w:color="auto"/>
              <w:bottom w:val="single" w:sz="4" w:space="0" w:color="auto"/>
              <w:right w:val="single" w:sz="4" w:space="0" w:color="auto"/>
            </w:tcBorders>
          </w:tcPr>
          <w:p w14:paraId="43F4B509" w14:textId="77777777" w:rsidR="008859C3" w:rsidRPr="00326678" w:rsidRDefault="008859C3" w:rsidP="008E4D35">
            <w:pPr>
              <w:pStyle w:val="TAL"/>
            </w:pPr>
          </w:p>
        </w:tc>
      </w:tr>
      <w:tr w:rsidR="008E500F" w:rsidRPr="00233F9E" w14:paraId="63815675" w14:textId="77777777" w:rsidTr="000D1875">
        <w:trPr>
          <w:trHeight w:val="169"/>
        </w:trPr>
        <w:tc>
          <w:tcPr>
            <w:tcW w:w="1808" w:type="dxa"/>
            <w:tcBorders>
              <w:top w:val="single" w:sz="4" w:space="0" w:color="auto"/>
              <w:left w:val="single" w:sz="4" w:space="0" w:color="auto"/>
              <w:bottom w:val="single" w:sz="4" w:space="0" w:color="auto"/>
              <w:right w:val="single" w:sz="4" w:space="0" w:color="auto"/>
            </w:tcBorders>
          </w:tcPr>
          <w:p w14:paraId="1A386BBA" w14:textId="77777777" w:rsidR="008E500F" w:rsidRPr="00326678" w:rsidRDefault="001C48AF" w:rsidP="008E4D35">
            <w:pPr>
              <w:pStyle w:val="TAL"/>
            </w:pPr>
            <w:r w:rsidRPr="00326678">
              <w:t>[R-X.4-004]</w:t>
            </w:r>
          </w:p>
        </w:tc>
        <w:tc>
          <w:tcPr>
            <w:tcW w:w="2657" w:type="dxa"/>
            <w:tcBorders>
              <w:top w:val="single" w:sz="4" w:space="0" w:color="auto"/>
              <w:left w:val="single" w:sz="4" w:space="0" w:color="auto"/>
              <w:bottom w:val="single" w:sz="4" w:space="0" w:color="auto"/>
              <w:right w:val="single" w:sz="4" w:space="0" w:color="auto"/>
            </w:tcBorders>
          </w:tcPr>
          <w:p w14:paraId="01897A24" w14:textId="4383F17A" w:rsidR="008E500F" w:rsidRPr="00326678" w:rsidRDefault="008E500F" w:rsidP="008E4D35">
            <w:pPr>
              <w:pStyle w:val="TAL"/>
            </w:pPr>
            <w:r w:rsidRPr="00326678">
              <w:t xml:space="preserve">When added to a railway emergency </w:t>
            </w:r>
            <w:r w:rsidR="000E4D47" w:rsidRPr="00326678">
              <w:t>alert</w:t>
            </w:r>
            <w:r w:rsidRPr="00326678">
              <w:t xml:space="preserve"> a FRMCS user shall still be able to use other </w:t>
            </w:r>
            <w:r w:rsidR="00326678" w:rsidRPr="00326678">
              <w:t>communications.</w:t>
            </w:r>
          </w:p>
        </w:tc>
        <w:tc>
          <w:tcPr>
            <w:tcW w:w="1311" w:type="dxa"/>
            <w:tcBorders>
              <w:top w:val="single" w:sz="4" w:space="0" w:color="auto"/>
              <w:left w:val="single" w:sz="4" w:space="0" w:color="auto"/>
              <w:bottom w:val="single" w:sz="4" w:space="0" w:color="auto"/>
              <w:right w:val="single" w:sz="4" w:space="0" w:color="auto"/>
            </w:tcBorders>
          </w:tcPr>
          <w:p w14:paraId="121F7A11" w14:textId="77777777" w:rsidR="008E500F" w:rsidRPr="00326678" w:rsidRDefault="008E500F" w:rsidP="008E4D35">
            <w:pPr>
              <w:pStyle w:val="TAL"/>
            </w:pPr>
            <w:r w:rsidRPr="00326678">
              <w:t>A</w:t>
            </w:r>
          </w:p>
        </w:tc>
        <w:tc>
          <w:tcPr>
            <w:tcW w:w="1417" w:type="dxa"/>
            <w:tcBorders>
              <w:top w:val="single" w:sz="4" w:space="0" w:color="auto"/>
              <w:left w:val="single" w:sz="4" w:space="0" w:color="auto"/>
              <w:bottom w:val="single" w:sz="4" w:space="0" w:color="auto"/>
              <w:right w:val="single" w:sz="4" w:space="0" w:color="auto"/>
            </w:tcBorders>
          </w:tcPr>
          <w:p w14:paraId="5C9AA07D" w14:textId="77777777" w:rsidR="008E500F" w:rsidRPr="00326678" w:rsidRDefault="008E500F" w:rsidP="008E4D35">
            <w:pPr>
              <w:pStyle w:val="TAL"/>
            </w:pPr>
            <w:r w:rsidRPr="00326678">
              <w:t>Not covered</w:t>
            </w:r>
          </w:p>
        </w:tc>
        <w:tc>
          <w:tcPr>
            <w:tcW w:w="2692" w:type="dxa"/>
            <w:tcBorders>
              <w:top w:val="single" w:sz="4" w:space="0" w:color="auto"/>
              <w:left w:val="single" w:sz="4" w:space="0" w:color="auto"/>
              <w:bottom w:val="single" w:sz="4" w:space="0" w:color="auto"/>
              <w:right w:val="single" w:sz="4" w:space="0" w:color="auto"/>
            </w:tcBorders>
          </w:tcPr>
          <w:p w14:paraId="330BB73C" w14:textId="77777777" w:rsidR="008E500F" w:rsidRPr="00326678" w:rsidRDefault="008E500F" w:rsidP="008E4D35">
            <w:pPr>
              <w:pStyle w:val="TAL"/>
            </w:pPr>
          </w:p>
        </w:tc>
      </w:tr>
      <w:tr w:rsidR="008E500F" w:rsidRPr="00233F9E" w14:paraId="4E69D20A" w14:textId="77777777" w:rsidTr="000D1875">
        <w:trPr>
          <w:trHeight w:val="169"/>
        </w:trPr>
        <w:tc>
          <w:tcPr>
            <w:tcW w:w="1808" w:type="dxa"/>
            <w:tcBorders>
              <w:top w:val="single" w:sz="4" w:space="0" w:color="auto"/>
              <w:left w:val="single" w:sz="4" w:space="0" w:color="auto"/>
              <w:bottom w:val="single" w:sz="4" w:space="0" w:color="auto"/>
              <w:right w:val="single" w:sz="4" w:space="0" w:color="auto"/>
            </w:tcBorders>
          </w:tcPr>
          <w:p w14:paraId="73DEA24A" w14:textId="77777777" w:rsidR="008E500F" w:rsidRPr="00326678" w:rsidRDefault="001C48AF" w:rsidP="008E4D35">
            <w:pPr>
              <w:pStyle w:val="TAL"/>
            </w:pPr>
            <w:r w:rsidRPr="00326678">
              <w:t>[R-X.4-005]</w:t>
            </w:r>
          </w:p>
        </w:tc>
        <w:tc>
          <w:tcPr>
            <w:tcW w:w="2657" w:type="dxa"/>
            <w:tcBorders>
              <w:top w:val="single" w:sz="4" w:space="0" w:color="auto"/>
              <w:left w:val="single" w:sz="4" w:space="0" w:color="auto"/>
              <w:bottom w:val="single" w:sz="4" w:space="0" w:color="auto"/>
              <w:right w:val="single" w:sz="4" w:space="0" w:color="auto"/>
            </w:tcBorders>
          </w:tcPr>
          <w:p w14:paraId="3F04DE47" w14:textId="10DD7C2C" w:rsidR="008E500F" w:rsidRPr="00326678" w:rsidRDefault="008E500F" w:rsidP="008E4D35">
            <w:pPr>
              <w:pStyle w:val="TAL"/>
            </w:pPr>
            <w:r w:rsidRPr="00326678">
              <w:t>For railway emergency alert the application layer priority of the communication shall be managed by the prioritisation application</w:t>
            </w:r>
            <w:r w:rsidR="0012003A">
              <w:t xml:space="preserve">. </w:t>
            </w:r>
          </w:p>
        </w:tc>
        <w:tc>
          <w:tcPr>
            <w:tcW w:w="1311" w:type="dxa"/>
            <w:tcBorders>
              <w:top w:val="single" w:sz="4" w:space="0" w:color="auto"/>
              <w:left w:val="single" w:sz="4" w:space="0" w:color="auto"/>
              <w:bottom w:val="single" w:sz="4" w:space="0" w:color="auto"/>
              <w:right w:val="single" w:sz="4" w:space="0" w:color="auto"/>
            </w:tcBorders>
          </w:tcPr>
          <w:p w14:paraId="38D02B20" w14:textId="77777777" w:rsidR="008E500F" w:rsidRPr="00326678" w:rsidRDefault="008E500F" w:rsidP="008E4D35">
            <w:pPr>
              <w:pStyle w:val="TAL"/>
            </w:pPr>
            <w:r w:rsidRPr="00326678">
              <w:t>A</w:t>
            </w:r>
          </w:p>
        </w:tc>
        <w:tc>
          <w:tcPr>
            <w:tcW w:w="1417" w:type="dxa"/>
            <w:tcBorders>
              <w:top w:val="single" w:sz="4" w:space="0" w:color="auto"/>
              <w:left w:val="single" w:sz="4" w:space="0" w:color="auto"/>
              <w:bottom w:val="single" w:sz="4" w:space="0" w:color="auto"/>
              <w:right w:val="single" w:sz="4" w:space="0" w:color="auto"/>
            </w:tcBorders>
          </w:tcPr>
          <w:p w14:paraId="25134298" w14:textId="77777777" w:rsidR="008E500F" w:rsidRPr="00326678" w:rsidRDefault="008E500F" w:rsidP="008E4D35">
            <w:pPr>
              <w:pStyle w:val="TAL"/>
            </w:pPr>
            <w:r w:rsidRPr="00326678">
              <w:t>Not covered</w:t>
            </w:r>
          </w:p>
        </w:tc>
        <w:tc>
          <w:tcPr>
            <w:tcW w:w="2692" w:type="dxa"/>
            <w:tcBorders>
              <w:top w:val="single" w:sz="4" w:space="0" w:color="auto"/>
              <w:left w:val="single" w:sz="4" w:space="0" w:color="auto"/>
              <w:bottom w:val="single" w:sz="4" w:space="0" w:color="auto"/>
              <w:right w:val="single" w:sz="4" w:space="0" w:color="auto"/>
            </w:tcBorders>
          </w:tcPr>
          <w:p w14:paraId="6EEE7E22" w14:textId="77777777" w:rsidR="008E500F" w:rsidRPr="00326678" w:rsidRDefault="008E500F" w:rsidP="008E4D35">
            <w:pPr>
              <w:pStyle w:val="TAL"/>
            </w:pPr>
          </w:p>
        </w:tc>
      </w:tr>
      <w:tr w:rsidR="008F45E0" w:rsidRPr="00233F9E" w14:paraId="387E763E" w14:textId="77777777" w:rsidTr="000D1875">
        <w:trPr>
          <w:trHeight w:val="169"/>
        </w:trPr>
        <w:tc>
          <w:tcPr>
            <w:tcW w:w="1808" w:type="dxa"/>
            <w:tcBorders>
              <w:top w:val="single" w:sz="4" w:space="0" w:color="auto"/>
              <w:left w:val="single" w:sz="4" w:space="0" w:color="auto"/>
              <w:bottom w:val="single" w:sz="4" w:space="0" w:color="auto"/>
              <w:right w:val="single" w:sz="4" w:space="0" w:color="auto"/>
            </w:tcBorders>
          </w:tcPr>
          <w:p w14:paraId="055FC31A" w14:textId="1BF15F41" w:rsidR="008F45E0" w:rsidRPr="00326678" w:rsidRDefault="008F45E0" w:rsidP="008E4D35">
            <w:pPr>
              <w:pStyle w:val="TAL"/>
            </w:pPr>
            <w:r w:rsidRPr="00326678">
              <w:t>[R-X.4-006]</w:t>
            </w:r>
          </w:p>
        </w:tc>
        <w:tc>
          <w:tcPr>
            <w:tcW w:w="2657" w:type="dxa"/>
            <w:tcBorders>
              <w:top w:val="single" w:sz="4" w:space="0" w:color="auto"/>
              <w:left w:val="single" w:sz="4" w:space="0" w:color="auto"/>
              <w:bottom w:val="single" w:sz="4" w:space="0" w:color="auto"/>
              <w:right w:val="single" w:sz="4" w:space="0" w:color="auto"/>
            </w:tcBorders>
          </w:tcPr>
          <w:p w14:paraId="45CC7ADC" w14:textId="4DD14A98" w:rsidR="008F45E0" w:rsidRPr="00326678" w:rsidRDefault="0005332F" w:rsidP="008E4D35">
            <w:pPr>
              <w:pStyle w:val="TAL"/>
            </w:pPr>
            <w:r>
              <w:t>If a FRMCS user, other than a controller, is involved in another railway emergency alert, the FRMCS system shall not forward the railway emergency alert to this FRMCS user. When the FRMCS user is no more involved in the other railway emergency alert, the FRMCS system shall forward the railway emergency alert to this FRMCS user.</w:t>
            </w:r>
          </w:p>
        </w:tc>
        <w:tc>
          <w:tcPr>
            <w:tcW w:w="1311" w:type="dxa"/>
            <w:tcBorders>
              <w:top w:val="single" w:sz="4" w:space="0" w:color="auto"/>
              <w:left w:val="single" w:sz="4" w:space="0" w:color="auto"/>
              <w:bottom w:val="single" w:sz="4" w:space="0" w:color="auto"/>
              <w:right w:val="single" w:sz="4" w:space="0" w:color="auto"/>
            </w:tcBorders>
          </w:tcPr>
          <w:p w14:paraId="50922F86" w14:textId="77777777" w:rsidR="008F45E0" w:rsidRPr="00326678" w:rsidRDefault="008F45E0" w:rsidP="008E4D35">
            <w:pPr>
              <w:pStyle w:val="TAL"/>
            </w:pPr>
            <w:r w:rsidRPr="00326678">
              <w:t>A</w:t>
            </w:r>
          </w:p>
        </w:tc>
        <w:tc>
          <w:tcPr>
            <w:tcW w:w="1417" w:type="dxa"/>
            <w:tcBorders>
              <w:top w:val="single" w:sz="4" w:space="0" w:color="auto"/>
              <w:left w:val="single" w:sz="4" w:space="0" w:color="auto"/>
              <w:bottom w:val="single" w:sz="4" w:space="0" w:color="auto"/>
              <w:right w:val="single" w:sz="4" w:space="0" w:color="auto"/>
            </w:tcBorders>
          </w:tcPr>
          <w:p w14:paraId="13360D36" w14:textId="77777777" w:rsidR="008F45E0" w:rsidRPr="00326678" w:rsidRDefault="008F45E0" w:rsidP="008E4D35">
            <w:pPr>
              <w:pStyle w:val="TAL"/>
            </w:pPr>
            <w:r w:rsidRPr="00326678">
              <w:t>Not covered</w:t>
            </w:r>
          </w:p>
        </w:tc>
        <w:tc>
          <w:tcPr>
            <w:tcW w:w="2692" w:type="dxa"/>
            <w:tcBorders>
              <w:top w:val="single" w:sz="4" w:space="0" w:color="auto"/>
              <w:left w:val="single" w:sz="4" w:space="0" w:color="auto"/>
              <w:bottom w:val="single" w:sz="4" w:space="0" w:color="auto"/>
              <w:right w:val="single" w:sz="4" w:space="0" w:color="auto"/>
            </w:tcBorders>
          </w:tcPr>
          <w:p w14:paraId="1BA588D1" w14:textId="77777777" w:rsidR="008F45E0" w:rsidRPr="00326678" w:rsidRDefault="008F45E0" w:rsidP="008E4D35">
            <w:pPr>
              <w:pStyle w:val="TAL"/>
            </w:pPr>
          </w:p>
        </w:tc>
      </w:tr>
      <w:tr w:rsidR="008E4D35" w:rsidRPr="00233F9E" w14:paraId="030CDFAC" w14:textId="77777777" w:rsidTr="009E0DCE">
        <w:trPr>
          <w:cantSplit/>
          <w:trHeight w:val="169"/>
        </w:trPr>
        <w:tc>
          <w:tcPr>
            <w:tcW w:w="1808" w:type="dxa"/>
            <w:tcBorders>
              <w:top w:val="single" w:sz="4" w:space="0" w:color="auto"/>
              <w:left w:val="single" w:sz="4" w:space="0" w:color="auto"/>
              <w:bottom w:val="single" w:sz="4" w:space="0" w:color="auto"/>
              <w:right w:val="single" w:sz="4" w:space="0" w:color="auto"/>
            </w:tcBorders>
          </w:tcPr>
          <w:p w14:paraId="16AE28FA" w14:textId="73FF8C93" w:rsidR="008E4D35" w:rsidRPr="003B7C3F" w:rsidRDefault="008E4D35" w:rsidP="008E4D35">
            <w:pPr>
              <w:pStyle w:val="TAL"/>
            </w:pPr>
            <w:r w:rsidRPr="003B7C3F">
              <w:t>[R-X.</w:t>
            </w:r>
            <w:r>
              <w:t>4</w:t>
            </w:r>
            <w:r w:rsidRPr="003B7C3F">
              <w:t>-007]</w:t>
            </w:r>
          </w:p>
        </w:tc>
        <w:tc>
          <w:tcPr>
            <w:tcW w:w="2657" w:type="dxa"/>
            <w:tcBorders>
              <w:top w:val="single" w:sz="4" w:space="0" w:color="auto"/>
              <w:left w:val="single" w:sz="4" w:space="0" w:color="auto"/>
              <w:bottom w:val="single" w:sz="4" w:space="0" w:color="auto"/>
              <w:right w:val="single" w:sz="4" w:space="0" w:color="auto"/>
            </w:tcBorders>
          </w:tcPr>
          <w:p w14:paraId="3266C4BB" w14:textId="77777777" w:rsidR="008E4D35" w:rsidRPr="003B7C3F" w:rsidRDefault="008E4D35" w:rsidP="008E4D35">
            <w:pPr>
              <w:pStyle w:val="TAL"/>
            </w:pPr>
            <w:r>
              <w:t>The FRMCS system shall provide all applicable alerts to a controller independent of whether involved in another alert or not to allow the controllers to switch between different alerts</w:t>
            </w:r>
          </w:p>
        </w:tc>
        <w:tc>
          <w:tcPr>
            <w:tcW w:w="1311" w:type="dxa"/>
            <w:tcBorders>
              <w:top w:val="single" w:sz="4" w:space="0" w:color="auto"/>
              <w:left w:val="single" w:sz="4" w:space="0" w:color="auto"/>
              <w:bottom w:val="single" w:sz="4" w:space="0" w:color="auto"/>
              <w:right w:val="single" w:sz="4" w:space="0" w:color="auto"/>
            </w:tcBorders>
          </w:tcPr>
          <w:p w14:paraId="2B95FF78" w14:textId="77777777" w:rsidR="008E4D35" w:rsidRPr="003B7C3F" w:rsidRDefault="008E4D35" w:rsidP="008E4D35">
            <w:pPr>
              <w:pStyle w:val="TAL"/>
            </w:pPr>
            <w:r>
              <w:t>A</w:t>
            </w:r>
          </w:p>
        </w:tc>
        <w:tc>
          <w:tcPr>
            <w:tcW w:w="1417" w:type="dxa"/>
            <w:tcBorders>
              <w:top w:val="single" w:sz="4" w:space="0" w:color="auto"/>
              <w:left w:val="single" w:sz="4" w:space="0" w:color="auto"/>
              <w:bottom w:val="single" w:sz="4" w:space="0" w:color="auto"/>
              <w:right w:val="single" w:sz="4" w:space="0" w:color="auto"/>
            </w:tcBorders>
          </w:tcPr>
          <w:p w14:paraId="347667A6" w14:textId="77777777" w:rsidR="008E4D35" w:rsidRPr="003B7C3F" w:rsidRDefault="008E4D35" w:rsidP="008E4D35">
            <w:pPr>
              <w:pStyle w:val="TAL"/>
            </w:pPr>
            <w:r w:rsidRPr="003B7C3F">
              <w:t>Not covered</w:t>
            </w:r>
          </w:p>
        </w:tc>
        <w:tc>
          <w:tcPr>
            <w:tcW w:w="2692" w:type="dxa"/>
            <w:tcBorders>
              <w:top w:val="single" w:sz="4" w:space="0" w:color="auto"/>
              <w:left w:val="single" w:sz="4" w:space="0" w:color="auto"/>
              <w:bottom w:val="single" w:sz="4" w:space="0" w:color="auto"/>
              <w:right w:val="single" w:sz="4" w:space="0" w:color="auto"/>
            </w:tcBorders>
          </w:tcPr>
          <w:p w14:paraId="3D7328F7" w14:textId="77777777" w:rsidR="008E4D35" w:rsidRPr="003B7C3F" w:rsidRDefault="008E4D35" w:rsidP="008E4D35">
            <w:pPr>
              <w:pStyle w:val="TAL"/>
            </w:pPr>
          </w:p>
        </w:tc>
      </w:tr>
      <w:tr w:rsidR="008F45E0" w:rsidRPr="00233F9E" w14:paraId="30570606" w14:textId="77777777" w:rsidTr="000D1875">
        <w:trPr>
          <w:trHeight w:val="169"/>
        </w:trPr>
        <w:tc>
          <w:tcPr>
            <w:tcW w:w="1808" w:type="dxa"/>
            <w:tcBorders>
              <w:top w:val="single" w:sz="4" w:space="0" w:color="auto"/>
              <w:left w:val="single" w:sz="4" w:space="0" w:color="auto"/>
              <w:bottom w:val="single" w:sz="4" w:space="0" w:color="auto"/>
              <w:right w:val="single" w:sz="4" w:space="0" w:color="auto"/>
            </w:tcBorders>
          </w:tcPr>
          <w:p w14:paraId="52644530" w14:textId="1B8AEE39" w:rsidR="008F45E0" w:rsidRPr="00326678" w:rsidRDefault="008F45E0" w:rsidP="008E4D35">
            <w:pPr>
              <w:pStyle w:val="TAL"/>
            </w:pPr>
            <w:r w:rsidRPr="00326678">
              <w:t>[R-X.4-008]</w:t>
            </w:r>
          </w:p>
        </w:tc>
        <w:tc>
          <w:tcPr>
            <w:tcW w:w="2657" w:type="dxa"/>
            <w:tcBorders>
              <w:top w:val="single" w:sz="4" w:space="0" w:color="auto"/>
              <w:left w:val="single" w:sz="4" w:space="0" w:color="auto"/>
              <w:bottom w:val="single" w:sz="4" w:space="0" w:color="auto"/>
              <w:right w:val="single" w:sz="4" w:space="0" w:color="auto"/>
            </w:tcBorders>
          </w:tcPr>
          <w:p w14:paraId="6BBF1515" w14:textId="77777777" w:rsidR="008F45E0" w:rsidRPr="00326678" w:rsidRDefault="008F45E0" w:rsidP="008E4D35">
            <w:pPr>
              <w:pStyle w:val="TAL"/>
            </w:pPr>
            <w:r w:rsidRPr="00326678">
              <w:t>The FRMCS system shall inform the initiator and the involved controller(s) which FRMCS-users are additionally alerted.</w:t>
            </w:r>
          </w:p>
        </w:tc>
        <w:tc>
          <w:tcPr>
            <w:tcW w:w="1311" w:type="dxa"/>
            <w:tcBorders>
              <w:top w:val="single" w:sz="4" w:space="0" w:color="auto"/>
              <w:left w:val="single" w:sz="4" w:space="0" w:color="auto"/>
              <w:bottom w:val="single" w:sz="4" w:space="0" w:color="auto"/>
              <w:right w:val="single" w:sz="4" w:space="0" w:color="auto"/>
            </w:tcBorders>
          </w:tcPr>
          <w:p w14:paraId="1C98ADE2" w14:textId="77777777" w:rsidR="008F45E0" w:rsidRPr="00326678" w:rsidRDefault="008F45E0" w:rsidP="008E4D35">
            <w:pPr>
              <w:pStyle w:val="TAL"/>
            </w:pPr>
            <w:r w:rsidRPr="00326678">
              <w:t>A</w:t>
            </w:r>
          </w:p>
        </w:tc>
        <w:tc>
          <w:tcPr>
            <w:tcW w:w="1417" w:type="dxa"/>
            <w:tcBorders>
              <w:top w:val="single" w:sz="4" w:space="0" w:color="auto"/>
              <w:left w:val="single" w:sz="4" w:space="0" w:color="auto"/>
              <w:bottom w:val="single" w:sz="4" w:space="0" w:color="auto"/>
              <w:right w:val="single" w:sz="4" w:space="0" w:color="auto"/>
            </w:tcBorders>
          </w:tcPr>
          <w:p w14:paraId="28537645" w14:textId="77777777" w:rsidR="008F45E0" w:rsidRPr="00326678" w:rsidRDefault="008F45E0" w:rsidP="008E4D35">
            <w:pPr>
              <w:pStyle w:val="TAL"/>
            </w:pPr>
            <w:r w:rsidRPr="00326678">
              <w:t>Not covered</w:t>
            </w:r>
          </w:p>
        </w:tc>
        <w:tc>
          <w:tcPr>
            <w:tcW w:w="2692" w:type="dxa"/>
            <w:tcBorders>
              <w:top w:val="single" w:sz="4" w:space="0" w:color="auto"/>
              <w:left w:val="single" w:sz="4" w:space="0" w:color="auto"/>
              <w:bottom w:val="single" w:sz="4" w:space="0" w:color="auto"/>
              <w:right w:val="single" w:sz="4" w:space="0" w:color="auto"/>
            </w:tcBorders>
          </w:tcPr>
          <w:p w14:paraId="24ECED44" w14:textId="77777777" w:rsidR="008F45E0" w:rsidRPr="00326678" w:rsidRDefault="008F45E0" w:rsidP="008E4D35">
            <w:pPr>
              <w:pStyle w:val="TAL"/>
            </w:pPr>
          </w:p>
        </w:tc>
      </w:tr>
      <w:tr w:rsidR="008F45E0" w:rsidRPr="00233F9E" w14:paraId="17565A18" w14:textId="77777777" w:rsidTr="000D1875">
        <w:trPr>
          <w:trHeight w:val="169"/>
        </w:trPr>
        <w:tc>
          <w:tcPr>
            <w:tcW w:w="1808" w:type="dxa"/>
            <w:tcBorders>
              <w:top w:val="single" w:sz="4" w:space="0" w:color="auto"/>
              <w:left w:val="single" w:sz="4" w:space="0" w:color="auto"/>
              <w:bottom w:val="single" w:sz="4" w:space="0" w:color="auto"/>
              <w:right w:val="single" w:sz="4" w:space="0" w:color="auto"/>
            </w:tcBorders>
          </w:tcPr>
          <w:p w14:paraId="376DD91B" w14:textId="712088FD" w:rsidR="008F45E0" w:rsidRDefault="008F45E0" w:rsidP="008E4D35">
            <w:pPr>
              <w:pStyle w:val="TAL"/>
            </w:pPr>
            <w:r>
              <w:t>[R-X.4-0</w:t>
            </w:r>
            <w:r w:rsidR="008E4D35">
              <w:t>09</w:t>
            </w:r>
            <w:r w:rsidRPr="003B7C3F">
              <w:t>]</w:t>
            </w:r>
          </w:p>
        </w:tc>
        <w:tc>
          <w:tcPr>
            <w:tcW w:w="2657" w:type="dxa"/>
            <w:tcBorders>
              <w:top w:val="single" w:sz="4" w:space="0" w:color="auto"/>
              <w:left w:val="single" w:sz="4" w:space="0" w:color="auto"/>
              <w:bottom w:val="single" w:sz="4" w:space="0" w:color="auto"/>
              <w:right w:val="single" w:sz="4" w:space="0" w:color="auto"/>
            </w:tcBorders>
          </w:tcPr>
          <w:p w14:paraId="0C2EBAA7" w14:textId="76012A73" w:rsidR="008F45E0" w:rsidRPr="009A02F8" w:rsidRDefault="00617058" w:rsidP="008E4D35">
            <w:pPr>
              <w:pStyle w:val="TAL"/>
            </w:pPr>
            <w:r w:rsidRPr="00C97F89">
              <w:t xml:space="preserve">The FRMCS system shall be able to make available the speech and communication related data of  a </w:t>
            </w:r>
            <w:r>
              <w:t>Railway emergency</w:t>
            </w:r>
            <w:r w:rsidRPr="00C97F89">
              <w:t xml:space="preserve"> voice communication for recording</w:t>
            </w:r>
          </w:p>
        </w:tc>
        <w:tc>
          <w:tcPr>
            <w:tcW w:w="1311" w:type="dxa"/>
            <w:tcBorders>
              <w:top w:val="single" w:sz="4" w:space="0" w:color="auto"/>
              <w:left w:val="single" w:sz="4" w:space="0" w:color="auto"/>
              <w:bottom w:val="single" w:sz="4" w:space="0" w:color="auto"/>
              <w:right w:val="single" w:sz="4" w:space="0" w:color="auto"/>
            </w:tcBorders>
          </w:tcPr>
          <w:p w14:paraId="77BB43F9" w14:textId="77777777" w:rsidR="008F45E0" w:rsidRDefault="008F45E0" w:rsidP="008E4D35">
            <w:pPr>
              <w:pStyle w:val="TAL"/>
            </w:pPr>
            <w:r>
              <w:t>A</w:t>
            </w:r>
          </w:p>
        </w:tc>
        <w:tc>
          <w:tcPr>
            <w:tcW w:w="1417" w:type="dxa"/>
            <w:tcBorders>
              <w:top w:val="single" w:sz="4" w:space="0" w:color="auto"/>
              <w:left w:val="single" w:sz="4" w:space="0" w:color="auto"/>
              <w:bottom w:val="single" w:sz="4" w:space="0" w:color="auto"/>
              <w:right w:val="single" w:sz="4" w:space="0" w:color="auto"/>
            </w:tcBorders>
          </w:tcPr>
          <w:p w14:paraId="662BA735" w14:textId="77777777" w:rsidR="008F45E0" w:rsidRPr="003B7C3F" w:rsidRDefault="008F45E0" w:rsidP="008E4D35">
            <w:pPr>
              <w:pStyle w:val="TAL"/>
            </w:pPr>
            <w:r w:rsidRPr="003B7C3F">
              <w:t>Not covered</w:t>
            </w:r>
          </w:p>
        </w:tc>
        <w:tc>
          <w:tcPr>
            <w:tcW w:w="2692" w:type="dxa"/>
            <w:tcBorders>
              <w:top w:val="single" w:sz="4" w:space="0" w:color="auto"/>
              <w:left w:val="single" w:sz="4" w:space="0" w:color="auto"/>
              <w:bottom w:val="single" w:sz="4" w:space="0" w:color="auto"/>
              <w:right w:val="single" w:sz="4" w:space="0" w:color="auto"/>
            </w:tcBorders>
          </w:tcPr>
          <w:p w14:paraId="33BA90EB" w14:textId="77777777" w:rsidR="008F45E0" w:rsidRPr="003B7C3F" w:rsidRDefault="008F45E0" w:rsidP="008E4D35">
            <w:pPr>
              <w:pStyle w:val="TAL"/>
            </w:pPr>
          </w:p>
        </w:tc>
      </w:tr>
    </w:tbl>
    <w:p w14:paraId="66CB1293" w14:textId="77777777" w:rsidR="004B25D6" w:rsidRPr="00A145FE" w:rsidRDefault="009C7B85" w:rsidP="006F523C">
      <w:pPr>
        <w:pStyle w:val="Heading2"/>
      </w:pPr>
      <w:bookmarkStart w:id="24" w:name="_Toc472519335"/>
      <w:r>
        <w:t>X.5</w:t>
      </w:r>
      <w:r>
        <w:tab/>
      </w:r>
      <w:r w:rsidR="004B25D6" w:rsidRPr="00A145FE">
        <w:t>Use case: Changing of the Railway emergency alert</w:t>
      </w:r>
      <w:bookmarkEnd w:id="24"/>
    </w:p>
    <w:p w14:paraId="179472A9" w14:textId="77777777" w:rsidR="004B25D6" w:rsidRPr="00A145FE" w:rsidRDefault="009C7B85" w:rsidP="006F523C">
      <w:pPr>
        <w:pStyle w:val="Heading3"/>
      </w:pPr>
      <w:r>
        <w:t>X.5.1</w:t>
      </w:r>
      <w:r>
        <w:tab/>
      </w:r>
      <w:r w:rsidR="004B25D6" w:rsidRPr="00A145FE">
        <w:t>Description</w:t>
      </w:r>
    </w:p>
    <w:p w14:paraId="34FF8E65" w14:textId="192B018A" w:rsidR="004B25D6" w:rsidRPr="00A145FE" w:rsidRDefault="004B25D6" w:rsidP="006F523C">
      <w:r w:rsidRPr="00A145FE">
        <w:lastRenderedPageBreak/>
        <w:t xml:space="preserve">The controller </w:t>
      </w:r>
      <w:r w:rsidR="00180134">
        <w:t xml:space="preserve">or an </w:t>
      </w:r>
      <w:r w:rsidR="00180134" w:rsidRPr="00A145FE">
        <w:t xml:space="preserve">external system </w:t>
      </w:r>
      <w:r w:rsidR="00EB75A1">
        <w:t>is</w:t>
      </w:r>
      <w:r w:rsidRPr="00A145FE">
        <w:t xml:space="preserve"> able to </w:t>
      </w:r>
      <w:r w:rsidR="00326678">
        <w:t xml:space="preserve">change the </w:t>
      </w:r>
      <w:proofErr w:type="gramStart"/>
      <w:r w:rsidR="00326678">
        <w:t>condition</w:t>
      </w:r>
      <w:r w:rsidR="00EB75A1">
        <w:t>s</w:t>
      </w:r>
      <w:r w:rsidR="00326678">
        <w:t xml:space="preserve"> </w:t>
      </w:r>
      <w:r w:rsidRPr="00A145FE">
        <w:t xml:space="preserve"> selecting</w:t>
      </w:r>
      <w:proofErr w:type="gramEnd"/>
      <w:r w:rsidRPr="00A145FE">
        <w:t xml:space="preserve"> the appropriate </w:t>
      </w:r>
      <w:proofErr w:type="spellStart"/>
      <w:r w:rsidRPr="00A145FE">
        <w:t>recep</w:t>
      </w:r>
      <w:r>
        <w:t>i</w:t>
      </w:r>
      <w:r w:rsidRPr="00A145FE">
        <w:t>ents</w:t>
      </w:r>
      <w:proofErr w:type="spellEnd"/>
      <w:r w:rsidRPr="00A145FE">
        <w:t xml:space="preserve"> of the Railway emergency alert. The change may result in an expansion or a reduction</w:t>
      </w:r>
      <w:r w:rsidR="005A4323" w:rsidRPr="005A4323">
        <w:t xml:space="preserve"> </w:t>
      </w:r>
      <w:r w:rsidR="005A4323">
        <w:t xml:space="preserve">of FRMCS users that shall be informed about the </w:t>
      </w:r>
      <w:proofErr w:type="gramStart"/>
      <w:r w:rsidR="005A4323">
        <w:t>emergency situation</w:t>
      </w:r>
      <w:proofErr w:type="gramEnd"/>
      <w:r w:rsidRPr="00A145FE">
        <w:t xml:space="preserve">. </w:t>
      </w:r>
    </w:p>
    <w:p w14:paraId="4B0679BB" w14:textId="77777777" w:rsidR="004B25D6" w:rsidRPr="00A145FE" w:rsidRDefault="009C7B85" w:rsidP="006F523C">
      <w:pPr>
        <w:pStyle w:val="Heading3"/>
      </w:pPr>
      <w:r>
        <w:t>X.5.2</w:t>
      </w:r>
      <w:r>
        <w:tab/>
      </w:r>
      <w:r w:rsidR="004B25D6" w:rsidRPr="00A145FE">
        <w:t>Pre-conditions</w:t>
      </w:r>
    </w:p>
    <w:p w14:paraId="5278C7E2" w14:textId="77777777" w:rsidR="004B25D6" w:rsidRDefault="004B25D6" w:rsidP="006F523C">
      <w:r w:rsidRPr="00A145FE">
        <w:t xml:space="preserve">The </w:t>
      </w:r>
      <w:r w:rsidR="00EB75A1">
        <w:t xml:space="preserve">FRMCS </w:t>
      </w:r>
      <w:r w:rsidRPr="00A145FE">
        <w:t xml:space="preserve">user </w:t>
      </w:r>
      <w:r w:rsidR="00EB75A1">
        <w:t xml:space="preserve">(controller) </w:t>
      </w:r>
      <w:r w:rsidRPr="00A145FE">
        <w:t>is authorised to initiate the Railway emergency alert. This is managed by the application authorisation of application.</w:t>
      </w:r>
    </w:p>
    <w:p w14:paraId="7E9917D8" w14:textId="77777777" w:rsidR="004B25D6" w:rsidRPr="00A145FE" w:rsidRDefault="004B25D6" w:rsidP="006F523C">
      <w:r w:rsidRPr="00A145FE">
        <w:t xml:space="preserve">There is an </w:t>
      </w:r>
      <w:proofErr w:type="spellStart"/>
      <w:r w:rsidRPr="00A145FE">
        <w:t>onging</w:t>
      </w:r>
      <w:proofErr w:type="spellEnd"/>
      <w:r w:rsidRPr="00A145FE">
        <w:t xml:space="preserve"> Railway emergency alert.</w:t>
      </w:r>
    </w:p>
    <w:p w14:paraId="5234A524" w14:textId="77777777" w:rsidR="004B25D6" w:rsidRPr="00A145FE" w:rsidRDefault="009C7B85" w:rsidP="006F523C">
      <w:pPr>
        <w:pStyle w:val="Heading3"/>
      </w:pPr>
      <w:r>
        <w:t>X.5.3</w:t>
      </w:r>
      <w:r>
        <w:tab/>
      </w:r>
      <w:r w:rsidR="004B25D6" w:rsidRPr="00A145FE">
        <w:t>Service</w:t>
      </w:r>
      <w:r w:rsidR="004B25D6" w:rsidRPr="00A145FE">
        <w:rPr>
          <w:rStyle w:val="URSapps3Char"/>
          <w:rFonts w:eastAsia="Calibri"/>
        </w:rPr>
        <w:t xml:space="preserve"> </w:t>
      </w:r>
      <w:r w:rsidR="004B25D6" w:rsidRPr="00A145FE">
        <w:t>flows</w:t>
      </w:r>
    </w:p>
    <w:p w14:paraId="48B030AB" w14:textId="2D590AC4" w:rsidR="004B25D6" w:rsidRPr="00A145FE" w:rsidRDefault="004B25D6" w:rsidP="006F523C">
      <w:r w:rsidRPr="00A145FE">
        <w:t xml:space="preserve">The controller </w:t>
      </w:r>
      <w:r w:rsidR="00180134">
        <w:t xml:space="preserve">or an </w:t>
      </w:r>
      <w:r w:rsidR="00180134" w:rsidRPr="00A145FE">
        <w:t xml:space="preserve">external system </w:t>
      </w:r>
      <w:r w:rsidRPr="00A145FE">
        <w:t xml:space="preserve">shall be able to </w:t>
      </w:r>
      <w:proofErr w:type="gramStart"/>
      <w:r w:rsidR="00EB75A1">
        <w:t>change  the</w:t>
      </w:r>
      <w:proofErr w:type="gramEnd"/>
      <w:r w:rsidR="00EB75A1">
        <w:t xml:space="preserve"> conditional criteria</w:t>
      </w:r>
      <w:r w:rsidRPr="00A145FE">
        <w:t xml:space="preserve"> selecting the appropriate </w:t>
      </w:r>
      <w:proofErr w:type="spellStart"/>
      <w:r w:rsidRPr="00A145FE">
        <w:t>recep</w:t>
      </w:r>
      <w:r>
        <w:t>i</w:t>
      </w:r>
      <w:r w:rsidRPr="00A145FE">
        <w:t>ents</w:t>
      </w:r>
      <w:proofErr w:type="spellEnd"/>
      <w:r w:rsidRPr="00A145FE">
        <w:t xml:space="preserve"> of the Railway emergency alert. </w:t>
      </w:r>
      <w:r>
        <w:t xml:space="preserve">The change of the </w:t>
      </w:r>
      <w:r w:rsidR="00EB75A1">
        <w:t>conditions</w:t>
      </w:r>
      <w:r>
        <w:t xml:space="preserve"> could imply the merge of multiple ongoing Railway emergency alerts.</w:t>
      </w:r>
    </w:p>
    <w:p w14:paraId="2A47DAC0" w14:textId="48C935B3" w:rsidR="004B25D6" w:rsidRPr="00A145FE" w:rsidRDefault="004B25D6" w:rsidP="006F523C">
      <w:r>
        <w:t>The</w:t>
      </w:r>
      <w:r w:rsidRPr="00A145FE">
        <w:t xml:space="preserve"> FRMCS system shall continu</w:t>
      </w:r>
      <w:r>
        <w:t>ou</w:t>
      </w:r>
      <w:r w:rsidRPr="00A145FE">
        <w:t xml:space="preserve">sly check if users still meet the </w:t>
      </w:r>
      <w:r w:rsidR="00EB75A1">
        <w:t>conditions</w:t>
      </w:r>
      <w:r w:rsidRPr="00A145FE">
        <w:t xml:space="preserve"> of the Railway emergency alert.</w:t>
      </w:r>
      <w:r>
        <w:t xml:space="preserve"> </w:t>
      </w:r>
      <w:r w:rsidRPr="00A145FE">
        <w:t xml:space="preserve">The user can be e.g. a </w:t>
      </w:r>
      <w:r w:rsidR="00A4528B">
        <w:t>mobile FRMCS user</w:t>
      </w:r>
      <w:r w:rsidRPr="00A145FE">
        <w:t xml:space="preserve">, a </w:t>
      </w:r>
      <w:proofErr w:type="gramStart"/>
      <w:r w:rsidRPr="00A145FE">
        <w:t>driver,  maintenance</w:t>
      </w:r>
      <w:proofErr w:type="gramEnd"/>
      <w:r w:rsidRPr="00A145FE">
        <w:t xml:space="preserve"> </w:t>
      </w:r>
      <w:r w:rsidR="00EB75A1">
        <w:t>staff</w:t>
      </w:r>
      <w:r>
        <w:t>,</w:t>
      </w:r>
      <w:r w:rsidRPr="00A145FE">
        <w:t xml:space="preserve"> a member of a shunting team</w:t>
      </w:r>
      <w:r>
        <w:t xml:space="preserve"> or a controller</w:t>
      </w:r>
      <w:r w:rsidRPr="00A145FE">
        <w:t>.</w:t>
      </w:r>
    </w:p>
    <w:p w14:paraId="219FCE4B" w14:textId="53D0E4C4" w:rsidR="004B25D6" w:rsidRPr="00023A0E" w:rsidRDefault="004B25D6" w:rsidP="006F523C">
      <w:r w:rsidRPr="00A145FE">
        <w:t xml:space="preserve">The FRMCS system shall </w:t>
      </w:r>
      <w:r w:rsidR="00EB75A1">
        <w:t>forward</w:t>
      </w:r>
      <w:r w:rsidRPr="00A145FE">
        <w:t xml:space="preserve"> the Railway emergency alert to all </w:t>
      </w:r>
      <w:proofErr w:type="gramStart"/>
      <w:r w:rsidRPr="00A145FE">
        <w:t>additional  users</w:t>
      </w:r>
      <w:proofErr w:type="gramEnd"/>
      <w:r w:rsidRPr="00BB7CB2">
        <w:t xml:space="preserve"> </w:t>
      </w:r>
      <w:r w:rsidRPr="00A145FE">
        <w:t>with</w:t>
      </w:r>
      <w:r>
        <w:t>in</w:t>
      </w:r>
      <w:r w:rsidRPr="00A145FE">
        <w:t xml:space="preserve"> a setup time </w:t>
      </w:r>
      <w:r>
        <w:t xml:space="preserve">specified as IMMEDIATE </w:t>
      </w:r>
      <w:r w:rsidRPr="005550EC">
        <w:t>(</w:t>
      </w:r>
      <w:r>
        <w:t xml:space="preserve">see </w:t>
      </w:r>
      <w:r w:rsidRPr="00E35A19">
        <w:rPr>
          <w:highlight w:val="yellow"/>
        </w:rPr>
        <w:t>QoS</w:t>
      </w:r>
      <w:r w:rsidRPr="00A145FE">
        <w:t>).</w:t>
      </w:r>
      <w:r w:rsidRPr="006F0336">
        <w:t xml:space="preserve"> </w:t>
      </w:r>
      <w:r w:rsidRPr="00023A0E">
        <w:t xml:space="preserve">The alert notification can include additional information (e.g. text, voice prompts) which </w:t>
      </w:r>
      <w:r w:rsidR="00EB75A1">
        <w:t>are forwarded to the FRMCS -user</w:t>
      </w:r>
      <w:r w:rsidRPr="00023A0E">
        <w:t>.</w:t>
      </w:r>
    </w:p>
    <w:p w14:paraId="0AB9E539" w14:textId="0CBBC570" w:rsidR="004B25D6" w:rsidRDefault="004B25D6" w:rsidP="006F523C">
      <w:r w:rsidRPr="00A145FE">
        <w:t xml:space="preserve">The priority of the </w:t>
      </w:r>
      <w:r>
        <w:t>Railway emergency alert</w:t>
      </w:r>
      <w:r w:rsidRPr="00A145FE">
        <w:t xml:space="preserve"> is managed by the prioritisation application.</w:t>
      </w:r>
      <w:r>
        <w:t xml:space="preserve"> </w:t>
      </w:r>
      <w:r w:rsidR="00035A70" w:rsidRPr="003163B0">
        <w:t xml:space="preserve">The alert has the </w:t>
      </w:r>
      <w:r w:rsidR="005F774F" w:rsidRPr="003163B0">
        <w:t xml:space="preserve">priority </w:t>
      </w:r>
      <w:r w:rsidR="005F774F">
        <w:t>that</w:t>
      </w:r>
      <w:r w:rsidR="00035A70">
        <w:t xml:space="preserve"> matches the application category of CRITICAL DATA (see </w:t>
      </w:r>
      <w:r w:rsidR="00035A70" w:rsidRPr="00450239">
        <w:rPr>
          <w:highlight w:val="yellow"/>
        </w:rPr>
        <w:t>QoS</w:t>
      </w:r>
      <w:r w:rsidR="00035A70">
        <w:t>) within the FRMCS system</w:t>
      </w:r>
      <w:r w:rsidR="00035A70" w:rsidRPr="003163B0">
        <w:t>.</w:t>
      </w:r>
    </w:p>
    <w:p w14:paraId="189B643F" w14:textId="520E1369" w:rsidR="004B25D6" w:rsidRDefault="004B25D6" w:rsidP="006F523C">
      <w:r>
        <w:t xml:space="preserve">In case of an ongoing Railway emergency voice communication, the additional </w:t>
      </w:r>
      <w:r w:rsidR="00EB75A1">
        <w:t xml:space="preserve">FRMCS </w:t>
      </w:r>
      <w:r>
        <w:t>user</w:t>
      </w:r>
      <w:r w:rsidR="00EB75A1">
        <w:t>s</w:t>
      </w:r>
      <w:r>
        <w:t xml:space="preserve"> </w:t>
      </w:r>
      <w:r w:rsidR="00EB75A1">
        <w:t>are</w:t>
      </w:r>
      <w:r>
        <w:t xml:space="preserve"> </w:t>
      </w:r>
      <w:proofErr w:type="gramStart"/>
      <w:r>
        <w:t>added</w:t>
      </w:r>
      <w:r w:rsidR="00EB75A1">
        <w:t>.</w:t>
      </w:r>
      <w:r>
        <w:t>.</w:t>
      </w:r>
      <w:proofErr w:type="gramEnd"/>
    </w:p>
    <w:p w14:paraId="1C6182A1" w14:textId="034E658E" w:rsidR="004B25D6" w:rsidRDefault="004B25D6" w:rsidP="006F523C">
      <w:r>
        <w:t xml:space="preserve">In case </w:t>
      </w:r>
      <w:r w:rsidR="00EB75A1">
        <w:t>FRMCS-</w:t>
      </w:r>
      <w:r>
        <w:t>user is already active in another Railway eme</w:t>
      </w:r>
      <w:r w:rsidR="00EB75A1">
        <w:t>r</w:t>
      </w:r>
      <w:r>
        <w:t>ge</w:t>
      </w:r>
      <w:r w:rsidR="00EB75A1">
        <w:t>n</w:t>
      </w:r>
      <w:r>
        <w:t xml:space="preserve">cy alert, the new alert is not </w:t>
      </w:r>
      <w:r w:rsidR="00EB75A1">
        <w:t>forwarded</w:t>
      </w:r>
      <w:r>
        <w:t xml:space="preserve"> by the FRMCS system </w:t>
      </w:r>
      <w:proofErr w:type="gramStart"/>
      <w:r>
        <w:t xml:space="preserve">to </w:t>
      </w:r>
      <w:r w:rsidR="005A4323">
        <w:t xml:space="preserve"> </w:t>
      </w:r>
      <w:r w:rsidR="00D16673">
        <w:t>this</w:t>
      </w:r>
      <w:proofErr w:type="gramEnd"/>
      <w:r w:rsidR="00D16673">
        <w:t xml:space="preserve"> particular FRMCS-users</w:t>
      </w:r>
      <w:r>
        <w:t xml:space="preserve">. </w:t>
      </w:r>
      <w:r w:rsidR="00D16673">
        <w:t xml:space="preserve">If the FRMCS </w:t>
      </w:r>
      <w:r>
        <w:t>user is no longer involved in an ongoing Railway emergency alert</w:t>
      </w:r>
      <w:r w:rsidR="00D16673">
        <w:t>, the waiting alert is forwarded by the FRMCS system</w:t>
      </w:r>
      <w:r>
        <w:t>.</w:t>
      </w:r>
    </w:p>
    <w:p w14:paraId="63DD27BD" w14:textId="3E58EBCE" w:rsidR="004B25D6" w:rsidRPr="00023A0E" w:rsidRDefault="004B25D6" w:rsidP="006F523C">
      <w:r w:rsidRPr="00A145FE">
        <w:t xml:space="preserve">The FRMCS system shall </w:t>
      </w:r>
      <w:proofErr w:type="gramStart"/>
      <w:r w:rsidR="007F54C1">
        <w:t xml:space="preserve">update </w:t>
      </w:r>
      <w:r w:rsidRPr="00A145FE">
        <w:t xml:space="preserve"> the</w:t>
      </w:r>
      <w:proofErr w:type="gramEnd"/>
      <w:r w:rsidRPr="00A145FE">
        <w:t xml:space="preserve"> </w:t>
      </w:r>
      <w:r w:rsidR="007F54C1">
        <w:t>FRMCS-</w:t>
      </w:r>
      <w:r w:rsidRPr="00A145FE">
        <w:t>users for whom the Railway emergency alert is no longer applicable and terminates the alert</w:t>
      </w:r>
      <w:r w:rsidR="007F54C1">
        <w:t>.</w:t>
      </w:r>
      <w:r w:rsidRPr="00A145FE">
        <w:t xml:space="preserve"> </w:t>
      </w:r>
      <w:r w:rsidRPr="00023A0E">
        <w:t xml:space="preserve">The </w:t>
      </w:r>
      <w:r w:rsidR="005A4323">
        <w:t>termination</w:t>
      </w:r>
      <w:r w:rsidR="005A4323" w:rsidRPr="00023A0E">
        <w:t xml:space="preserve"> </w:t>
      </w:r>
      <w:r w:rsidRPr="00023A0E">
        <w:t xml:space="preserve">notification </w:t>
      </w:r>
      <w:r w:rsidR="005A4323">
        <w:t xml:space="preserve">of the alert </w:t>
      </w:r>
      <w:r w:rsidRPr="00023A0E">
        <w:t xml:space="preserve">can include additional information (e.g. text, voice prompts) which </w:t>
      </w:r>
      <w:r w:rsidR="007F54C1">
        <w:t>are forwarded to the FRMCS-user</w:t>
      </w:r>
      <w:r w:rsidRPr="00023A0E">
        <w:t>.</w:t>
      </w:r>
    </w:p>
    <w:p w14:paraId="364A61EA" w14:textId="655A7D4C" w:rsidR="004B25D6" w:rsidRDefault="004B25D6" w:rsidP="006F523C">
      <w:r w:rsidRPr="00A145FE">
        <w:t xml:space="preserve">The priority of the </w:t>
      </w:r>
      <w:r>
        <w:t>Railway emergency alert</w:t>
      </w:r>
      <w:r w:rsidRPr="00A145FE">
        <w:t xml:space="preserve"> is managed by the prioritisation application.</w:t>
      </w:r>
      <w:r>
        <w:t xml:space="preserve"> </w:t>
      </w:r>
      <w:r w:rsidR="00035A70" w:rsidRPr="003163B0">
        <w:t xml:space="preserve">The alert has the </w:t>
      </w:r>
      <w:r w:rsidR="005F774F" w:rsidRPr="003163B0">
        <w:t xml:space="preserve">priority </w:t>
      </w:r>
      <w:r w:rsidR="005F774F">
        <w:t>that</w:t>
      </w:r>
      <w:r w:rsidR="00035A70">
        <w:t xml:space="preserve"> matches the application category of CRITICAL DATA (see </w:t>
      </w:r>
      <w:r w:rsidR="00035A70" w:rsidRPr="00450239">
        <w:rPr>
          <w:highlight w:val="yellow"/>
        </w:rPr>
        <w:t>QoS</w:t>
      </w:r>
      <w:r w:rsidR="00035A70">
        <w:t>) within the FRMCS system</w:t>
      </w:r>
      <w:r w:rsidR="00035A70" w:rsidRPr="003163B0">
        <w:t>.</w:t>
      </w:r>
    </w:p>
    <w:p w14:paraId="5E9B2932" w14:textId="036E61A8" w:rsidR="004B25D6" w:rsidRPr="00E51A64" w:rsidRDefault="004B25D6" w:rsidP="006F523C">
      <w:r w:rsidRPr="00E51A64">
        <w:t xml:space="preserve">In </w:t>
      </w:r>
      <w:proofErr w:type="gramStart"/>
      <w:r w:rsidRPr="00E51A64">
        <w:t>case  Railway</w:t>
      </w:r>
      <w:proofErr w:type="gramEnd"/>
      <w:r w:rsidRPr="00E51A64">
        <w:t xml:space="preserve"> emergency alert</w:t>
      </w:r>
      <w:r w:rsidR="007F54C1">
        <w:t xml:space="preserve"> conditions does not match any longer to a FRMCS-user</w:t>
      </w:r>
      <w:r w:rsidRPr="00E51A64">
        <w:t xml:space="preserve"> and if there is an ongoing Railway emergency voice communication, the </w:t>
      </w:r>
      <w:r w:rsidR="007F54C1">
        <w:t>FRMCS-</w:t>
      </w:r>
      <w:r w:rsidRPr="00E51A64">
        <w:t>user will remain in the on</w:t>
      </w:r>
      <w:r>
        <w:t>g</w:t>
      </w:r>
      <w:r w:rsidRPr="00E51A64">
        <w:t>oing Railway emergency voice communication.</w:t>
      </w:r>
    </w:p>
    <w:p w14:paraId="62EC7D48" w14:textId="3ADC608B" w:rsidR="004B25D6" w:rsidRDefault="004A59AB" w:rsidP="006F523C">
      <w:r>
        <w:t xml:space="preserve">FRMCS system </w:t>
      </w:r>
      <w:r w:rsidR="005F774F">
        <w:t>informs</w:t>
      </w:r>
      <w:r>
        <w:t xml:space="preserve"> the controller about the</w:t>
      </w:r>
      <w:r w:rsidR="005F774F">
        <w:t xml:space="preserve"> </w:t>
      </w:r>
      <w:r>
        <w:t>FRMCS-u</w:t>
      </w:r>
      <w:r w:rsidR="004B25D6">
        <w:t xml:space="preserve">sers who have left </w:t>
      </w:r>
      <w:r w:rsidR="005F774F">
        <w:t xml:space="preserve">and have joined </w:t>
      </w:r>
      <w:r w:rsidR="004B25D6">
        <w:t>the railway emergency alert.</w:t>
      </w:r>
    </w:p>
    <w:p w14:paraId="258F2E7E" w14:textId="77777777" w:rsidR="005A4323" w:rsidRPr="005A4323" w:rsidRDefault="005A4323" w:rsidP="005A4323">
      <w:r w:rsidRPr="005A4323">
        <w:t>A mobile FRMCS user, e.g. a driver, maintenance staff or a member of a shunting team, is not able to leave or terminate the Railway emergency alert.</w:t>
      </w:r>
    </w:p>
    <w:p w14:paraId="00F755F8" w14:textId="77777777" w:rsidR="005A4323" w:rsidRDefault="005A4323" w:rsidP="006F523C">
      <w:pPr>
        <w:pStyle w:val="Heading3"/>
        <w:rPr>
          <w:rFonts w:ascii="Times New Roman" w:hAnsi="Times New Roman"/>
          <w:sz w:val="20"/>
        </w:rPr>
      </w:pPr>
      <w:r w:rsidRPr="00057066">
        <w:rPr>
          <w:rFonts w:ascii="Times New Roman" w:hAnsi="Times New Roman"/>
          <w:sz w:val="20"/>
        </w:rPr>
        <w:t>The FRMCS equipment of a controller shows multiple alerts when active.</w:t>
      </w:r>
    </w:p>
    <w:p w14:paraId="2BA9B56E" w14:textId="33708A71" w:rsidR="009A02F8" w:rsidRPr="00DF6021" w:rsidRDefault="009A02F8" w:rsidP="009A02F8">
      <w:r w:rsidRPr="00DF6021">
        <w:t xml:space="preserve">The communication is recorded by the </w:t>
      </w:r>
      <w:r>
        <w:t>Data</w:t>
      </w:r>
      <w:r w:rsidRPr="00DF6021">
        <w:t xml:space="preserve"> recording </w:t>
      </w:r>
      <w:r w:rsidR="00551F65">
        <w:t>and access to recorded data</w:t>
      </w:r>
      <w:r w:rsidRPr="00DF6021">
        <w:t xml:space="preserve"> application.</w:t>
      </w:r>
    </w:p>
    <w:p w14:paraId="28A2087E" w14:textId="77777777" w:rsidR="004B25D6" w:rsidRPr="00A145FE" w:rsidRDefault="009C7B85" w:rsidP="006F523C">
      <w:pPr>
        <w:pStyle w:val="Heading3"/>
      </w:pPr>
      <w:r>
        <w:t>X.5.4</w:t>
      </w:r>
      <w:r>
        <w:tab/>
      </w:r>
      <w:r w:rsidR="004B25D6" w:rsidRPr="00A145FE">
        <w:t>Post-conditions</w:t>
      </w:r>
    </w:p>
    <w:p w14:paraId="6B2C8C58" w14:textId="4C264A15" w:rsidR="004B25D6" w:rsidRPr="00A145FE" w:rsidRDefault="004B25D6" w:rsidP="006F523C">
      <w:r w:rsidRPr="00A145FE">
        <w:t xml:space="preserve">The appropriate </w:t>
      </w:r>
      <w:r w:rsidR="005A4323" w:rsidRPr="00A145FE">
        <w:t>recipients</w:t>
      </w:r>
      <w:r w:rsidRPr="00A145FE">
        <w:t xml:space="preserve"> </w:t>
      </w:r>
      <w:r w:rsidR="004A59AB">
        <w:t>remains as</w:t>
      </w:r>
      <w:r w:rsidRPr="00A145FE">
        <w:t xml:space="preserve"> alerted</w:t>
      </w:r>
      <w:r w:rsidR="005A4323">
        <w:t>, while non-appropriate rec</w:t>
      </w:r>
      <w:r w:rsidR="005A4323" w:rsidRPr="00950610">
        <w:t xml:space="preserve">ipients are not alerted </w:t>
      </w:r>
      <w:proofErr w:type="gramStart"/>
      <w:r w:rsidR="005A4323" w:rsidRPr="00950610">
        <w:t>anymore</w:t>
      </w:r>
      <w:r w:rsidR="005A4323" w:rsidRPr="00A145FE">
        <w:t>.</w:t>
      </w:r>
      <w:r w:rsidRPr="00A145FE">
        <w:t>.</w:t>
      </w:r>
      <w:proofErr w:type="gramEnd"/>
    </w:p>
    <w:p w14:paraId="271107DD" w14:textId="77777777" w:rsidR="004B25D6" w:rsidRPr="00A145FE" w:rsidRDefault="009C7B85" w:rsidP="006F523C">
      <w:pPr>
        <w:pStyle w:val="Heading3"/>
      </w:pPr>
      <w:r>
        <w:lastRenderedPageBreak/>
        <w:t>X.5.5</w:t>
      </w:r>
      <w:r>
        <w:tab/>
      </w:r>
      <w:r w:rsidR="009E2539">
        <w:t>Potential requirements and gap analysis</w:t>
      </w:r>
    </w:p>
    <w:tbl>
      <w:tblPr>
        <w:tblW w:w="98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8"/>
        <w:gridCol w:w="2657"/>
        <w:gridCol w:w="1311"/>
        <w:gridCol w:w="1417"/>
        <w:gridCol w:w="2692"/>
      </w:tblGrid>
      <w:tr w:rsidR="008E7149" w:rsidRPr="00233F9E" w14:paraId="3846F11D" w14:textId="77777777" w:rsidTr="000D1875">
        <w:trPr>
          <w:trHeight w:val="567"/>
        </w:trPr>
        <w:tc>
          <w:tcPr>
            <w:tcW w:w="1808" w:type="dxa"/>
            <w:tcBorders>
              <w:top w:val="single" w:sz="4" w:space="0" w:color="auto"/>
              <w:left w:val="single" w:sz="4" w:space="0" w:color="auto"/>
              <w:bottom w:val="single" w:sz="4" w:space="0" w:color="auto"/>
              <w:right w:val="single" w:sz="4" w:space="0" w:color="auto"/>
            </w:tcBorders>
            <w:hideMark/>
          </w:tcPr>
          <w:p w14:paraId="53677D21" w14:textId="77777777" w:rsidR="008E7149" w:rsidRPr="00233F9E" w:rsidRDefault="008E7149" w:rsidP="000C21E3">
            <w:pPr>
              <w:pStyle w:val="TAH"/>
            </w:pPr>
            <w:r w:rsidRPr="00233F9E">
              <w:lastRenderedPageBreak/>
              <w:t>Reference Number</w:t>
            </w:r>
          </w:p>
        </w:tc>
        <w:tc>
          <w:tcPr>
            <w:tcW w:w="2657" w:type="dxa"/>
            <w:tcBorders>
              <w:top w:val="single" w:sz="4" w:space="0" w:color="auto"/>
              <w:left w:val="single" w:sz="4" w:space="0" w:color="auto"/>
              <w:bottom w:val="single" w:sz="4" w:space="0" w:color="auto"/>
              <w:right w:val="single" w:sz="4" w:space="0" w:color="auto"/>
            </w:tcBorders>
            <w:hideMark/>
          </w:tcPr>
          <w:p w14:paraId="44383EA5" w14:textId="77777777" w:rsidR="008E7149" w:rsidRPr="00233F9E" w:rsidRDefault="008E7149" w:rsidP="000C21E3">
            <w:pPr>
              <w:pStyle w:val="TAH"/>
            </w:pPr>
            <w:r w:rsidRPr="00233F9E">
              <w:t>Requirement text</w:t>
            </w:r>
          </w:p>
        </w:tc>
        <w:tc>
          <w:tcPr>
            <w:tcW w:w="1311" w:type="dxa"/>
            <w:tcBorders>
              <w:top w:val="single" w:sz="4" w:space="0" w:color="auto"/>
              <w:left w:val="single" w:sz="4" w:space="0" w:color="auto"/>
              <w:bottom w:val="single" w:sz="4" w:space="0" w:color="auto"/>
              <w:right w:val="single" w:sz="4" w:space="0" w:color="auto"/>
            </w:tcBorders>
            <w:hideMark/>
          </w:tcPr>
          <w:p w14:paraId="3CC809BF" w14:textId="77777777" w:rsidR="008E7149" w:rsidRPr="00233F9E" w:rsidRDefault="008E7149" w:rsidP="000C21E3">
            <w:pPr>
              <w:pStyle w:val="TAH"/>
            </w:pPr>
            <w:r w:rsidRPr="00233F9E">
              <w:t>Application / Transport</w:t>
            </w:r>
          </w:p>
        </w:tc>
        <w:tc>
          <w:tcPr>
            <w:tcW w:w="1417" w:type="dxa"/>
            <w:tcBorders>
              <w:top w:val="single" w:sz="4" w:space="0" w:color="auto"/>
              <w:left w:val="single" w:sz="4" w:space="0" w:color="auto"/>
              <w:bottom w:val="single" w:sz="4" w:space="0" w:color="auto"/>
              <w:right w:val="single" w:sz="4" w:space="0" w:color="auto"/>
            </w:tcBorders>
            <w:hideMark/>
          </w:tcPr>
          <w:p w14:paraId="612ABB01" w14:textId="77777777" w:rsidR="008E7149" w:rsidRPr="00233F9E" w:rsidRDefault="008E7149" w:rsidP="000C21E3">
            <w:pPr>
              <w:pStyle w:val="TAH"/>
            </w:pPr>
            <w:r w:rsidRPr="00233F9E">
              <w:t>SA1 spec covering</w:t>
            </w:r>
          </w:p>
        </w:tc>
        <w:tc>
          <w:tcPr>
            <w:tcW w:w="2692" w:type="dxa"/>
            <w:tcBorders>
              <w:top w:val="single" w:sz="4" w:space="0" w:color="auto"/>
              <w:left w:val="single" w:sz="4" w:space="0" w:color="auto"/>
              <w:bottom w:val="single" w:sz="4" w:space="0" w:color="auto"/>
              <w:right w:val="single" w:sz="4" w:space="0" w:color="auto"/>
            </w:tcBorders>
            <w:hideMark/>
          </w:tcPr>
          <w:p w14:paraId="3F54EE4E" w14:textId="77777777" w:rsidR="008E7149" w:rsidRPr="00233F9E" w:rsidRDefault="008E7149" w:rsidP="000C21E3">
            <w:pPr>
              <w:pStyle w:val="TAH"/>
            </w:pPr>
            <w:r w:rsidRPr="00233F9E">
              <w:t>Comments</w:t>
            </w:r>
          </w:p>
        </w:tc>
      </w:tr>
      <w:tr w:rsidR="008E7149" w:rsidRPr="00233F9E" w14:paraId="2AFCBD99" w14:textId="77777777" w:rsidTr="000D1875">
        <w:trPr>
          <w:trHeight w:val="169"/>
        </w:trPr>
        <w:tc>
          <w:tcPr>
            <w:tcW w:w="1808" w:type="dxa"/>
            <w:tcBorders>
              <w:top w:val="single" w:sz="4" w:space="0" w:color="auto"/>
              <w:left w:val="single" w:sz="4" w:space="0" w:color="auto"/>
              <w:bottom w:val="single" w:sz="4" w:space="0" w:color="auto"/>
              <w:right w:val="single" w:sz="4" w:space="0" w:color="auto"/>
            </w:tcBorders>
          </w:tcPr>
          <w:p w14:paraId="149CCA04" w14:textId="77777777" w:rsidR="008E7149" w:rsidRPr="00233F9E" w:rsidRDefault="008E7149" w:rsidP="000D1875">
            <w:pPr>
              <w:pStyle w:val="TAL"/>
            </w:pPr>
            <w:r w:rsidRPr="00233F9E">
              <w:t>[R-</w:t>
            </w:r>
            <w:r w:rsidR="00B84731">
              <w:t>X.5-</w:t>
            </w:r>
            <w:r w:rsidRPr="00233F9E">
              <w:t>001]</w:t>
            </w:r>
          </w:p>
        </w:tc>
        <w:tc>
          <w:tcPr>
            <w:tcW w:w="2657" w:type="dxa"/>
            <w:tcBorders>
              <w:top w:val="single" w:sz="4" w:space="0" w:color="auto"/>
              <w:left w:val="single" w:sz="4" w:space="0" w:color="auto"/>
              <w:bottom w:val="single" w:sz="4" w:space="0" w:color="auto"/>
              <w:right w:val="single" w:sz="4" w:space="0" w:color="auto"/>
            </w:tcBorders>
          </w:tcPr>
          <w:p w14:paraId="5DFEC52E" w14:textId="515DC96B" w:rsidR="008E7149" w:rsidRPr="00233F9E" w:rsidRDefault="008E7149" w:rsidP="000D1875">
            <w:pPr>
              <w:pStyle w:val="TAL"/>
            </w:pPr>
            <w:r>
              <w:t xml:space="preserve">If </w:t>
            </w:r>
            <w:r w:rsidR="004A59AB">
              <w:t>alert conditions</w:t>
            </w:r>
            <w:r>
              <w:t xml:space="preserve"> are changed by a controller</w:t>
            </w:r>
            <w:r w:rsidR="00180134" w:rsidRPr="00A145FE">
              <w:t xml:space="preserve"> </w:t>
            </w:r>
            <w:r w:rsidR="00180134">
              <w:t xml:space="preserve">or an </w:t>
            </w:r>
            <w:r w:rsidR="00180134" w:rsidRPr="00A145FE">
              <w:t>external system</w:t>
            </w:r>
            <w:r w:rsidR="004A59AB">
              <w:t>,</w:t>
            </w:r>
            <w:r>
              <w:t xml:space="preserve"> the</w:t>
            </w:r>
            <w:r w:rsidRPr="00A145FE">
              <w:t xml:space="preserve"> FRMCS system shall check if additional </w:t>
            </w:r>
            <w:r>
              <w:t xml:space="preserve">FRMCS </w:t>
            </w:r>
            <w:r w:rsidRPr="00A145FE">
              <w:t xml:space="preserve">users </w:t>
            </w:r>
            <w:r w:rsidR="004A59AB">
              <w:t xml:space="preserve">match </w:t>
            </w:r>
            <w:r w:rsidRPr="00A145FE">
              <w:t xml:space="preserve">the </w:t>
            </w:r>
            <w:r w:rsidR="004A59AB">
              <w:t>conditions</w:t>
            </w:r>
            <w:r w:rsidRPr="00A145FE">
              <w:t xml:space="preserve"> of the Railway emergency alert</w:t>
            </w:r>
            <w:r w:rsidR="004A59AB">
              <w:t>.</w:t>
            </w:r>
          </w:p>
        </w:tc>
        <w:tc>
          <w:tcPr>
            <w:tcW w:w="1311" w:type="dxa"/>
            <w:tcBorders>
              <w:top w:val="single" w:sz="4" w:space="0" w:color="auto"/>
              <w:left w:val="single" w:sz="4" w:space="0" w:color="auto"/>
              <w:bottom w:val="single" w:sz="4" w:space="0" w:color="auto"/>
              <w:right w:val="single" w:sz="4" w:space="0" w:color="auto"/>
            </w:tcBorders>
          </w:tcPr>
          <w:p w14:paraId="11DF6BBA" w14:textId="77777777" w:rsidR="008E7149" w:rsidRPr="00233F9E" w:rsidRDefault="008E7149" w:rsidP="000D1875">
            <w:pPr>
              <w:pStyle w:val="TAL"/>
            </w:pPr>
            <w:r w:rsidRPr="00233F9E">
              <w:t>A</w:t>
            </w:r>
          </w:p>
        </w:tc>
        <w:tc>
          <w:tcPr>
            <w:tcW w:w="1417" w:type="dxa"/>
            <w:tcBorders>
              <w:top w:val="single" w:sz="4" w:space="0" w:color="auto"/>
              <w:left w:val="single" w:sz="4" w:space="0" w:color="auto"/>
              <w:bottom w:val="single" w:sz="4" w:space="0" w:color="auto"/>
              <w:right w:val="single" w:sz="4" w:space="0" w:color="auto"/>
            </w:tcBorders>
          </w:tcPr>
          <w:p w14:paraId="43347545" w14:textId="77777777" w:rsidR="008E7149" w:rsidRPr="00233F9E" w:rsidRDefault="008E7149" w:rsidP="000D1875">
            <w:pPr>
              <w:pStyle w:val="TAL"/>
            </w:pPr>
            <w:r>
              <w:t>Not covered</w:t>
            </w:r>
          </w:p>
        </w:tc>
        <w:tc>
          <w:tcPr>
            <w:tcW w:w="2692" w:type="dxa"/>
            <w:tcBorders>
              <w:top w:val="single" w:sz="4" w:space="0" w:color="auto"/>
              <w:left w:val="single" w:sz="4" w:space="0" w:color="auto"/>
              <w:bottom w:val="single" w:sz="4" w:space="0" w:color="auto"/>
              <w:right w:val="single" w:sz="4" w:space="0" w:color="auto"/>
            </w:tcBorders>
          </w:tcPr>
          <w:p w14:paraId="4E83A278" w14:textId="77777777" w:rsidR="008E7149" w:rsidRPr="00233F9E" w:rsidRDefault="008E7149" w:rsidP="000D1875">
            <w:pPr>
              <w:pStyle w:val="TAL"/>
            </w:pPr>
          </w:p>
        </w:tc>
      </w:tr>
      <w:tr w:rsidR="00D41362" w:rsidRPr="00233F9E" w14:paraId="63CE5A02" w14:textId="77777777" w:rsidTr="000D1875">
        <w:trPr>
          <w:trHeight w:val="169"/>
        </w:trPr>
        <w:tc>
          <w:tcPr>
            <w:tcW w:w="1808" w:type="dxa"/>
            <w:tcBorders>
              <w:top w:val="single" w:sz="4" w:space="0" w:color="auto"/>
              <w:left w:val="single" w:sz="4" w:space="0" w:color="auto"/>
              <w:bottom w:val="single" w:sz="4" w:space="0" w:color="auto"/>
              <w:right w:val="single" w:sz="4" w:space="0" w:color="auto"/>
            </w:tcBorders>
          </w:tcPr>
          <w:p w14:paraId="79C32472" w14:textId="738C7266" w:rsidR="00D41362" w:rsidRPr="00233F9E" w:rsidRDefault="00D41362" w:rsidP="000D1875">
            <w:pPr>
              <w:pStyle w:val="TAL"/>
            </w:pPr>
            <w:r w:rsidRPr="00233F9E">
              <w:t>[R-</w:t>
            </w:r>
            <w:r>
              <w:t>X.</w:t>
            </w:r>
            <w:r w:rsidR="008E4D35">
              <w:t>5</w:t>
            </w:r>
            <w:r>
              <w:t>-00</w:t>
            </w:r>
            <w:r w:rsidR="008E4D35">
              <w:t>2</w:t>
            </w:r>
            <w:r w:rsidRPr="00233F9E">
              <w:t>]</w:t>
            </w:r>
          </w:p>
        </w:tc>
        <w:tc>
          <w:tcPr>
            <w:tcW w:w="2657" w:type="dxa"/>
            <w:tcBorders>
              <w:top w:val="single" w:sz="4" w:space="0" w:color="auto"/>
              <w:left w:val="single" w:sz="4" w:space="0" w:color="auto"/>
              <w:bottom w:val="single" w:sz="4" w:space="0" w:color="auto"/>
              <w:right w:val="single" w:sz="4" w:space="0" w:color="auto"/>
            </w:tcBorders>
          </w:tcPr>
          <w:p w14:paraId="4E5A1011" w14:textId="6E0DB61A" w:rsidR="00D41362" w:rsidRDefault="00D41362" w:rsidP="000D1875">
            <w:pPr>
              <w:pStyle w:val="TAL"/>
            </w:pPr>
            <w:r>
              <w:t xml:space="preserve">The FRMCS shall forward the railway emergency alert to </w:t>
            </w:r>
            <w:r w:rsidR="008E4D35">
              <w:t xml:space="preserve">new </w:t>
            </w:r>
            <w:r>
              <w:t>FRMCS users that match the conditions</w:t>
            </w:r>
            <w:r w:rsidR="00C97F89">
              <w:t xml:space="preserve"> and inform the initiating driver and controller(s) accordingly</w:t>
            </w:r>
          </w:p>
        </w:tc>
        <w:tc>
          <w:tcPr>
            <w:tcW w:w="1311" w:type="dxa"/>
            <w:tcBorders>
              <w:top w:val="single" w:sz="4" w:space="0" w:color="auto"/>
              <w:left w:val="single" w:sz="4" w:space="0" w:color="auto"/>
              <w:bottom w:val="single" w:sz="4" w:space="0" w:color="auto"/>
              <w:right w:val="single" w:sz="4" w:space="0" w:color="auto"/>
            </w:tcBorders>
          </w:tcPr>
          <w:p w14:paraId="70273051" w14:textId="77777777" w:rsidR="00D41362" w:rsidRPr="00233F9E" w:rsidRDefault="00D41362" w:rsidP="000D1875">
            <w:pPr>
              <w:pStyle w:val="TAL"/>
            </w:pPr>
            <w:r w:rsidRPr="00233F9E">
              <w:t>A</w:t>
            </w:r>
          </w:p>
        </w:tc>
        <w:tc>
          <w:tcPr>
            <w:tcW w:w="1417" w:type="dxa"/>
            <w:tcBorders>
              <w:top w:val="single" w:sz="4" w:space="0" w:color="auto"/>
              <w:left w:val="single" w:sz="4" w:space="0" w:color="auto"/>
              <w:bottom w:val="single" w:sz="4" w:space="0" w:color="auto"/>
              <w:right w:val="single" w:sz="4" w:space="0" w:color="auto"/>
            </w:tcBorders>
          </w:tcPr>
          <w:p w14:paraId="2A7592F5" w14:textId="77777777" w:rsidR="00D41362" w:rsidRPr="00233F9E" w:rsidRDefault="00D41362" w:rsidP="000D1875">
            <w:pPr>
              <w:pStyle w:val="TAL"/>
            </w:pPr>
            <w:r>
              <w:t>Not covered</w:t>
            </w:r>
          </w:p>
        </w:tc>
        <w:tc>
          <w:tcPr>
            <w:tcW w:w="2692" w:type="dxa"/>
            <w:tcBorders>
              <w:top w:val="single" w:sz="4" w:space="0" w:color="auto"/>
              <w:left w:val="single" w:sz="4" w:space="0" w:color="auto"/>
              <w:bottom w:val="single" w:sz="4" w:space="0" w:color="auto"/>
              <w:right w:val="single" w:sz="4" w:space="0" w:color="auto"/>
            </w:tcBorders>
          </w:tcPr>
          <w:p w14:paraId="7B937A78" w14:textId="77777777" w:rsidR="00D41362" w:rsidRPr="00233F9E" w:rsidRDefault="00D41362" w:rsidP="000D1875">
            <w:pPr>
              <w:pStyle w:val="TAL"/>
            </w:pPr>
          </w:p>
        </w:tc>
      </w:tr>
      <w:tr w:rsidR="00B478AC" w:rsidRPr="00233F9E" w14:paraId="24073748" w14:textId="77777777" w:rsidTr="000D1875">
        <w:trPr>
          <w:trHeight w:val="169"/>
        </w:trPr>
        <w:tc>
          <w:tcPr>
            <w:tcW w:w="1808" w:type="dxa"/>
            <w:tcBorders>
              <w:top w:val="single" w:sz="4" w:space="0" w:color="auto"/>
              <w:left w:val="single" w:sz="4" w:space="0" w:color="auto"/>
              <w:bottom w:val="single" w:sz="4" w:space="0" w:color="auto"/>
              <w:right w:val="single" w:sz="4" w:space="0" w:color="auto"/>
            </w:tcBorders>
          </w:tcPr>
          <w:p w14:paraId="3D024E8E" w14:textId="1F0FF7D0" w:rsidR="00B478AC" w:rsidRPr="00233F9E" w:rsidRDefault="00B478AC" w:rsidP="000D1875">
            <w:pPr>
              <w:pStyle w:val="TAL"/>
            </w:pPr>
            <w:r w:rsidRPr="00233F9E">
              <w:t>[R-</w:t>
            </w:r>
            <w:r>
              <w:t>X.5-</w:t>
            </w:r>
            <w:r w:rsidR="008E4D35">
              <w:t>003</w:t>
            </w:r>
            <w:r w:rsidRPr="00233F9E">
              <w:t>]</w:t>
            </w:r>
          </w:p>
        </w:tc>
        <w:tc>
          <w:tcPr>
            <w:tcW w:w="2657" w:type="dxa"/>
            <w:tcBorders>
              <w:top w:val="single" w:sz="4" w:space="0" w:color="auto"/>
              <w:left w:val="single" w:sz="4" w:space="0" w:color="auto"/>
              <w:bottom w:val="single" w:sz="4" w:space="0" w:color="auto"/>
              <w:right w:val="single" w:sz="4" w:space="0" w:color="auto"/>
            </w:tcBorders>
          </w:tcPr>
          <w:p w14:paraId="1C8C6B5D" w14:textId="5A37A9B5" w:rsidR="00B478AC" w:rsidRDefault="00B478AC" w:rsidP="000D1875">
            <w:pPr>
              <w:pStyle w:val="TAL"/>
            </w:pPr>
            <w:r w:rsidRPr="00A145FE">
              <w:t xml:space="preserve">The FRMCS system shall </w:t>
            </w:r>
            <w:r w:rsidR="00D41362">
              <w:t xml:space="preserve">withdraw the alert from those FRMCS users who do not match the conditions anymore and </w:t>
            </w:r>
            <w:r w:rsidRPr="00A145FE">
              <w:t>inform the</w:t>
            </w:r>
            <w:r w:rsidR="00D41362">
              <w:t xml:space="preserve">m </w:t>
            </w:r>
            <w:r w:rsidR="00701ED3">
              <w:t xml:space="preserve">and the initiating driver and controller(s) </w:t>
            </w:r>
            <w:r w:rsidR="00D41362">
              <w:t>accordingly.</w:t>
            </w:r>
          </w:p>
        </w:tc>
        <w:tc>
          <w:tcPr>
            <w:tcW w:w="1311" w:type="dxa"/>
            <w:tcBorders>
              <w:top w:val="single" w:sz="4" w:space="0" w:color="auto"/>
              <w:left w:val="single" w:sz="4" w:space="0" w:color="auto"/>
              <w:bottom w:val="single" w:sz="4" w:space="0" w:color="auto"/>
              <w:right w:val="single" w:sz="4" w:space="0" w:color="auto"/>
            </w:tcBorders>
          </w:tcPr>
          <w:p w14:paraId="51FF9717" w14:textId="77777777" w:rsidR="00B478AC" w:rsidRPr="00233F9E" w:rsidRDefault="00B478AC" w:rsidP="000D1875">
            <w:pPr>
              <w:pStyle w:val="TAL"/>
            </w:pPr>
            <w:r>
              <w:t>A</w:t>
            </w:r>
          </w:p>
        </w:tc>
        <w:tc>
          <w:tcPr>
            <w:tcW w:w="1417" w:type="dxa"/>
            <w:tcBorders>
              <w:top w:val="single" w:sz="4" w:space="0" w:color="auto"/>
              <w:left w:val="single" w:sz="4" w:space="0" w:color="auto"/>
              <w:bottom w:val="single" w:sz="4" w:space="0" w:color="auto"/>
              <w:right w:val="single" w:sz="4" w:space="0" w:color="auto"/>
            </w:tcBorders>
          </w:tcPr>
          <w:p w14:paraId="5554320F" w14:textId="77777777" w:rsidR="00B478AC" w:rsidRDefault="00B478AC" w:rsidP="000D1875">
            <w:pPr>
              <w:pStyle w:val="TAL"/>
            </w:pPr>
            <w:r>
              <w:t>Not covered</w:t>
            </w:r>
          </w:p>
        </w:tc>
        <w:tc>
          <w:tcPr>
            <w:tcW w:w="2692" w:type="dxa"/>
            <w:tcBorders>
              <w:top w:val="single" w:sz="4" w:space="0" w:color="auto"/>
              <w:left w:val="single" w:sz="4" w:space="0" w:color="auto"/>
              <w:bottom w:val="single" w:sz="4" w:space="0" w:color="auto"/>
              <w:right w:val="single" w:sz="4" w:space="0" w:color="auto"/>
            </w:tcBorders>
          </w:tcPr>
          <w:p w14:paraId="1A114816" w14:textId="77777777" w:rsidR="00B478AC" w:rsidRPr="00233F9E" w:rsidRDefault="00B478AC" w:rsidP="000D1875">
            <w:pPr>
              <w:pStyle w:val="TAL"/>
            </w:pPr>
          </w:p>
        </w:tc>
      </w:tr>
      <w:tr w:rsidR="000C21E3" w:rsidRPr="00233F9E" w14:paraId="1409CF06" w14:textId="77777777" w:rsidTr="000D1875">
        <w:trPr>
          <w:trHeight w:val="169"/>
        </w:trPr>
        <w:tc>
          <w:tcPr>
            <w:tcW w:w="1808" w:type="dxa"/>
            <w:tcBorders>
              <w:top w:val="single" w:sz="4" w:space="0" w:color="auto"/>
              <w:left w:val="single" w:sz="4" w:space="0" w:color="auto"/>
              <w:bottom w:val="single" w:sz="4" w:space="0" w:color="auto"/>
              <w:right w:val="single" w:sz="4" w:space="0" w:color="auto"/>
            </w:tcBorders>
          </w:tcPr>
          <w:p w14:paraId="43E07CFA" w14:textId="247657DA" w:rsidR="000C21E3" w:rsidRPr="00233F9E" w:rsidRDefault="000C21E3" w:rsidP="000D1875">
            <w:pPr>
              <w:pStyle w:val="TAL"/>
            </w:pPr>
            <w:r w:rsidRPr="00233F9E">
              <w:t>[R-</w:t>
            </w:r>
            <w:r>
              <w:t>X.5-</w:t>
            </w:r>
            <w:r w:rsidR="008E4D35">
              <w:t>004</w:t>
            </w:r>
            <w:r w:rsidRPr="00233F9E">
              <w:t>]</w:t>
            </w:r>
          </w:p>
        </w:tc>
        <w:tc>
          <w:tcPr>
            <w:tcW w:w="2657" w:type="dxa"/>
            <w:tcBorders>
              <w:top w:val="single" w:sz="4" w:space="0" w:color="auto"/>
              <w:left w:val="single" w:sz="4" w:space="0" w:color="auto"/>
              <w:bottom w:val="single" w:sz="4" w:space="0" w:color="auto"/>
              <w:right w:val="single" w:sz="4" w:space="0" w:color="auto"/>
            </w:tcBorders>
          </w:tcPr>
          <w:p w14:paraId="16276906" w14:textId="6B3C4721" w:rsidR="000C21E3" w:rsidRDefault="000C21E3" w:rsidP="000D1875">
            <w:pPr>
              <w:pStyle w:val="TAL"/>
            </w:pPr>
            <w:r w:rsidRPr="00401932">
              <w:t xml:space="preserve">The FRMCS system </w:t>
            </w:r>
            <w:r>
              <w:t xml:space="preserve">shall be able to </w:t>
            </w:r>
            <w:r w:rsidR="00E64E63">
              <w:t>forward</w:t>
            </w:r>
            <w:r>
              <w:t xml:space="preserve"> the railway emergency alert </w:t>
            </w:r>
            <w:r w:rsidR="008E4D35">
              <w:t xml:space="preserve">to </w:t>
            </w:r>
            <w:r w:rsidR="005F774F">
              <w:t>new</w:t>
            </w:r>
            <w:r>
              <w:t xml:space="preserve"> FRMCS user(s) </w:t>
            </w:r>
            <w:r w:rsidRPr="00A145FE">
              <w:t>with</w:t>
            </w:r>
            <w:r>
              <w:t>in</w:t>
            </w:r>
            <w:r w:rsidRPr="00A145FE">
              <w:t xml:space="preserve"> a setup time </w:t>
            </w:r>
            <w:r>
              <w:t xml:space="preserve">specified as IMMEDIATE </w:t>
            </w:r>
            <w:r w:rsidRPr="005550EC">
              <w:t>(</w:t>
            </w:r>
            <w:r>
              <w:t xml:space="preserve">see </w:t>
            </w:r>
            <w:r w:rsidRPr="00CA7A2A">
              <w:rPr>
                <w:highlight w:val="yellow"/>
              </w:rPr>
              <w:t>QoS</w:t>
            </w:r>
            <w:r w:rsidRPr="00A145FE">
              <w:t>)</w:t>
            </w:r>
            <w:r w:rsidRPr="00401932">
              <w:t xml:space="preserve">. </w:t>
            </w:r>
          </w:p>
        </w:tc>
        <w:tc>
          <w:tcPr>
            <w:tcW w:w="1311" w:type="dxa"/>
            <w:tcBorders>
              <w:top w:val="single" w:sz="4" w:space="0" w:color="auto"/>
              <w:left w:val="single" w:sz="4" w:space="0" w:color="auto"/>
              <w:bottom w:val="single" w:sz="4" w:space="0" w:color="auto"/>
              <w:right w:val="single" w:sz="4" w:space="0" w:color="auto"/>
            </w:tcBorders>
          </w:tcPr>
          <w:p w14:paraId="00F4DBBB" w14:textId="77777777" w:rsidR="000C21E3" w:rsidRPr="00233F9E" w:rsidRDefault="000C21E3" w:rsidP="000D1875">
            <w:pPr>
              <w:pStyle w:val="TAL"/>
            </w:pPr>
            <w:r>
              <w:t>A&amp;T</w:t>
            </w:r>
          </w:p>
        </w:tc>
        <w:tc>
          <w:tcPr>
            <w:tcW w:w="1417" w:type="dxa"/>
            <w:tcBorders>
              <w:top w:val="single" w:sz="4" w:space="0" w:color="auto"/>
              <w:left w:val="single" w:sz="4" w:space="0" w:color="auto"/>
              <w:bottom w:val="single" w:sz="4" w:space="0" w:color="auto"/>
              <w:right w:val="single" w:sz="4" w:space="0" w:color="auto"/>
            </w:tcBorders>
          </w:tcPr>
          <w:p w14:paraId="4C9E5286" w14:textId="77777777" w:rsidR="000C21E3" w:rsidRPr="00233F9E" w:rsidRDefault="000C21E3" w:rsidP="000D1875">
            <w:pPr>
              <w:pStyle w:val="TAL"/>
            </w:pPr>
            <w:r>
              <w:t>Not covered</w:t>
            </w:r>
          </w:p>
        </w:tc>
        <w:tc>
          <w:tcPr>
            <w:tcW w:w="2692" w:type="dxa"/>
            <w:tcBorders>
              <w:top w:val="single" w:sz="4" w:space="0" w:color="auto"/>
              <w:left w:val="single" w:sz="4" w:space="0" w:color="auto"/>
              <w:bottom w:val="single" w:sz="4" w:space="0" w:color="auto"/>
              <w:right w:val="single" w:sz="4" w:space="0" w:color="auto"/>
            </w:tcBorders>
          </w:tcPr>
          <w:p w14:paraId="70D0C45B" w14:textId="77777777" w:rsidR="000C21E3" w:rsidRPr="00233F9E" w:rsidRDefault="000C21E3" w:rsidP="000D1875">
            <w:pPr>
              <w:pStyle w:val="TAL"/>
            </w:pPr>
          </w:p>
        </w:tc>
      </w:tr>
      <w:tr w:rsidR="000C21E3" w:rsidRPr="00233F9E" w14:paraId="3EFFEF85" w14:textId="77777777" w:rsidTr="000D1875">
        <w:trPr>
          <w:trHeight w:val="169"/>
        </w:trPr>
        <w:tc>
          <w:tcPr>
            <w:tcW w:w="1808" w:type="dxa"/>
            <w:tcBorders>
              <w:top w:val="single" w:sz="4" w:space="0" w:color="auto"/>
              <w:left w:val="single" w:sz="4" w:space="0" w:color="auto"/>
              <w:bottom w:val="single" w:sz="4" w:space="0" w:color="auto"/>
              <w:right w:val="single" w:sz="4" w:space="0" w:color="auto"/>
            </w:tcBorders>
          </w:tcPr>
          <w:p w14:paraId="5757C550" w14:textId="0281B7F3" w:rsidR="000C21E3" w:rsidRPr="00233F9E" w:rsidRDefault="000C21E3" w:rsidP="000D1875">
            <w:pPr>
              <w:pStyle w:val="TAL"/>
            </w:pPr>
            <w:r w:rsidRPr="00233F9E">
              <w:t>[R-</w:t>
            </w:r>
            <w:r>
              <w:t>X.5-</w:t>
            </w:r>
            <w:r w:rsidR="008E4D35">
              <w:t>005</w:t>
            </w:r>
            <w:r w:rsidRPr="00233F9E">
              <w:t>]</w:t>
            </w:r>
          </w:p>
        </w:tc>
        <w:tc>
          <w:tcPr>
            <w:tcW w:w="2657" w:type="dxa"/>
            <w:tcBorders>
              <w:top w:val="single" w:sz="4" w:space="0" w:color="auto"/>
              <w:left w:val="single" w:sz="4" w:space="0" w:color="auto"/>
              <w:bottom w:val="single" w:sz="4" w:space="0" w:color="auto"/>
              <w:right w:val="single" w:sz="4" w:space="0" w:color="auto"/>
            </w:tcBorders>
          </w:tcPr>
          <w:p w14:paraId="5D396760" w14:textId="353E87CD" w:rsidR="000C21E3" w:rsidRDefault="000C21E3" w:rsidP="000D1875">
            <w:pPr>
              <w:pStyle w:val="TAL"/>
            </w:pPr>
            <w:r>
              <w:t xml:space="preserve">Upon request by the </w:t>
            </w:r>
            <w:r w:rsidR="00701ED3">
              <w:t xml:space="preserve">involved </w:t>
            </w:r>
            <w:r>
              <w:t>controller</w:t>
            </w:r>
            <w:r w:rsidR="00701ED3">
              <w:t>(s)</w:t>
            </w:r>
            <w:r>
              <w:t xml:space="preserve"> the FRMCS system shall be able to merge railway emergency alerts</w:t>
            </w:r>
          </w:p>
        </w:tc>
        <w:tc>
          <w:tcPr>
            <w:tcW w:w="1311" w:type="dxa"/>
            <w:tcBorders>
              <w:top w:val="single" w:sz="4" w:space="0" w:color="auto"/>
              <w:left w:val="single" w:sz="4" w:space="0" w:color="auto"/>
              <w:bottom w:val="single" w:sz="4" w:space="0" w:color="auto"/>
              <w:right w:val="single" w:sz="4" w:space="0" w:color="auto"/>
            </w:tcBorders>
          </w:tcPr>
          <w:p w14:paraId="7E3FBB7E" w14:textId="77777777" w:rsidR="000C21E3" w:rsidRPr="00233F9E" w:rsidRDefault="000C21E3" w:rsidP="000D1875">
            <w:pPr>
              <w:pStyle w:val="TAL"/>
            </w:pPr>
            <w:r>
              <w:t>A</w:t>
            </w:r>
          </w:p>
        </w:tc>
        <w:tc>
          <w:tcPr>
            <w:tcW w:w="1417" w:type="dxa"/>
            <w:tcBorders>
              <w:top w:val="single" w:sz="4" w:space="0" w:color="auto"/>
              <w:left w:val="single" w:sz="4" w:space="0" w:color="auto"/>
              <w:bottom w:val="single" w:sz="4" w:space="0" w:color="auto"/>
              <w:right w:val="single" w:sz="4" w:space="0" w:color="auto"/>
            </w:tcBorders>
          </w:tcPr>
          <w:p w14:paraId="6E08C702" w14:textId="77777777" w:rsidR="000C21E3" w:rsidRDefault="000C21E3" w:rsidP="000D1875">
            <w:pPr>
              <w:pStyle w:val="TAL"/>
            </w:pPr>
            <w:r>
              <w:t>Not covered</w:t>
            </w:r>
          </w:p>
        </w:tc>
        <w:tc>
          <w:tcPr>
            <w:tcW w:w="2692" w:type="dxa"/>
            <w:tcBorders>
              <w:top w:val="single" w:sz="4" w:space="0" w:color="auto"/>
              <w:left w:val="single" w:sz="4" w:space="0" w:color="auto"/>
              <w:bottom w:val="single" w:sz="4" w:space="0" w:color="auto"/>
              <w:right w:val="single" w:sz="4" w:space="0" w:color="auto"/>
            </w:tcBorders>
          </w:tcPr>
          <w:p w14:paraId="61C789D7" w14:textId="77777777" w:rsidR="000C21E3" w:rsidRPr="00233F9E" w:rsidRDefault="000C21E3" w:rsidP="000D1875">
            <w:pPr>
              <w:pStyle w:val="TAL"/>
            </w:pPr>
          </w:p>
        </w:tc>
      </w:tr>
      <w:tr w:rsidR="000C21E3" w:rsidRPr="00233F9E" w14:paraId="6B1028BE" w14:textId="77777777" w:rsidTr="000D1875">
        <w:trPr>
          <w:trHeight w:val="169"/>
        </w:trPr>
        <w:tc>
          <w:tcPr>
            <w:tcW w:w="1808" w:type="dxa"/>
            <w:tcBorders>
              <w:top w:val="single" w:sz="4" w:space="0" w:color="auto"/>
              <w:left w:val="single" w:sz="4" w:space="0" w:color="auto"/>
              <w:bottom w:val="single" w:sz="4" w:space="0" w:color="auto"/>
              <w:right w:val="single" w:sz="4" w:space="0" w:color="auto"/>
            </w:tcBorders>
          </w:tcPr>
          <w:p w14:paraId="7B94A92A" w14:textId="457A9B9A" w:rsidR="000C21E3" w:rsidRPr="00233F9E" w:rsidRDefault="000C21E3" w:rsidP="000D1875">
            <w:pPr>
              <w:pStyle w:val="TAL"/>
            </w:pPr>
            <w:r w:rsidRPr="00233F9E">
              <w:t>[R-</w:t>
            </w:r>
            <w:r>
              <w:t>X.5-</w:t>
            </w:r>
            <w:r w:rsidR="008E4D35">
              <w:t>006</w:t>
            </w:r>
            <w:r w:rsidRPr="00233F9E">
              <w:t>]</w:t>
            </w:r>
          </w:p>
        </w:tc>
        <w:tc>
          <w:tcPr>
            <w:tcW w:w="2657" w:type="dxa"/>
            <w:tcBorders>
              <w:top w:val="single" w:sz="4" w:space="0" w:color="auto"/>
              <w:left w:val="single" w:sz="4" w:space="0" w:color="auto"/>
              <w:bottom w:val="single" w:sz="4" w:space="0" w:color="auto"/>
              <w:right w:val="single" w:sz="4" w:space="0" w:color="auto"/>
            </w:tcBorders>
          </w:tcPr>
          <w:p w14:paraId="112AA706" w14:textId="2CFBE2A8" w:rsidR="000C21E3" w:rsidRDefault="000C21E3" w:rsidP="000D1875">
            <w:pPr>
              <w:pStyle w:val="TAL"/>
            </w:pPr>
            <w:r>
              <w:t xml:space="preserve">The FRMCS system shall be able to </w:t>
            </w:r>
            <w:r w:rsidR="00A07E7F">
              <w:t>forward</w:t>
            </w:r>
            <w:r>
              <w:t xml:space="preserve"> </w:t>
            </w:r>
            <w:r w:rsidRPr="009828A3">
              <w:t>additional information</w:t>
            </w:r>
            <w:r w:rsidRPr="00401932">
              <w:t xml:space="preserve"> </w:t>
            </w:r>
            <w:r w:rsidRPr="009828A3">
              <w:t>(</w:t>
            </w:r>
            <w:r w:rsidRPr="00401932">
              <w:t>e.g. text, voice prompts</w:t>
            </w:r>
            <w:r w:rsidRPr="009828A3">
              <w:t>)</w:t>
            </w:r>
            <w:r w:rsidRPr="00401932">
              <w:t xml:space="preserve"> </w:t>
            </w:r>
            <w:r>
              <w:t xml:space="preserve">in the </w:t>
            </w:r>
            <w:r w:rsidR="005A4323">
              <w:t xml:space="preserve">railway emergency alert </w:t>
            </w:r>
            <w:r>
              <w:t>to new FRMCS users</w:t>
            </w:r>
            <w:r w:rsidR="00A07E7F">
              <w:t>.</w:t>
            </w:r>
          </w:p>
        </w:tc>
        <w:tc>
          <w:tcPr>
            <w:tcW w:w="1311" w:type="dxa"/>
            <w:tcBorders>
              <w:top w:val="single" w:sz="4" w:space="0" w:color="auto"/>
              <w:left w:val="single" w:sz="4" w:space="0" w:color="auto"/>
              <w:bottom w:val="single" w:sz="4" w:space="0" w:color="auto"/>
              <w:right w:val="single" w:sz="4" w:space="0" w:color="auto"/>
            </w:tcBorders>
          </w:tcPr>
          <w:p w14:paraId="2C5640E9" w14:textId="77777777" w:rsidR="000C21E3" w:rsidRPr="00233F9E" w:rsidRDefault="000C21E3" w:rsidP="000D1875">
            <w:pPr>
              <w:pStyle w:val="TAL"/>
            </w:pPr>
            <w:r w:rsidRPr="00233F9E">
              <w:t>A</w:t>
            </w:r>
          </w:p>
        </w:tc>
        <w:tc>
          <w:tcPr>
            <w:tcW w:w="1417" w:type="dxa"/>
            <w:tcBorders>
              <w:top w:val="single" w:sz="4" w:space="0" w:color="auto"/>
              <w:left w:val="single" w:sz="4" w:space="0" w:color="auto"/>
              <w:bottom w:val="single" w:sz="4" w:space="0" w:color="auto"/>
              <w:right w:val="single" w:sz="4" w:space="0" w:color="auto"/>
            </w:tcBorders>
          </w:tcPr>
          <w:p w14:paraId="0404F92C" w14:textId="77777777" w:rsidR="000C21E3" w:rsidRPr="00233F9E" w:rsidRDefault="000C21E3" w:rsidP="000D1875">
            <w:pPr>
              <w:pStyle w:val="TAL"/>
            </w:pPr>
            <w:r>
              <w:t>Not covered</w:t>
            </w:r>
          </w:p>
        </w:tc>
        <w:tc>
          <w:tcPr>
            <w:tcW w:w="2692" w:type="dxa"/>
            <w:tcBorders>
              <w:top w:val="single" w:sz="4" w:space="0" w:color="auto"/>
              <w:left w:val="single" w:sz="4" w:space="0" w:color="auto"/>
              <w:bottom w:val="single" w:sz="4" w:space="0" w:color="auto"/>
              <w:right w:val="single" w:sz="4" w:space="0" w:color="auto"/>
            </w:tcBorders>
          </w:tcPr>
          <w:p w14:paraId="4DD7CE3F" w14:textId="77777777" w:rsidR="000C21E3" w:rsidRPr="00233F9E" w:rsidRDefault="000C21E3" w:rsidP="000D1875">
            <w:pPr>
              <w:pStyle w:val="TAL"/>
            </w:pPr>
          </w:p>
        </w:tc>
      </w:tr>
      <w:tr w:rsidR="000C21E3" w:rsidRPr="00233F9E" w14:paraId="52F8D5B6" w14:textId="77777777" w:rsidTr="000D1875">
        <w:trPr>
          <w:trHeight w:val="169"/>
        </w:trPr>
        <w:tc>
          <w:tcPr>
            <w:tcW w:w="1808" w:type="dxa"/>
            <w:tcBorders>
              <w:top w:val="single" w:sz="4" w:space="0" w:color="auto"/>
              <w:left w:val="single" w:sz="4" w:space="0" w:color="auto"/>
              <w:bottom w:val="single" w:sz="4" w:space="0" w:color="auto"/>
              <w:right w:val="single" w:sz="4" w:space="0" w:color="auto"/>
            </w:tcBorders>
          </w:tcPr>
          <w:p w14:paraId="6B4FCC57" w14:textId="56331B79" w:rsidR="000C21E3" w:rsidRPr="00233F9E" w:rsidRDefault="000C21E3" w:rsidP="000D1875">
            <w:pPr>
              <w:pStyle w:val="TAL"/>
            </w:pPr>
            <w:r w:rsidRPr="00233F9E">
              <w:t>[R-</w:t>
            </w:r>
            <w:r>
              <w:t>X.5-</w:t>
            </w:r>
            <w:r w:rsidR="008E4D35">
              <w:t>007</w:t>
            </w:r>
            <w:r w:rsidRPr="00233F9E">
              <w:t>]</w:t>
            </w:r>
          </w:p>
        </w:tc>
        <w:tc>
          <w:tcPr>
            <w:tcW w:w="2657" w:type="dxa"/>
            <w:tcBorders>
              <w:top w:val="single" w:sz="4" w:space="0" w:color="auto"/>
              <w:left w:val="single" w:sz="4" w:space="0" w:color="auto"/>
              <w:bottom w:val="single" w:sz="4" w:space="0" w:color="auto"/>
              <w:right w:val="single" w:sz="4" w:space="0" w:color="auto"/>
            </w:tcBorders>
          </w:tcPr>
          <w:p w14:paraId="6F5F15EC" w14:textId="153F839D" w:rsidR="000C21E3" w:rsidRPr="00401932" w:rsidRDefault="000C21E3" w:rsidP="000D1875">
            <w:pPr>
              <w:pStyle w:val="TAL"/>
            </w:pPr>
            <w:r>
              <w:t xml:space="preserve">For </w:t>
            </w:r>
            <w:r w:rsidR="00701ED3">
              <w:t>R</w:t>
            </w:r>
            <w:r w:rsidRPr="00311BD5">
              <w:t>ailway emergency alert</w:t>
            </w:r>
            <w:r>
              <w:t xml:space="preserve"> </w:t>
            </w:r>
            <w:r w:rsidRPr="00B42FF9">
              <w:t>the application layer priority of the communication shall be managed by the prioritisation application</w:t>
            </w:r>
            <w:r w:rsidR="00A07E7F">
              <w:t xml:space="preserve">. </w:t>
            </w:r>
          </w:p>
        </w:tc>
        <w:tc>
          <w:tcPr>
            <w:tcW w:w="1311" w:type="dxa"/>
            <w:tcBorders>
              <w:top w:val="single" w:sz="4" w:space="0" w:color="auto"/>
              <w:left w:val="single" w:sz="4" w:space="0" w:color="auto"/>
              <w:bottom w:val="single" w:sz="4" w:space="0" w:color="auto"/>
              <w:right w:val="single" w:sz="4" w:space="0" w:color="auto"/>
            </w:tcBorders>
          </w:tcPr>
          <w:p w14:paraId="2DD8E35D" w14:textId="77777777" w:rsidR="000C21E3" w:rsidRPr="00233F9E" w:rsidRDefault="000C21E3" w:rsidP="000D1875">
            <w:pPr>
              <w:pStyle w:val="TAL"/>
            </w:pPr>
            <w:r w:rsidRPr="00233F9E">
              <w:t>A</w:t>
            </w:r>
          </w:p>
        </w:tc>
        <w:tc>
          <w:tcPr>
            <w:tcW w:w="1417" w:type="dxa"/>
            <w:tcBorders>
              <w:top w:val="single" w:sz="4" w:space="0" w:color="auto"/>
              <w:left w:val="single" w:sz="4" w:space="0" w:color="auto"/>
              <w:bottom w:val="single" w:sz="4" w:space="0" w:color="auto"/>
              <w:right w:val="single" w:sz="4" w:space="0" w:color="auto"/>
            </w:tcBorders>
          </w:tcPr>
          <w:p w14:paraId="74973E86" w14:textId="77777777" w:rsidR="000C21E3" w:rsidRPr="00233F9E" w:rsidRDefault="000C21E3" w:rsidP="000D1875">
            <w:pPr>
              <w:pStyle w:val="TAL"/>
            </w:pPr>
            <w:r>
              <w:t>Not covered</w:t>
            </w:r>
          </w:p>
        </w:tc>
        <w:tc>
          <w:tcPr>
            <w:tcW w:w="2692" w:type="dxa"/>
            <w:tcBorders>
              <w:top w:val="single" w:sz="4" w:space="0" w:color="auto"/>
              <w:left w:val="single" w:sz="4" w:space="0" w:color="auto"/>
              <w:bottom w:val="single" w:sz="4" w:space="0" w:color="auto"/>
              <w:right w:val="single" w:sz="4" w:space="0" w:color="auto"/>
            </w:tcBorders>
          </w:tcPr>
          <w:p w14:paraId="69468F6A" w14:textId="77777777" w:rsidR="000C21E3" w:rsidRPr="00233F9E" w:rsidRDefault="000C21E3" w:rsidP="000D1875">
            <w:pPr>
              <w:pStyle w:val="TAL"/>
            </w:pPr>
          </w:p>
        </w:tc>
      </w:tr>
      <w:tr w:rsidR="000C21E3" w:rsidRPr="00233F9E" w14:paraId="05CEA46F" w14:textId="77777777" w:rsidTr="000D1875">
        <w:trPr>
          <w:trHeight w:val="169"/>
        </w:trPr>
        <w:tc>
          <w:tcPr>
            <w:tcW w:w="1808" w:type="dxa"/>
            <w:tcBorders>
              <w:top w:val="single" w:sz="4" w:space="0" w:color="auto"/>
              <w:left w:val="single" w:sz="4" w:space="0" w:color="auto"/>
              <w:bottom w:val="single" w:sz="4" w:space="0" w:color="auto"/>
              <w:right w:val="single" w:sz="4" w:space="0" w:color="auto"/>
            </w:tcBorders>
          </w:tcPr>
          <w:p w14:paraId="734CDF55" w14:textId="17D57DD3" w:rsidR="000C21E3" w:rsidRPr="00233F9E" w:rsidRDefault="000C21E3" w:rsidP="000D1875">
            <w:pPr>
              <w:pStyle w:val="TAL"/>
            </w:pPr>
            <w:r w:rsidRPr="00233F9E">
              <w:lastRenderedPageBreak/>
              <w:t>[R-</w:t>
            </w:r>
            <w:r>
              <w:t>X.5-</w:t>
            </w:r>
            <w:r w:rsidR="008E4D35">
              <w:t>008</w:t>
            </w:r>
            <w:r w:rsidRPr="00233F9E">
              <w:t>]</w:t>
            </w:r>
          </w:p>
        </w:tc>
        <w:tc>
          <w:tcPr>
            <w:tcW w:w="2657" w:type="dxa"/>
            <w:tcBorders>
              <w:top w:val="single" w:sz="4" w:space="0" w:color="auto"/>
              <w:left w:val="single" w:sz="4" w:space="0" w:color="auto"/>
              <w:bottom w:val="single" w:sz="4" w:space="0" w:color="auto"/>
              <w:right w:val="single" w:sz="4" w:space="0" w:color="auto"/>
            </w:tcBorders>
          </w:tcPr>
          <w:p w14:paraId="6720BBE3" w14:textId="514D46B2" w:rsidR="000C21E3" w:rsidRDefault="00EA6FA7" w:rsidP="000D1875">
            <w:pPr>
              <w:pStyle w:val="TAL"/>
            </w:pPr>
            <w:ins w:id="25" w:author="Juergen Merkel, 20170206" w:date="2017-02-15T10:00:00Z">
              <w:r>
                <w:t xml:space="preserve">The FRMCS system shall be able to prevent </w:t>
              </w:r>
            </w:ins>
            <w:proofErr w:type="gramStart"/>
            <w:ins w:id="26" w:author="Juergen Merkel, 20170206" w:date="2017-02-15T10:01:00Z">
              <w:r>
                <w:t xml:space="preserve">new  </w:t>
              </w:r>
            </w:ins>
            <w:ins w:id="27" w:author="Juergen Merkel, 20170206" w:date="2017-02-15T10:00:00Z">
              <w:r>
                <w:t>FRMCS</w:t>
              </w:r>
              <w:proofErr w:type="gramEnd"/>
              <w:r>
                <w:t xml:space="preserve"> user(s), other than a controller, involved in another railway emergency alert, to receive an additional railway emergency alert. In this case when the FRMCS user is no more involved in the other railway emergency alert, the FRMCS system shall forward the railway emergency alert to this FRMCS user.</w:t>
              </w:r>
            </w:ins>
            <w:del w:id="28" w:author="Juergen Merkel, 20170206" w:date="2017-02-15T10:00:00Z">
              <w:r w:rsidR="000C21E3" w:rsidDel="00EA6FA7">
                <w:delText xml:space="preserve">If a </w:delText>
              </w:r>
              <w:r w:rsidR="008E4D35" w:rsidDel="00EA6FA7">
                <w:delText xml:space="preserve">new </w:delText>
              </w:r>
              <w:r w:rsidR="000C21E3" w:rsidDel="00EA6FA7">
                <w:delText xml:space="preserve">FRMCS user </w:delText>
              </w:r>
              <w:r w:rsidR="00C97F89" w:rsidDel="00EA6FA7">
                <w:delText xml:space="preserve">other than a controller </w:delText>
              </w:r>
              <w:r w:rsidR="000C21E3" w:rsidDel="00EA6FA7">
                <w:delText xml:space="preserve">is </w:delText>
              </w:r>
              <w:r w:rsidR="00C97F89" w:rsidDel="00EA6FA7">
                <w:delText xml:space="preserve">involved </w:delText>
              </w:r>
              <w:r w:rsidR="000C21E3" w:rsidDel="00EA6FA7">
                <w:delText xml:space="preserve">in another railway emergency alert, the FRMCS system shall not </w:delText>
              </w:r>
              <w:r w:rsidR="006D6818" w:rsidDel="00EA6FA7">
                <w:delText>forward</w:delText>
              </w:r>
              <w:r w:rsidR="00C97F89" w:rsidDel="00EA6FA7">
                <w:delText xml:space="preserve"> </w:delText>
              </w:r>
              <w:r w:rsidR="000C21E3" w:rsidDel="00EA6FA7">
                <w:delText xml:space="preserve">the railway emergency alert to this FRMCS user. When the FRMCS user is no more involved in </w:delText>
              </w:r>
              <w:r w:rsidR="00701ED3" w:rsidDel="00EA6FA7">
                <w:delText xml:space="preserve">the other </w:delText>
              </w:r>
              <w:r w:rsidR="000C21E3" w:rsidDel="00EA6FA7">
                <w:delText>railway emergency alert</w:delText>
              </w:r>
              <w:r w:rsidR="006D6818" w:rsidDel="00EA6FA7">
                <w:delText>,</w:delText>
              </w:r>
              <w:r w:rsidR="000C21E3" w:rsidDel="00EA6FA7">
                <w:delText xml:space="preserve"> the FRMCS system shall </w:delText>
              </w:r>
              <w:r w:rsidR="006D6818" w:rsidDel="00EA6FA7">
                <w:delText>forward</w:delText>
              </w:r>
              <w:r w:rsidR="000C21E3" w:rsidDel="00EA6FA7">
                <w:delText xml:space="preserve"> the railway emergency alert to this FRMCS user</w:delText>
              </w:r>
              <w:r w:rsidR="006D6818" w:rsidDel="00EA6FA7">
                <w:delText>.</w:delText>
              </w:r>
            </w:del>
          </w:p>
        </w:tc>
        <w:tc>
          <w:tcPr>
            <w:tcW w:w="1311" w:type="dxa"/>
            <w:tcBorders>
              <w:top w:val="single" w:sz="4" w:space="0" w:color="auto"/>
              <w:left w:val="single" w:sz="4" w:space="0" w:color="auto"/>
              <w:bottom w:val="single" w:sz="4" w:space="0" w:color="auto"/>
              <w:right w:val="single" w:sz="4" w:space="0" w:color="auto"/>
            </w:tcBorders>
          </w:tcPr>
          <w:p w14:paraId="6DD4D58B" w14:textId="77777777" w:rsidR="000C21E3" w:rsidRPr="00233F9E" w:rsidRDefault="000C21E3" w:rsidP="000D1875">
            <w:pPr>
              <w:pStyle w:val="TAL"/>
            </w:pPr>
            <w:r w:rsidRPr="00233F9E">
              <w:t>A</w:t>
            </w:r>
          </w:p>
        </w:tc>
        <w:tc>
          <w:tcPr>
            <w:tcW w:w="1417" w:type="dxa"/>
            <w:tcBorders>
              <w:top w:val="single" w:sz="4" w:space="0" w:color="auto"/>
              <w:left w:val="single" w:sz="4" w:space="0" w:color="auto"/>
              <w:bottom w:val="single" w:sz="4" w:space="0" w:color="auto"/>
              <w:right w:val="single" w:sz="4" w:space="0" w:color="auto"/>
            </w:tcBorders>
          </w:tcPr>
          <w:p w14:paraId="19112CC9" w14:textId="77777777" w:rsidR="000C21E3" w:rsidRPr="00233F9E" w:rsidRDefault="000C21E3" w:rsidP="000D1875">
            <w:pPr>
              <w:pStyle w:val="TAL"/>
            </w:pPr>
            <w:r>
              <w:t>Not covered</w:t>
            </w:r>
          </w:p>
        </w:tc>
        <w:tc>
          <w:tcPr>
            <w:tcW w:w="2692" w:type="dxa"/>
            <w:tcBorders>
              <w:top w:val="single" w:sz="4" w:space="0" w:color="auto"/>
              <w:left w:val="single" w:sz="4" w:space="0" w:color="auto"/>
              <w:bottom w:val="single" w:sz="4" w:space="0" w:color="auto"/>
              <w:right w:val="single" w:sz="4" w:space="0" w:color="auto"/>
            </w:tcBorders>
          </w:tcPr>
          <w:p w14:paraId="42EFD517" w14:textId="77777777" w:rsidR="000C21E3" w:rsidRPr="00233F9E" w:rsidRDefault="000C21E3" w:rsidP="000D1875">
            <w:pPr>
              <w:pStyle w:val="TAL"/>
            </w:pPr>
          </w:p>
        </w:tc>
      </w:tr>
      <w:tr w:rsidR="008E4D35" w:rsidRPr="00233F9E" w14:paraId="49F2AA41" w14:textId="77777777" w:rsidTr="009E0DCE">
        <w:trPr>
          <w:cantSplit/>
          <w:trHeight w:val="169"/>
        </w:trPr>
        <w:tc>
          <w:tcPr>
            <w:tcW w:w="1808" w:type="dxa"/>
            <w:tcBorders>
              <w:top w:val="single" w:sz="4" w:space="0" w:color="auto"/>
              <w:left w:val="single" w:sz="4" w:space="0" w:color="auto"/>
              <w:bottom w:val="single" w:sz="4" w:space="0" w:color="auto"/>
              <w:right w:val="single" w:sz="4" w:space="0" w:color="auto"/>
            </w:tcBorders>
          </w:tcPr>
          <w:p w14:paraId="1C24E3D5" w14:textId="260B4B19" w:rsidR="008E4D35" w:rsidRPr="003B7C3F" w:rsidRDefault="008E4D35" w:rsidP="008E4D35">
            <w:pPr>
              <w:pStyle w:val="TAL"/>
            </w:pPr>
            <w:r w:rsidRPr="003B7C3F">
              <w:t>[R-X.3-00</w:t>
            </w:r>
            <w:r>
              <w:t>9</w:t>
            </w:r>
            <w:r w:rsidRPr="003B7C3F">
              <w:t>]</w:t>
            </w:r>
          </w:p>
        </w:tc>
        <w:tc>
          <w:tcPr>
            <w:tcW w:w="2657" w:type="dxa"/>
            <w:tcBorders>
              <w:top w:val="single" w:sz="4" w:space="0" w:color="auto"/>
              <w:left w:val="single" w:sz="4" w:space="0" w:color="auto"/>
              <w:bottom w:val="single" w:sz="4" w:space="0" w:color="auto"/>
              <w:right w:val="single" w:sz="4" w:space="0" w:color="auto"/>
            </w:tcBorders>
          </w:tcPr>
          <w:p w14:paraId="4E452AE9" w14:textId="66504ECE" w:rsidR="008E4D35" w:rsidRPr="003B7C3F" w:rsidRDefault="008E4D35" w:rsidP="008E4D35">
            <w:pPr>
              <w:pStyle w:val="TAL"/>
            </w:pPr>
            <w:r>
              <w:t>The FRMCS system shall provide all applicable alerts to a new controller independent of whether involved in another alert or not to allow the controller to switch between different alerts</w:t>
            </w:r>
          </w:p>
        </w:tc>
        <w:tc>
          <w:tcPr>
            <w:tcW w:w="1311" w:type="dxa"/>
            <w:tcBorders>
              <w:top w:val="single" w:sz="4" w:space="0" w:color="auto"/>
              <w:left w:val="single" w:sz="4" w:space="0" w:color="auto"/>
              <w:bottom w:val="single" w:sz="4" w:space="0" w:color="auto"/>
              <w:right w:val="single" w:sz="4" w:space="0" w:color="auto"/>
            </w:tcBorders>
          </w:tcPr>
          <w:p w14:paraId="4E8BFFE4" w14:textId="77777777" w:rsidR="008E4D35" w:rsidRPr="003B7C3F" w:rsidRDefault="008E4D35" w:rsidP="008E4D35">
            <w:pPr>
              <w:pStyle w:val="TAL"/>
            </w:pPr>
            <w:r>
              <w:t>A</w:t>
            </w:r>
          </w:p>
        </w:tc>
        <w:tc>
          <w:tcPr>
            <w:tcW w:w="1417" w:type="dxa"/>
            <w:tcBorders>
              <w:top w:val="single" w:sz="4" w:space="0" w:color="auto"/>
              <w:left w:val="single" w:sz="4" w:space="0" w:color="auto"/>
              <w:bottom w:val="single" w:sz="4" w:space="0" w:color="auto"/>
              <w:right w:val="single" w:sz="4" w:space="0" w:color="auto"/>
            </w:tcBorders>
          </w:tcPr>
          <w:p w14:paraId="6BE4A019" w14:textId="77777777" w:rsidR="008E4D35" w:rsidRPr="003B7C3F" w:rsidRDefault="008E4D35" w:rsidP="008E4D35">
            <w:pPr>
              <w:pStyle w:val="TAL"/>
            </w:pPr>
            <w:r w:rsidRPr="003B7C3F">
              <w:t>Not covered</w:t>
            </w:r>
          </w:p>
        </w:tc>
        <w:tc>
          <w:tcPr>
            <w:tcW w:w="2692" w:type="dxa"/>
            <w:tcBorders>
              <w:top w:val="single" w:sz="4" w:space="0" w:color="auto"/>
              <w:left w:val="single" w:sz="4" w:space="0" w:color="auto"/>
              <w:bottom w:val="single" w:sz="4" w:space="0" w:color="auto"/>
              <w:right w:val="single" w:sz="4" w:space="0" w:color="auto"/>
            </w:tcBorders>
          </w:tcPr>
          <w:p w14:paraId="3CDEC9DB" w14:textId="77777777" w:rsidR="008E4D35" w:rsidRPr="003B7C3F" w:rsidRDefault="008E4D35" w:rsidP="008E4D35">
            <w:pPr>
              <w:pStyle w:val="TAL"/>
            </w:pPr>
          </w:p>
        </w:tc>
      </w:tr>
    </w:tbl>
    <w:p w14:paraId="5AD1C848" w14:textId="77777777" w:rsidR="000C21E3" w:rsidRDefault="000C21E3" w:rsidP="008E7149"/>
    <w:p w14:paraId="5CDAA17D" w14:textId="77777777" w:rsidR="004B25D6" w:rsidRPr="00A145FE" w:rsidRDefault="009C7B85" w:rsidP="006F523C">
      <w:pPr>
        <w:pStyle w:val="Heading2"/>
      </w:pPr>
      <w:bookmarkStart w:id="29" w:name="_Toc472519336"/>
      <w:r>
        <w:t>X.6</w:t>
      </w:r>
      <w:r>
        <w:tab/>
      </w:r>
      <w:r w:rsidR="004B25D6" w:rsidRPr="00A145FE">
        <w:t xml:space="preserve">Use case: </w:t>
      </w:r>
      <w:r w:rsidR="004B25D6">
        <w:t>Leaving</w:t>
      </w:r>
      <w:r w:rsidR="004B25D6" w:rsidRPr="00A145FE">
        <w:t xml:space="preserve"> of the Railway emergency alert</w:t>
      </w:r>
      <w:bookmarkEnd w:id="29"/>
    </w:p>
    <w:p w14:paraId="4A72182B" w14:textId="77777777" w:rsidR="004B25D6" w:rsidRPr="00A145FE" w:rsidRDefault="009C7B85" w:rsidP="006F523C">
      <w:pPr>
        <w:pStyle w:val="Heading3"/>
      </w:pPr>
      <w:r>
        <w:t>X.6.1</w:t>
      </w:r>
      <w:r>
        <w:tab/>
      </w:r>
      <w:r w:rsidR="004B25D6" w:rsidRPr="00A145FE">
        <w:t>Description</w:t>
      </w:r>
    </w:p>
    <w:p w14:paraId="161608B5" w14:textId="65BAE6F1" w:rsidR="004B25D6" w:rsidRPr="00A145FE" w:rsidRDefault="004B25D6" w:rsidP="006F523C">
      <w:r>
        <w:t>The</w:t>
      </w:r>
      <w:r w:rsidRPr="00A145FE">
        <w:t xml:space="preserve"> FRMCS system shall continu</w:t>
      </w:r>
      <w:r>
        <w:t>ou</w:t>
      </w:r>
      <w:r w:rsidRPr="00A145FE">
        <w:t xml:space="preserve">sly check if </w:t>
      </w:r>
      <w:r w:rsidR="006D6818">
        <w:t xml:space="preserve">FRMCS </w:t>
      </w:r>
      <w:r w:rsidRPr="00A145FE">
        <w:t xml:space="preserve">users </w:t>
      </w:r>
      <w:r w:rsidR="006D6818">
        <w:t xml:space="preserve">do match to </w:t>
      </w:r>
      <w:r w:rsidRPr="00A145FE">
        <w:t xml:space="preserve">the </w:t>
      </w:r>
      <w:r w:rsidR="006D6818">
        <w:t>condition</w:t>
      </w:r>
      <w:r w:rsidRPr="00A145FE">
        <w:t xml:space="preserve"> of the Railway emergency alert</w:t>
      </w:r>
      <w:r w:rsidR="006D6818">
        <w:t xml:space="preserve">. If not, FRMCS </w:t>
      </w:r>
      <w:proofErr w:type="gramStart"/>
      <w:r w:rsidR="006D6818">
        <w:t xml:space="preserve">system </w:t>
      </w:r>
      <w:r>
        <w:t xml:space="preserve"> terminate</w:t>
      </w:r>
      <w:r w:rsidR="006D6818">
        <w:t>s</w:t>
      </w:r>
      <w:proofErr w:type="gramEnd"/>
      <w:r>
        <w:t xml:space="preserve"> </w:t>
      </w:r>
      <w:r w:rsidR="006D6818">
        <w:t xml:space="preserve">the alert of the concerned FRMCS </w:t>
      </w:r>
      <w:r>
        <w:t>user</w:t>
      </w:r>
      <w:r w:rsidRPr="00A145FE">
        <w:t xml:space="preserve">. </w:t>
      </w:r>
    </w:p>
    <w:p w14:paraId="6658CE7C" w14:textId="77777777" w:rsidR="004B25D6" w:rsidRPr="00A145FE" w:rsidRDefault="009C7B85" w:rsidP="006F523C">
      <w:pPr>
        <w:pStyle w:val="Heading3"/>
      </w:pPr>
      <w:r>
        <w:t>X.6.2</w:t>
      </w:r>
      <w:r>
        <w:tab/>
      </w:r>
      <w:r w:rsidR="004B25D6" w:rsidRPr="00A145FE">
        <w:t>Pre-conditions</w:t>
      </w:r>
    </w:p>
    <w:p w14:paraId="77F656DE" w14:textId="77777777" w:rsidR="004B25D6" w:rsidRPr="00A145FE" w:rsidRDefault="004B25D6" w:rsidP="006F523C">
      <w:r w:rsidRPr="00A145FE">
        <w:t xml:space="preserve">The </w:t>
      </w:r>
      <w:r w:rsidR="006D6818">
        <w:t>FRMCS-</w:t>
      </w:r>
      <w:r w:rsidRPr="00A145FE">
        <w:t>user is authorised to receive the Railway emergency alert. This is managed by the application authorisation of application.</w:t>
      </w:r>
    </w:p>
    <w:p w14:paraId="406F6B19" w14:textId="77777777" w:rsidR="004B25D6" w:rsidRPr="00A145FE" w:rsidRDefault="004B25D6" w:rsidP="006F523C">
      <w:r w:rsidRPr="00A145FE">
        <w:t xml:space="preserve">There is an </w:t>
      </w:r>
      <w:proofErr w:type="spellStart"/>
      <w:r w:rsidRPr="00A145FE">
        <w:t>onging</w:t>
      </w:r>
      <w:proofErr w:type="spellEnd"/>
      <w:r w:rsidRPr="00A145FE">
        <w:t xml:space="preserve"> Railway emergency alert.</w:t>
      </w:r>
    </w:p>
    <w:p w14:paraId="0D6C8004" w14:textId="77777777" w:rsidR="004B25D6" w:rsidRPr="00A145FE" w:rsidRDefault="009C7B85" w:rsidP="006F523C">
      <w:pPr>
        <w:pStyle w:val="Heading3"/>
      </w:pPr>
      <w:r>
        <w:t>X.6.3</w:t>
      </w:r>
      <w:r>
        <w:tab/>
      </w:r>
      <w:r w:rsidR="004B25D6" w:rsidRPr="00A145FE">
        <w:t>Service</w:t>
      </w:r>
      <w:r w:rsidR="004B25D6" w:rsidRPr="00A145FE">
        <w:rPr>
          <w:rStyle w:val="URSapps3Char"/>
          <w:rFonts w:eastAsia="Calibri"/>
        </w:rPr>
        <w:t xml:space="preserve"> </w:t>
      </w:r>
      <w:r w:rsidR="004B25D6" w:rsidRPr="00A145FE">
        <w:t>flows</w:t>
      </w:r>
    </w:p>
    <w:p w14:paraId="1677DC71" w14:textId="4E3A9666" w:rsidR="004B25D6" w:rsidRPr="006F523C" w:rsidRDefault="00A4528B" w:rsidP="006F523C">
      <w:pPr>
        <w:rPr>
          <w:b/>
        </w:rPr>
      </w:pPr>
      <w:r>
        <w:rPr>
          <w:b/>
        </w:rPr>
        <w:t>Mobile FRMCS user</w:t>
      </w:r>
      <w:r w:rsidR="004B25D6" w:rsidRPr="006F523C">
        <w:rPr>
          <w:b/>
        </w:rPr>
        <w:t xml:space="preserve"> </w:t>
      </w:r>
    </w:p>
    <w:p w14:paraId="0F509D5E" w14:textId="761A064A" w:rsidR="004B25D6" w:rsidRDefault="004B25D6" w:rsidP="006F523C">
      <w:r>
        <w:t>The</w:t>
      </w:r>
      <w:r w:rsidRPr="00A145FE">
        <w:t xml:space="preserve"> FRMCS system shall continu</w:t>
      </w:r>
      <w:r>
        <w:t>ou</w:t>
      </w:r>
      <w:r w:rsidRPr="00A145FE">
        <w:t xml:space="preserve">sly check if </w:t>
      </w:r>
      <w:r w:rsidR="00946231">
        <w:t xml:space="preserve">FRMCS </w:t>
      </w:r>
      <w:r w:rsidRPr="00A145FE">
        <w:t xml:space="preserve">users </w:t>
      </w:r>
      <w:r w:rsidR="00946231">
        <w:t>do match to</w:t>
      </w:r>
      <w:r w:rsidRPr="00A145FE">
        <w:t xml:space="preserve"> the </w:t>
      </w:r>
      <w:r w:rsidR="00946231">
        <w:t>conditions</w:t>
      </w:r>
      <w:r w:rsidRPr="00A145FE">
        <w:t xml:space="preserve"> of the Railway emergency alert</w:t>
      </w:r>
      <w:r>
        <w:t xml:space="preserve">. </w:t>
      </w:r>
    </w:p>
    <w:p w14:paraId="22B1C91C" w14:textId="7B0009A5" w:rsidR="004B25D6" w:rsidRPr="00023A0E" w:rsidRDefault="004B25D6" w:rsidP="006F523C">
      <w:r w:rsidRPr="00A145FE">
        <w:t xml:space="preserve">The FRMCS system shall </w:t>
      </w:r>
      <w:r w:rsidR="00946231">
        <w:t>update</w:t>
      </w:r>
      <w:r w:rsidRPr="00A145FE">
        <w:t xml:space="preserve"> the </w:t>
      </w:r>
      <w:r w:rsidR="00946231">
        <w:t>FRMCS-</w:t>
      </w:r>
      <w:r w:rsidRPr="00A145FE">
        <w:t xml:space="preserve">users for whom the Railway emergency alert is no longer </w:t>
      </w:r>
      <w:proofErr w:type="gramStart"/>
      <w:r w:rsidR="00946231">
        <w:t xml:space="preserve">valid </w:t>
      </w:r>
      <w:r w:rsidRPr="00A145FE">
        <w:t xml:space="preserve"> and</w:t>
      </w:r>
      <w:proofErr w:type="gramEnd"/>
      <w:r w:rsidRPr="00A145FE">
        <w:t xml:space="preserve"> terminates the alert of these </w:t>
      </w:r>
      <w:r w:rsidR="00946231">
        <w:t>FRMCS-</w:t>
      </w:r>
      <w:r w:rsidRPr="00A145FE">
        <w:t xml:space="preserve">users. </w:t>
      </w:r>
      <w:r>
        <w:t xml:space="preserve">The termination notification </w:t>
      </w:r>
      <w:r w:rsidR="00946231">
        <w:t xml:space="preserve">of the FRMCS system </w:t>
      </w:r>
      <w:r w:rsidRPr="00023A0E">
        <w:t xml:space="preserve">can include additional information (e.g. text, voice prompts) which </w:t>
      </w:r>
      <w:r w:rsidR="00946231">
        <w:t>are forwarded to the</w:t>
      </w:r>
      <w:r w:rsidRPr="00023A0E">
        <w:t xml:space="preserve"> </w:t>
      </w:r>
      <w:r w:rsidR="00946231">
        <w:t>FRMCS-</w:t>
      </w:r>
      <w:r w:rsidRPr="00023A0E">
        <w:t>user.</w:t>
      </w:r>
    </w:p>
    <w:p w14:paraId="197D0639" w14:textId="77777777" w:rsidR="00942BE9" w:rsidRDefault="00942BE9" w:rsidP="006F523C">
      <w:r>
        <w:t xml:space="preserve">A mobile FRMCS user, </w:t>
      </w:r>
      <w:r w:rsidRPr="00A145FE">
        <w:t xml:space="preserve">e.g. </w:t>
      </w:r>
      <w:r>
        <w:t>a driver,</w:t>
      </w:r>
      <w:r w:rsidRPr="00A145FE">
        <w:t xml:space="preserve"> </w:t>
      </w:r>
      <w:r>
        <w:t>maintenance staff</w:t>
      </w:r>
      <w:r w:rsidRPr="00A145FE">
        <w:t xml:space="preserve"> or a member of a shunting team</w:t>
      </w:r>
      <w:r>
        <w:t>, is not able to leave or terminate the Railway emergency alert</w:t>
      </w:r>
      <w:r w:rsidRPr="00A145FE">
        <w:t>.</w:t>
      </w:r>
    </w:p>
    <w:p w14:paraId="6C648462" w14:textId="67A7155D" w:rsidR="004B25D6" w:rsidRPr="0035393A" w:rsidRDefault="004B25D6" w:rsidP="006F523C">
      <w:r w:rsidRPr="0035393A">
        <w:t xml:space="preserve">The priority of the Railway emergency alert is managed by the prioritisation application. </w:t>
      </w:r>
      <w:r w:rsidR="00035A70" w:rsidRPr="003163B0">
        <w:t xml:space="preserve">The alert has the priority </w:t>
      </w:r>
      <w:r w:rsidR="00035A70">
        <w:t xml:space="preserve">which matches the application category of CRITICAL DATA (see </w:t>
      </w:r>
      <w:proofErr w:type="gramStart"/>
      <w:r w:rsidR="00035A70" w:rsidRPr="00450239">
        <w:rPr>
          <w:highlight w:val="yellow"/>
        </w:rPr>
        <w:t>QoS</w:t>
      </w:r>
      <w:r w:rsidR="00035A70">
        <w:t>)</w:t>
      </w:r>
      <w:r w:rsidR="00946231">
        <w:t>within</w:t>
      </w:r>
      <w:proofErr w:type="gramEnd"/>
      <w:r w:rsidR="00946231">
        <w:t xml:space="preserve"> the FRMCS-System</w:t>
      </w:r>
    </w:p>
    <w:p w14:paraId="67378EF9" w14:textId="67F36C95" w:rsidR="004B25D6" w:rsidRPr="00CE0160" w:rsidRDefault="004B25D6" w:rsidP="006F523C">
      <w:r w:rsidRPr="00CE0160">
        <w:lastRenderedPageBreak/>
        <w:t xml:space="preserve">In case </w:t>
      </w:r>
      <w:r w:rsidRPr="009828A3">
        <w:t xml:space="preserve">a </w:t>
      </w:r>
      <w:r w:rsidR="00946231">
        <w:t xml:space="preserve">FRMCS </w:t>
      </w:r>
      <w:r w:rsidRPr="009828A3">
        <w:t xml:space="preserve">user </w:t>
      </w:r>
      <w:r w:rsidR="00946231">
        <w:t>does not match</w:t>
      </w:r>
      <w:r w:rsidR="00942BE9">
        <w:t xml:space="preserve"> </w:t>
      </w:r>
      <w:r w:rsidR="00946231">
        <w:t>to the conditions</w:t>
      </w:r>
      <w:r w:rsidRPr="009828A3">
        <w:t xml:space="preserve"> of the Railway emergency alert and </w:t>
      </w:r>
      <w:r w:rsidR="00946231">
        <w:t>the particular FRMCS-user</w:t>
      </w:r>
      <w:r w:rsidRPr="009828A3">
        <w:t xml:space="preserve"> is</w:t>
      </w:r>
      <w:r w:rsidRPr="00CE0160">
        <w:t xml:space="preserve"> </w:t>
      </w:r>
      <w:r w:rsidR="00946231">
        <w:t xml:space="preserve">part of </w:t>
      </w:r>
      <w:r w:rsidRPr="00CE0160">
        <w:t xml:space="preserve">an ongoing Railway emergency voice communication, the </w:t>
      </w:r>
      <w:r w:rsidR="00946231">
        <w:t xml:space="preserve">FRMCS </w:t>
      </w:r>
      <w:r w:rsidRPr="00CE0160">
        <w:t xml:space="preserve">user </w:t>
      </w:r>
      <w:r w:rsidRPr="009828A3">
        <w:t>will remain in</w:t>
      </w:r>
      <w:r w:rsidRPr="00CE0160">
        <w:t xml:space="preserve"> the on</w:t>
      </w:r>
      <w:r>
        <w:t>g</w:t>
      </w:r>
      <w:r w:rsidRPr="00CE0160">
        <w:t xml:space="preserve">oing </w:t>
      </w:r>
      <w:r w:rsidRPr="009828A3">
        <w:t xml:space="preserve">Railway emergency </w:t>
      </w:r>
      <w:r w:rsidRPr="00CE0160">
        <w:t>voice communication.</w:t>
      </w:r>
    </w:p>
    <w:p w14:paraId="5974CB89" w14:textId="0485A502" w:rsidR="004B25D6" w:rsidRPr="00485323" w:rsidRDefault="004B25D6" w:rsidP="006F523C">
      <w:r w:rsidRPr="00A145FE">
        <w:t xml:space="preserve">The controller is informed </w:t>
      </w:r>
      <w:r w:rsidR="00946231">
        <w:t>by the FRMCS system about the remaining FRMCS-</w:t>
      </w:r>
      <w:proofErr w:type="gramStart"/>
      <w:r w:rsidRPr="00A145FE">
        <w:t>users  of</w:t>
      </w:r>
      <w:proofErr w:type="gramEnd"/>
      <w:r w:rsidRPr="00A145FE">
        <w:t xml:space="preserve"> the Railway emergency alert.</w:t>
      </w:r>
      <w:r w:rsidRPr="00B54D79">
        <w:t xml:space="preserve"> </w:t>
      </w:r>
      <w:r w:rsidR="0027386A">
        <w:t xml:space="preserve">The applicable controller is updated by the FRMCS system about the </w:t>
      </w:r>
      <w:proofErr w:type="gramStart"/>
      <w:r w:rsidR="0027386A">
        <w:t xml:space="preserve">particular </w:t>
      </w:r>
      <w:r w:rsidR="00946231">
        <w:t>FRMCS-u</w:t>
      </w:r>
      <w:r>
        <w:t>sers</w:t>
      </w:r>
      <w:proofErr w:type="gramEnd"/>
      <w:r>
        <w:t xml:space="preserve"> </w:t>
      </w:r>
      <w:r w:rsidR="00946231">
        <w:t>which do not match to the conditions of</w:t>
      </w:r>
      <w:r>
        <w:t xml:space="preserve"> the railway emergency alert.</w:t>
      </w:r>
    </w:p>
    <w:p w14:paraId="70B121E1" w14:textId="1617EAE9" w:rsidR="009A02F8" w:rsidRPr="00DF6021" w:rsidRDefault="009A02F8" w:rsidP="009A02F8">
      <w:r w:rsidRPr="00DF6021">
        <w:t xml:space="preserve">The communication is recorded by the </w:t>
      </w:r>
      <w:r>
        <w:t>Data</w:t>
      </w:r>
      <w:r w:rsidRPr="00DF6021">
        <w:t xml:space="preserve"> recording </w:t>
      </w:r>
      <w:r w:rsidR="00551F65">
        <w:t>and access to recorded data</w:t>
      </w:r>
      <w:r w:rsidRPr="00DF6021">
        <w:t xml:space="preserve"> application.</w:t>
      </w:r>
    </w:p>
    <w:p w14:paraId="566DB025" w14:textId="77777777" w:rsidR="004B25D6" w:rsidRPr="006F523C" w:rsidRDefault="004B25D6" w:rsidP="006F523C">
      <w:pPr>
        <w:rPr>
          <w:b/>
        </w:rPr>
      </w:pPr>
      <w:r w:rsidRPr="006F523C">
        <w:rPr>
          <w:b/>
        </w:rPr>
        <w:t>Controller</w:t>
      </w:r>
    </w:p>
    <w:p w14:paraId="490B5B93" w14:textId="77777777" w:rsidR="004B25D6" w:rsidRDefault="004B25D6" w:rsidP="006F523C">
      <w:r>
        <w:t>An entitled controller is able to leave the Railway emergency alerts, unless the leaving controller is the last controller in the alert.</w:t>
      </w:r>
    </w:p>
    <w:p w14:paraId="53C4F1F7" w14:textId="77777777" w:rsidR="004B25D6" w:rsidRDefault="004B25D6" w:rsidP="006F523C">
      <w:r>
        <w:t>The controller also leaves the ongoing Railway emergency voice communication.</w:t>
      </w:r>
    </w:p>
    <w:p w14:paraId="45836939" w14:textId="77777777" w:rsidR="00942BE9" w:rsidRPr="009828A3" w:rsidRDefault="00942BE9" w:rsidP="006F523C">
      <w:r w:rsidRPr="00057066">
        <w:t>The FRMCS equipment of a controller shows multiple alerts when active.</w:t>
      </w:r>
    </w:p>
    <w:p w14:paraId="5D68770A" w14:textId="2E9BB46D" w:rsidR="009A02F8" w:rsidRPr="00DF6021" w:rsidRDefault="009A02F8" w:rsidP="009A02F8">
      <w:r w:rsidRPr="00DF6021">
        <w:t xml:space="preserve">The communication is recorded by the </w:t>
      </w:r>
      <w:r>
        <w:t>Data</w:t>
      </w:r>
      <w:r w:rsidRPr="00DF6021">
        <w:t xml:space="preserve"> recording </w:t>
      </w:r>
      <w:r w:rsidR="00551F65">
        <w:t>and access to recorded data</w:t>
      </w:r>
      <w:r w:rsidRPr="00DF6021">
        <w:t xml:space="preserve"> application.</w:t>
      </w:r>
    </w:p>
    <w:p w14:paraId="0BAB917A" w14:textId="77777777" w:rsidR="004B25D6" w:rsidRPr="00A145FE" w:rsidRDefault="009C7B85" w:rsidP="006F523C">
      <w:pPr>
        <w:pStyle w:val="Heading3"/>
      </w:pPr>
      <w:r>
        <w:t>X.6.4</w:t>
      </w:r>
      <w:r>
        <w:tab/>
      </w:r>
      <w:r w:rsidR="004B25D6" w:rsidRPr="00A145FE">
        <w:t>Post-conditions</w:t>
      </w:r>
    </w:p>
    <w:p w14:paraId="4FF8BCCD" w14:textId="266593E3" w:rsidR="004B25D6" w:rsidRPr="00A145FE" w:rsidRDefault="004B25D6" w:rsidP="006F523C">
      <w:r w:rsidRPr="00A145FE">
        <w:t>The appropriate recipients are still alerted</w:t>
      </w:r>
      <w:r w:rsidR="00942BE9">
        <w:t>, while non-appropriate rec</w:t>
      </w:r>
      <w:r w:rsidR="00942BE9" w:rsidRPr="00950610">
        <w:t>ipients are not alerted anymore</w:t>
      </w:r>
      <w:r w:rsidRPr="00A145FE">
        <w:t>.</w:t>
      </w:r>
    </w:p>
    <w:p w14:paraId="146FE941" w14:textId="77777777" w:rsidR="004B25D6" w:rsidRPr="00A145FE" w:rsidRDefault="009C7B85" w:rsidP="00B45C7F">
      <w:pPr>
        <w:pStyle w:val="Heading3"/>
      </w:pPr>
      <w:r>
        <w:lastRenderedPageBreak/>
        <w:t>X.6.5</w:t>
      </w:r>
      <w:r>
        <w:tab/>
      </w:r>
      <w:r w:rsidR="009E2539">
        <w:t>Potential requirements and gap analysis</w:t>
      </w:r>
    </w:p>
    <w:tbl>
      <w:tblPr>
        <w:tblW w:w="98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8"/>
        <w:gridCol w:w="2657"/>
        <w:gridCol w:w="1311"/>
        <w:gridCol w:w="1417"/>
        <w:gridCol w:w="2692"/>
      </w:tblGrid>
      <w:tr w:rsidR="0049669A" w:rsidRPr="00233F9E" w14:paraId="00C9347C" w14:textId="77777777" w:rsidTr="000D1875">
        <w:trPr>
          <w:trHeight w:val="567"/>
        </w:trPr>
        <w:tc>
          <w:tcPr>
            <w:tcW w:w="1808" w:type="dxa"/>
            <w:tcBorders>
              <w:top w:val="single" w:sz="4" w:space="0" w:color="auto"/>
              <w:left w:val="single" w:sz="4" w:space="0" w:color="auto"/>
              <w:bottom w:val="single" w:sz="4" w:space="0" w:color="auto"/>
              <w:right w:val="single" w:sz="4" w:space="0" w:color="auto"/>
            </w:tcBorders>
            <w:hideMark/>
          </w:tcPr>
          <w:p w14:paraId="245421DB" w14:textId="77777777" w:rsidR="0049669A" w:rsidRPr="00233F9E" w:rsidRDefault="0049669A" w:rsidP="000C21E3">
            <w:pPr>
              <w:pStyle w:val="TAH"/>
            </w:pPr>
            <w:r w:rsidRPr="00233F9E">
              <w:t>Reference Number</w:t>
            </w:r>
          </w:p>
        </w:tc>
        <w:tc>
          <w:tcPr>
            <w:tcW w:w="2657" w:type="dxa"/>
            <w:tcBorders>
              <w:top w:val="single" w:sz="4" w:space="0" w:color="auto"/>
              <w:left w:val="single" w:sz="4" w:space="0" w:color="auto"/>
              <w:bottom w:val="single" w:sz="4" w:space="0" w:color="auto"/>
              <w:right w:val="single" w:sz="4" w:space="0" w:color="auto"/>
            </w:tcBorders>
            <w:hideMark/>
          </w:tcPr>
          <w:p w14:paraId="4AA38DB9" w14:textId="77777777" w:rsidR="0049669A" w:rsidRPr="00233F9E" w:rsidRDefault="0049669A" w:rsidP="000C21E3">
            <w:pPr>
              <w:pStyle w:val="TAH"/>
            </w:pPr>
            <w:r w:rsidRPr="00233F9E">
              <w:t>Requirement text</w:t>
            </w:r>
          </w:p>
        </w:tc>
        <w:tc>
          <w:tcPr>
            <w:tcW w:w="1311" w:type="dxa"/>
            <w:tcBorders>
              <w:top w:val="single" w:sz="4" w:space="0" w:color="auto"/>
              <w:left w:val="single" w:sz="4" w:space="0" w:color="auto"/>
              <w:bottom w:val="single" w:sz="4" w:space="0" w:color="auto"/>
              <w:right w:val="single" w:sz="4" w:space="0" w:color="auto"/>
            </w:tcBorders>
            <w:hideMark/>
          </w:tcPr>
          <w:p w14:paraId="7F80D0C3" w14:textId="77777777" w:rsidR="0049669A" w:rsidRPr="00233F9E" w:rsidRDefault="0049669A" w:rsidP="000C21E3">
            <w:pPr>
              <w:pStyle w:val="TAH"/>
            </w:pPr>
            <w:r w:rsidRPr="00233F9E">
              <w:t>Application / Transport</w:t>
            </w:r>
          </w:p>
        </w:tc>
        <w:tc>
          <w:tcPr>
            <w:tcW w:w="1417" w:type="dxa"/>
            <w:tcBorders>
              <w:top w:val="single" w:sz="4" w:space="0" w:color="auto"/>
              <w:left w:val="single" w:sz="4" w:space="0" w:color="auto"/>
              <w:bottom w:val="single" w:sz="4" w:space="0" w:color="auto"/>
              <w:right w:val="single" w:sz="4" w:space="0" w:color="auto"/>
            </w:tcBorders>
            <w:hideMark/>
          </w:tcPr>
          <w:p w14:paraId="0BD5D1E3" w14:textId="77777777" w:rsidR="0049669A" w:rsidRPr="00233F9E" w:rsidRDefault="0049669A" w:rsidP="000C21E3">
            <w:pPr>
              <w:pStyle w:val="TAH"/>
            </w:pPr>
            <w:r w:rsidRPr="00233F9E">
              <w:t>SA1 spec covering</w:t>
            </w:r>
          </w:p>
        </w:tc>
        <w:tc>
          <w:tcPr>
            <w:tcW w:w="2692" w:type="dxa"/>
            <w:tcBorders>
              <w:top w:val="single" w:sz="4" w:space="0" w:color="auto"/>
              <w:left w:val="single" w:sz="4" w:space="0" w:color="auto"/>
              <w:bottom w:val="single" w:sz="4" w:space="0" w:color="auto"/>
              <w:right w:val="single" w:sz="4" w:space="0" w:color="auto"/>
            </w:tcBorders>
            <w:hideMark/>
          </w:tcPr>
          <w:p w14:paraId="24E1AD7C" w14:textId="77777777" w:rsidR="0049669A" w:rsidRPr="00233F9E" w:rsidRDefault="0049669A" w:rsidP="000C21E3">
            <w:pPr>
              <w:pStyle w:val="TAH"/>
            </w:pPr>
            <w:r w:rsidRPr="00233F9E">
              <w:t>Comments</w:t>
            </w:r>
          </w:p>
        </w:tc>
      </w:tr>
      <w:tr w:rsidR="0049669A" w:rsidRPr="00233F9E" w14:paraId="7970046E" w14:textId="77777777" w:rsidTr="000D1875">
        <w:trPr>
          <w:trHeight w:val="169"/>
        </w:trPr>
        <w:tc>
          <w:tcPr>
            <w:tcW w:w="1808" w:type="dxa"/>
            <w:tcBorders>
              <w:top w:val="single" w:sz="4" w:space="0" w:color="auto"/>
              <w:left w:val="single" w:sz="4" w:space="0" w:color="auto"/>
              <w:bottom w:val="single" w:sz="4" w:space="0" w:color="auto"/>
              <w:right w:val="single" w:sz="4" w:space="0" w:color="auto"/>
            </w:tcBorders>
          </w:tcPr>
          <w:p w14:paraId="41EF22A2" w14:textId="77777777" w:rsidR="0049669A" w:rsidRPr="00022C85" w:rsidRDefault="0049669A" w:rsidP="00435A4E">
            <w:pPr>
              <w:pStyle w:val="TAL"/>
            </w:pPr>
            <w:r w:rsidRPr="00022C85">
              <w:t>[R-X.</w:t>
            </w:r>
            <w:r w:rsidR="000C21E3" w:rsidRPr="00022C85">
              <w:t>6</w:t>
            </w:r>
            <w:r w:rsidRPr="00022C85">
              <w:t>-001]</w:t>
            </w:r>
          </w:p>
        </w:tc>
        <w:tc>
          <w:tcPr>
            <w:tcW w:w="2657" w:type="dxa"/>
            <w:tcBorders>
              <w:top w:val="single" w:sz="4" w:space="0" w:color="auto"/>
              <w:left w:val="single" w:sz="4" w:space="0" w:color="auto"/>
              <w:bottom w:val="single" w:sz="4" w:space="0" w:color="auto"/>
              <w:right w:val="single" w:sz="4" w:space="0" w:color="auto"/>
            </w:tcBorders>
          </w:tcPr>
          <w:p w14:paraId="0E10736D" w14:textId="6E389D37" w:rsidR="0049669A" w:rsidRPr="00022C85" w:rsidRDefault="0049669A" w:rsidP="00435A4E">
            <w:pPr>
              <w:pStyle w:val="TAL"/>
            </w:pPr>
            <w:r w:rsidRPr="00022C85">
              <w:t xml:space="preserve">The FRMCS system shall continuously check if FRMCS users </w:t>
            </w:r>
            <w:r w:rsidR="0027386A" w:rsidRPr="00022C85">
              <w:t xml:space="preserve">do </w:t>
            </w:r>
            <w:r w:rsidR="008E4D35">
              <w:t xml:space="preserve">not </w:t>
            </w:r>
            <w:r w:rsidR="0027386A" w:rsidRPr="00022C85">
              <w:t xml:space="preserve">match </w:t>
            </w:r>
            <w:r w:rsidRPr="00022C85">
              <w:t xml:space="preserve">the </w:t>
            </w:r>
            <w:r w:rsidR="0027386A" w:rsidRPr="00022C85">
              <w:t xml:space="preserve">conditions </w:t>
            </w:r>
            <w:r w:rsidRPr="00022C85">
              <w:t>of the Railway emergency alert</w:t>
            </w:r>
            <w:r w:rsidR="008E4D35">
              <w:t xml:space="preserve"> anymore</w:t>
            </w:r>
            <w:r w:rsidRPr="00022C85">
              <w:t xml:space="preserve">. </w:t>
            </w:r>
            <w:r w:rsidRPr="00022C85">
              <w:br/>
            </w:r>
            <w:r w:rsidR="00701ED3" w:rsidRPr="00A145FE">
              <w:t xml:space="preserve">The FRMCS system shall </w:t>
            </w:r>
            <w:r w:rsidR="00701ED3">
              <w:t xml:space="preserve">withdraw the alert from those FRMCS users who do not match the conditions anymore and </w:t>
            </w:r>
            <w:r w:rsidR="00701ED3" w:rsidRPr="00A145FE">
              <w:t>inform the</w:t>
            </w:r>
            <w:r w:rsidR="00701ED3">
              <w:t>m and the initiating driver and controller(s) accordingly.</w:t>
            </w:r>
          </w:p>
        </w:tc>
        <w:tc>
          <w:tcPr>
            <w:tcW w:w="1311" w:type="dxa"/>
            <w:tcBorders>
              <w:top w:val="single" w:sz="4" w:space="0" w:color="auto"/>
              <w:left w:val="single" w:sz="4" w:space="0" w:color="auto"/>
              <w:bottom w:val="single" w:sz="4" w:space="0" w:color="auto"/>
              <w:right w:val="single" w:sz="4" w:space="0" w:color="auto"/>
            </w:tcBorders>
          </w:tcPr>
          <w:p w14:paraId="2828E1FC" w14:textId="77777777" w:rsidR="0049669A" w:rsidRPr="00795D67" w:rsidRDefault="0049669A" w:rsidP="00435A4E">
            <w:pPr>
              <w:pStyle w:val="TAL"/>
            </w:pPr>
            <w:r w:rsidRPr="00795D67">
              <w:t>A</w:t>
            </w:r>
          </w:p>
        </w:tc>
        <w:tc>
          <w:tcPr>
            <w:tcW w:w="1417" w:type="dxa"/>
            <w:tcBorders>
              <w:top w:val="single" w:sz="4" w:space="0" w:color="auto"/>
              <w:left w:val="single" w:sz="4" w:space="0" w:color="auto"/>
              <w:bottom w:val="single" w:sz="4" w:space="0" w:color="auto"/>
              <w:right w:val="single" w:sz="4" w:space="0" w:color="auto"/>
            </w:tcBorders>
          </w:tcPr>
          <w:p w14:paraId="43723BAA" w14:textId="77777777" w:rsidR="0049669A" w:rsidRPr="00022C85" w:rsidRDefault="0049669A" w:rsidP="00435A4E">
            <w:pPr>
              <w:pStyle w:val="TAL"/>
            </w:pPr>
            <w:r w:rsidRPr="00022C85">
              <w:t>Not covered</w:t>
            </w:r>
          </w:p>
        </w:tc>
        <w:tc>
          <w:tcPr>
            <w:tcW w:w="2692" w:type="dxa"/>
            <w:tcBorders>
              <w:top w:val="single" w:sz="4" w:space="0" w:color="auto"/>
              <w:left w:val="single" w:sz="4" w:space="0" w:color="auto"/>
              <w:bottom w:val="single" w:sz="4" w:space="0" w:color="auto"/>
              <w:right w:val="single" w:sz="4" w:space="0" w:color="auto"/>
            </w:tcBorders>
          </w:tcPr>
          <w:p w14:paraId="1067CEAA" w14:textId="77777777" w:rsidR="0049669A" w:rsidRPr="00022C85" w:rsidRDefault="0049669A" w:rsidP="00435A4E">
            <w:pPr>
              <w:pStyle w:val="TAL"/>
            </w:pPr>
          </w:p>
        </w:tc>
      </w:tr>
      <w:tr w:rsidR="0049669A" w:rsidRPr="00233F9E" w14:paraId="5CE749E9" w14:textId="77777777" w:rsidTr="000D1875">
        <w:trPr>
          <w:trHeight w:val="169"/>
        </w:trPr>
        <w:tc>
          <w:tcPr>
            <w:tcW w:w="1808" w:type="dxa"/>
            <w:tcBorders>
              <w:top w:val="single" w:sz="4" w:space="0" w:color="auto"/>
              <w:left w:val="single" w:sz="4" w:space="0" w:color="auto"/>
              <w:bottom w:val="single" w:sz="4" w:space="0" w:color="auto"/>
              <w:right w:val="single" w:sz="4" w:space="0" w:color="auto"/>
            </w:tcBorders>
          </w:tcPr>
          <w:p w14:paraId="5966E466" w14:textId="77777777" w:rsidR="0049669A" w:rsidRPr="00022C85" w:rsidRDefault="0049669A" w:rsidP="00435A4E">
            <w:pPr>
              <w:pStyle w:val="TAL"/>
            </w:pPr>
            <w:r w:rsidRPr="00022C85">
              <w:t>[R-X.</w:t>
            </w:r>
            <w:r w:rsidR="000C21E3" w:rsidRPr="00022C85">
              <w:t>6</w:t>
            </w:r>
            <w:r w:rsidRPr="00022C85">
              <w:t>-002]</w:t>
            </w:r>
          </w:p>
        </w:tc>
        <w:tc>
          <w:tcPr>
            <w:tcW w:w="2657" w:type="dxa"/>
            <w:tcBorders>
              <w:top w:val="single" w:sz="4" w:space="0" w:color="auto"/>
              <w:left w:val="single" w:sz="4" w:space="0" w:color="auto"/>
              <w:bottom w:val="single" w:sz="4" w:space="0" w:color="auto"/>
              <w:right w:val="single" w:sz="4" w:space="0" w:color="auto"/>
            </w:tcBorders>
          </w:tcPr>
          <w:p w14:paraId="6722EEC1" w14:textId="1ED637F2" w:rsidR="0049669A" w:rsidRPr="00022C85" w:rsidRDefault="00435A4E" w:rsidP="00435A4E">
            <w:pPr>
              <w:pStyle w:val="TAL"/>
            </w:pPr>
            <w:r w:rsidRPr="00435A4E">
              <w:t>The FRMCS system shall provide all applicable alerts to a controller independent of whether involved in another alert or not to allow the controllers to switch between different alerts</w:t>
            </w:r>
          </w:p>
        </w:tc>
        <w:tc>
          <w:tcPr>
            <w:tcW w:w="1311" w:type="dxa"/>
            <w:tcBorders>
              <w:top w:val="single" w:sz="4" w:space="0" w:color="auto"/>
              <w:left w:val="single" w:sz="4" w:space="0" w:color="auto"/>
              <w:bottom w:val="single" w:sz="4" w:space="0" w:color="auto"/>
              <w:right w:val="single" w:sz="4" w:space="0" w:color="auto"/>
            </w:tcBorders>
          </w:tcPr>
          <w:p w14:paraId="422E605E" w14:textId="77777777" w:rsidR="0049669A" w:rsidRPr="00022C85" w:rsidRDefault="0049669A" w:rsidP="00435A4E">
            <w:pPr>
              <w:pStyle w:val="TAL"/>
            </w:pPr>
            <w:r w:rsidRPr="00022C85">
              <w:t>A</w:t>
            </w:r>
          </w:p>
        </w:tc>
        <w:tc>
          <w:tcPr>
            <w:tcW w:w="1417" w:type="dxa"/>
            <w:tcBorders>
              <w:top w:val="single" w:sz="4" w:space="0" w:color="auto"/>
              <w:left w:val="single" w:sz="4" w:space="0" w:color="auto"/>
              <w:bottom w:val="single" w:sz="4" w:space="0" w:color="auto"/>
              <w:right w:val="single" w:sz="4" w:space="0" w:color="auto"/>
            </w:tcBorders>
          </w:tcPr>
          <w:p w14:paraId="0833D277" w14:textId="77777777" w:rsidR="0049669A" w:rsidRPr="00022C85" w:rsidRDefault="0049669A" w:rsidP="00435A4E">
            <w:pPr>
              <w:pStyle w:val="TAL"/>
            </w:pPr>
            <w:r w:rsidRPr="00022C85">
              <w:t>Not covered</w:t>
            </w:r>
          </w:p>
        </w:tc>
        <w:tc>
          <w:tcPr>
            <w:tcW w:w="2692" w:type="dxa"/>
            <w:tcBorders>
              <w:top w:val="single" w:sz="4" w:space="0" w:color="auto"/>
              <w:left w:val="single" w:sz="4" w:space="0" w:color="auto"/>
              <w:bottom w:val="single" w:sz="4" w:space="0" w:color="auto"/>
              <w:right w:val="single" w:sz="4" w:space="0" w:color="auto"/>
            </w:tcBorders>
          </w:tcPr>
          <w:p w14:paraId="471DCA50" w14:textId="77777777" w:rsidR="0049669A" w:rsidRPr="00022C85" w:rsidRDefault="0049669A" w:rsidP="00435A4E">
            <w:pPr>
              <w:pStyle w:val="TAL"/>
            </w:pPr>
          </w:p>
        </w:tc>
      </w:tr>
      <w:tr w:rsidR="000C21E3" w:rsidRPr="00233F9E" w14:paraId="1F132AB0" w14:textId="77777777" w:rsidTr="000D1875">
        <w:trPr>
          <w:trHeight w:val="169"/>
        </w:trPr>
        <w:tc>
          <w:tcPr>
            <w:tcW w:w="1808" w:type="dxa"/>
            <w:tcBorders>
              <w:top w:val="single" w:sz="4" w:space="0" w:color="auto"/>
              <w:left w:val="single" w:sz="4" w:space="0" w:color="auto"/>
              <w:bottom w:val="single" w:sz="4" w:space="0" w:color="auto"/>
              <w:right w:val="single" w:sz="4" w:space="0" w:color="auto"/>
            </w:tcBorders>
          </w:tcPr>
          <w:p w14:paraId="3EDD3D01" w14:textId="475CDA0F" w:rsidR="000C21E3" w:rsidRPr="00022C85" w:rsidRDefault="00435A4E" w:rsidP="00435A4E">
            <w:pPr>
              <w:pStyle w:val="TAL"/>
              <w:rPr>
                <w:rFonts w:ascii="Times New Roman" w:hAnsi="Times New Roman"/>
              </w:rPr>
            </w:pPr>
            <w:r w:rsidRPr="00022C85">
              <w:rPr>
                <w:rFonts w:ascii="Times New Roman" w:hAnsi="Times New Roman"/>
              </w:rPr>
              <w:t>[R-X.6-00</w:t>
            </w:r>
            <w:r>
              <w:rPr>
                <w:rFonts w:ascii="Times New Roman" w:hAnsi="Times New Roman"/>
              </w:rPr>
              <w:t>3</w:t>
            </w:r>
            <w:r w:rsidRPr="00022C85">
              <w:rPr>
                <w:rFonts w:ascii="Times New Roman" w:hAnsi="Times New Roman"/>
              </w:rPr>
              <w:t>]</w:t>
            </w:r>
            <w:r w:rsidRPr="00022C85" w:rsidDel="00435A4E">
              <w:rPr>
                <w:rFonts w:ascii="Times New Roman" w:hAnsi="Times New Roman"/>
              </w:rPr>
              <w:t xml:space="preserve"> </w:t>
            </w:r>
          </w:p>
        </w:tc>
        <w:tc>
          <w:tcPr>
            <w:tcW w:w="2657" w:type="dxa"/>
            <w:tcBorders>
              <w:top w:val="single" w:sz="4" w:space="0" w:color="auto"/>
              <w:left w:val="single" w:sz="4" w:space="0" w:color="auto"/>
              <w:bottom w:val="single" w:sz="4" w:space="0" w:color="auto"/>
              <w:right w:val="single" w:sz="4" w:space="0" w:color="auto"/>
            </w:tcBorders>
          </w:tcPr>
          <w:p w14:paraId="3D7F915B" w14:textId="4FEEDE15" w:rsidR="00572834" w:rsidRDefault="000C21E3" w:rsidP="000D1875">
            <w:pPr>
              <w:pStyle w:val="TAL"/>
            </w:pPr>
            <w:r w:rsidRPr="00022C85">
              <w:t>The FRMCS system shall</w:t>
            </w:r>
            <w:ins w:id="30" w:author="Juergen Merkel, 20170206" w:date="2017-02-15T04:06:00Z">
              <w:r w:rsidR="00DE23A5">
                <w:t xml:space="preserve"> be able to</w:t>
              </w:r>
            </w:ins>
            <w:del w:id="31" w:author="Juergen Merkel, 20170206" w:date="2017-02-15T04:06:00Z">
              <w:r w:rsidR="00617058" w:rsidDel="00DE23A5">
                <w:delText xml:space="preserve"> </w:delText>
              </w:r>
            </w:del>
            <w:ins w:id="32" w:author="Juergen Merkel, 20170206" w:date="2017-02-15T04:06:00Z">
              <w:r w:rsidR="00DE23A5">
                <w:t xml:space="preserve"> ensure that </w:t>
              </w:r>
            </w:ins>
            <w:ins w:id="33" w:author="Juergen Merkel, 20170206" w:date="2017-02-15T04:08:00Z">
              <w:r w:rsidR="00DE23A5">
                <w:t>at least</w:t>
              </w:r>
            </w:ins>
            <w:ins w:id="34" w:author="Juergen Merkel, 20170206" w:date="2017-02-15T04:06:00Z">
              <w:r w:rsidR="00DE23A5">
                <w:t xml:space="preserve"> one controller is </w:t>
              </w:r>
            </w:ins>
            <w:ins w:id="35" w:author="Juergen Merkel, 20170206" w:date="2017-02-15T04:08:00Z">
              <w:r w:rsidR="00DE23A5">
                <w:t xml:space="preserve">always </w:t>
              </w:r>
            </w:ins>
            <w:ins w:id="36" w:author="Juergen Merkel, 20170206" w:date="2017-02-15T04:06:00Z">
              <w:r w:rsidR="00DE23A5">
                <w:t xml:space="preserve">involved </w:t>
              </w:r>
            </w:ins>
            <w:del w:id="37" w:author="Juergen Merkel, 20170206" w:date="2017-02-15T04:04:00Z">
              <w:r w:rsidR="00617058" w:rsidDel="00DE23A5">
                <w:delText>only</w:delText>
              </w:r>
              <w:r w:rsidRPr="00022C85" w:rsidDel="00DE23A5">
                <w:delText xml:space="preserve"> </w:delText>
              </w:r>
            </w:del>
            <w:del w:id="38" w:author="Juergen Merkel, 20170206" w:date="2017-02-15T04:06:00Z">
              <w:r w:rsidRPr="00022C85" w:rsidDel="00DE23A5">
                <w:delText xml:space="preserve">allow a controller to leave the Railway emergency alert, unless the </w:delText>
              </w:r>
              <w:r w:rsidR="00572834" w:rsidDel="00DE23A5">
                <w:delText>controller</w:delText>
              </w:r>
              <w:r w:rsidRPr="00022C85" w:rsidDel="00DE23A5">
                <w:delText xml:space="preserve"> is the last controller </w:delText>
              </w:r>
            </w:del>
            <w:r w:rsidRPr="00022C85">
              <w:t>in the Railway emergency alert.</w:t>
            </w:r>
            <w:r w:rsidR="004A6275">
              <w:t xml:space="preserve"> </w:t>
            </w:r>
          </w:p>
          <w:p w14:paraId="487A1C50" w14:textId="4315D48C" w:rsidR="000C21E3" w:rsidRPr="00022C85" w:rsidRDefault="00617058" w:rsidP="000D1875">
            <w:pPr>
              <w:pStyle w:val="TAL"/>
            </w:pPr>
            <w:r>
              <w:t>Note: T</w:t>
            </w:r>
            <w:r w:rsidR="00E5604A">
              <w:t xml:space="preserve">he FRMCS </w:t>
            </w:r>
            <w:r>
              <w:t>will</w:t>
            </w:r>
            <w:r w:rsidR="00E5604A">
              <w:t xml:space="preserve"> prevent </w:t>
            </w:r>
            <w:r>
              <w:t xml:space="preserve">other FRMCS user, </w:t>
            </w:r>
            <w:r w:rsidRPr="00A145FE">
              <w:t xml:space="preserve">e.g. </w:t>
            </w:r>
            <w:r>
              <w:t>drivers,</w:t>
            </w:r>
            <w:r w:rsidRPr="00A145FE">
              <w:t xml:space="preserve"> </w:t>
            </w:r>
            <w:r>
              <w:t>maintenance staff or</w:t>
            </w:r>
            <w:r w:rsidRPr="00A145FE">
              <w:t xml:space="preserve"> member</w:t>
            </w:r>
            <w:r>
              <w:t>s</w:t>
            </w:r>
            <w:r w:rsidRPr="00A145FE">
              <w:t xml:space="preserve"> of a shunting team</w:t>
            </w:r>
            <w:r>
              <w:t xml:space="preserve">, </w:t>
            </w:r>
            <w:r w:rsidR="00572834">
              <w:t>to leave Railway emergency alert</w:t>
            </w:r>
            <w:r w:rsidR="00572834" w:rsidRPr="00A145FE">
              <w:t>.</w:t>
            </w:r>
          </w:p>
        </w:tc>
        <w:tc>
          <w:tcPr>
            <w:tcW w:w="1311" w:type="dxa"/>
            <w:tcBorders>
              <w:top w:val="single" w:sz="4" w:space="0" w:color="auto"/>
              <w:left w:val="single" w:sz="4" w:space="0" w:color="auto"/>
              <w:bottom w:val="single" w:sz="4" w:space="0" w:color="auto"/>
              <w:right w:val="single" w:sz="4" w:space="0" w:color="auto"/>
            </w:tcBorders>
          </w:tcPr>
          <w:p w14:paraId="0F9D17CF" w14:textId="77777777" w:rsidR="000C21E3" w:rsidRPr="00022C85" w:rsidRDefault="000C21E3" w:rsidP="00435A4E">
            <w:pPr>
              <w:pStyle w:val="TAL"/>
              <w:rPr>
                <w:rFonts w:ascii="Times New Roman" w:hAnsi="Times New Roman"/>
              </w:rPr>
            </w:pPr>
            <w:r w:rsidRPr="00022C85">
              <w:rPr>
                <w:rFonts w:ascii="Times New Roman" w:hAnsi="Times New Roman"/>
              </w:rPr>
              <w:t>A</w:t>
            </w:r>
          </w:p>
        </w:tc>
        <w:tc>
          <w:tcPr>
            <w:tcW w:w="1417" w:type="dxa"/>
            <w:tcBorders>
              <w:top w:val="single" w:sz="4" w:space="0" w:color="auto"/>
              <w:left w:val="single" w:sz="4" w:space="0" w:color="auto"/>
              <w:bottom w:val="single" w:sz="4" w:space="0" w:color="auto"/>
              <w:right w:val="single" w:sz="4" w:space="0" w:color="auto"/>
            </w:tcBorders>
          </w:tcPr>
          <w:p w14:paraId="18A72583" w14:textId="77777777" w:rsidR="000C21E3" w:rsidRPr="00022C85" w:rsidRDefault="000C21E3" w:rsidP="00435A4E">
            <w:pPr>
              <w:pStyle w:val="TAL"/>
              <w:rPr>
                <w:rFonts w:ascii="Times New Roman" w:hAnsi="Times New Roman"/>
              </w:rPr>
            </w:pPr>
            <w:r w:rsidRPr="00022C85">
              <w:rPr>
                <w:rFonts w:ascii="Times New Roman" w:hAnsi="Times New Roman"/>
              </w:rPr>
              <w:t>Not covered</w:t>
            </w:r>
          </w:p>
        </w:tc>
        <w:tc>
          <w:tcPr>
            <w:tcW w:w="2692" w:type="dxa"/>
            <w:tcBorders>
              <w:top w:val="single" w:sz="4" w:space="0" w:color="auto"/>
              <w:left w:val="single" w:sz="4" w:space="0" w:color="auto"/>
              <w:bottom w:val="single" w:sz="4" w:space="0" w:color="auto"/>
              <w:right w:val="single" w:sz="4" w:space="0" w:color="auto"/>
            </w:tcBorders>
          </w:tcPr>
          <w:p w14:paraId="5F56C6BD" w14:textId="77777777" w:rsidR="000C21E3" w:rsidRPr="00022C85" w:rsidRDefault="000C21E3" w:rsidP="00435A4E">
            <w:pPr>
              <w:pStyle w:val="TAL"/>
              <w:rPr>
                <w:rFonts w:ascii="Times New Roman" w:hAnsi="Times New Roman"/>
              </w:rPr>
            </w:pPr>
          </w:p>
        </w:tc>
      </w:tr>
    </w:tbl>
    <w:p w14:paraId="5E32C82E" w14:textId="77777777" w:rsidR="004B25D6" w:rsidRPr="00A145FE" w:rsidRDefault="009C7B85" w:rsidP="00B45C7F">
      <w:pPr>
        <w:pStyle w:val="Heading2"/>
      </w:pPr>
      <w:bookmarkStart w:id="39" w:name="_Toc472519337"/>
      <w:r>
        <w:t>X.7</w:t>
      </w:r>
      <w:r>
        <w:tab/>
      </w:r>
      <w:r w:rsidR="004B25D6" w:rsidRPr="00A145FE">
        <w:t>Use case:</w:t>
      </w:r>
      <w:r w:rsidR="004B25D6">
        <w:t xml:space="preserve"> Termination </w:t>
      </w:r>
      <w:r w:rsidR="004B25D6" w:rsidRPr="00A145FE">
        <w:t>of the Railway emergency alert</w:t>
      </w:r>
      <w:bookmarkEnd w:id="39"/>
      <w:r w:rsidR="004B25D6" w:rsidRPr="00A145FE">
        <w:t xml:space="preserve"> </w:t>
      </w:r>
    </w:p>
    <w:p w14:paraId="5D366B45" w14:textId="77777777" w:rsidR="004B25D6" w:rsidRPr="00A145FE" w:rsidRDefault="009C7B85" w:rsidP="00B45C7F">
      <w:pPr>
        <w:pStyle w:val="Heading3"/>
      </w:pPr>
      <w:r>
        <w:t>X.7.1</w:t>
      </w:r>
      <w:r>
        <w:tab/>
      </w:r>
      <w:r w:rsidR="004B25D6" w:rsidRPr="00A145FE">
        <w:t>Description</w:t>
      </w:r>
    </w:p>
    <w:p w14:paraId="0BBE18C0" w14:textId="05D207FB" w:rsidR="004B25D6" w:rsidRPr="00A145FE" w:rsidRDefault="004B25D6" w:rsidP="00B45C7F">
      <w:r>
        <w:t xml:space="preserve">The controller </w:t>
      </w:r>
      <w:r w:rsidR="001E1217">
        <w:t>is</w:t>
      </w:r>
      <w:r w:rsidRPr="00A145FE">
        <w:t xml:space="preserve"> able to </w:t>
      </w:r>
      <w:r>
        <w:t>terminate</w:t>
      </w:r>
      <w:r w:rsidRPr="00A145FE">
        <w:t xml:space="preserve"> the Railway emergency alert. </w:t>
      </w:r>
    </w:p>
    <w:p w14:paraId="16C839B2" w14:textId="77777777" w:rsidR="004B25D6" w:rsidRPr="00A145FE" w:rsidRDefault="009C7B85" w:rsidP="00B45C7F">
      <w:pPr>
        <w:pStyle w:val="Heading3"/>
      </w:pPr>
      <w:r>
        <w:t>X.7</w:t>
      </w:r>
      <w:r w:rsidR="00E07C8E">
        <w:t>.2</w:t>
      </w:r>
      <w:r>
        <w:tab/>
      </w:r>
      <w:r w:rsidR="004B25D6" w:rsidRPr="00A145FE">
        <w:t>Pre-conditions</w:t>
      </w:r>
    </w:p>
    <w:p w14:paraId="1A5A2122" w14:textId="77777777" w:rsidR="004B25D6" w:rsidRPr="00A145FE" w:rsidRDefault="004B25D6" w:rsidP="00B45C7F">
      <w:r w:rsidRPr="00A145FE">
        <w:t xml:space="preserve">The </w:t>
      </w:r>
      <w:r>
        <w:t>controller</w:t>
      </w:r>
      <w:r w:rsidRPr="00A145FE">
        <w:t xml:space="preserve"> is authorised to </w:t>
      </w:r>
      <w:r>
        <w:t>terminate the Railway emergency alert.</w:t>
      </w:r>
    </w:p>
    <w:p w14:paraId="0EB5C310" w14:textId="77777777" w:rsidR="004B25D6" w:rsidRPr="00A145FE" w:rsidRDefault="004B25D6" w:rsidP="00B45C7F">
      <w:r w:rsidRPr="00A145FE">
        <w:t xml:space="preserve">There is an </w:t>
      </w:r>
      <w:proofErr w:type="spellStart"/>
      <w:r w:rsidRPr="00A145FE">
        <w:t>onging</w:t>
      </w:r>
      <w:proofErr w:type="spellEnd"/>
      <w:r w:rsidRPr="00A145FE">
        <w:t xml:space="preserve"> Railway emergency alert.</w:t>
      </w:r>
    </w:p>
    <w:p w14:paraId="6E08E8A5" w14:textId="77777777" w:rsidR="004B25D6" w:rsidRPr="00A145FE" w:rsidRDefault="00E07C8E" w:rsidP="00B45C7F">
      <w:pPr>
        <w:pStyle w:val="Heading3"/>
      </w:pPr>
      <w:r>
        <w:t>X.7.3</w:t>
      </w:r>
      <w:r>
        <w:tab/>
      </w:r>
      <w:r w:rsidR="004B25D6" w:rsidRPr="00A145FE">
        <w:t>Service</w:t>
      </w:r>
      <w:r w:rsidR="004B25D6" w:rsidRPr="00A145FE">
        <w:rPr>
          <w:rStyle w:val="URSapps3Char"/>
          <w:rFonts w:eastAsia="Calibri"/>
        </w:rPr>
        <w:t xml:space="preserve"> </w:t>
      </w:r>
      <w:r w:rsidR="004B25D6" w:rsidRPr="00A145FE">
        <w:t>flows</w:t>
      </w:r>
    </w:p>
    <w:p w14:paraId="66D1E5BE" w14:textId="6588EC5E" w:rsidR="004B25D6" w:rsidRDefault="004B25D6" w:rsidP="00B45C7F">
      <w:r w:rsidRPr="00A145FE">
        <w:t>The</w:t>
      </w:r>
      <w:r>
        <w:t xml:space="preserve"> controller terminates the </w:t>
      </w:r>
      <w:r w:rsidRPr="00A145FE">
        <w:t>Railway emergency alert</w:t>
      </w:r>
      <w:r>
        <w:t>.</w:t>
      </w:r>
      <w:r w:rsidR="003D406D" w:rsidRPr="003D406D">
        <w:t xml:space="preserve"> </w:t>
      </w:r>
      <w:r w:rsidR="003D406D">
        <w:t xml:space="preserve">A </w:t>
      </w:r>
      <w:r w:rsidR="00A4528B">
        <w:t>mobile FRMCS user</w:t>
      </w:r>
      <w:r w:rsidR="003D406D">
        <w:t xml:space="preserve">, </w:t>
      </w:r>
      <w:r w:rsidR="003D406D" w:rsidRPr="00A145FE">
        <w:t>e.g. a driver,</w:t>
      </w:r>
      <w:r w:rsidR="003D406D">
        <w:t xml:space="preserve"> maintenance staff</w:t>
      </w:r>
      <w:r w:rsidR="003D406D" w:rsidRPr="00A145FE">
        <w:t xml:space="preserve"> or a member of a shunting team</w:t>
      </w:r>
      <w:r w:rsidR="003D406D">
        <w:t>, is not able to terminate the Railway emergency alert via actions on the end user device</w:t>
      </w:r>
      <w:r w:rsidR="003D406D" w:rsidRPr="00A145FE">
        <w:t>.</w:t>
      </w:r>
    </w:p>
    <w:p w14:paraId="1D67A821" w14:textId="2551B49A" w:rsidR="004B25D6" w:rsidRDefault="00022C85" w:rsidP="00B45C7F">
      <w:r>
        <w:t xml:space="preserve">Based on the alert termination </w:t>
      </w:r>
      <w:proofErr w:type="gramStart"/>
      <w:r>
        <w:t xml:space="preserve">request, </w:t>
      </w:r>
      <w:r w:rsidR="004B25D6" w:rsidRPr="00A145FE">
        <w:t xml:space="preserve"> FRMCS</w:t>
      </w:r>
      <w:proofErr w:type="gramEnd"/>
      <w:r w:rsidR="004B25D6" w:rsidRPr="00A145FE">
        <w:t xml:space="preserve"> system </w:t>
      </w:r>
      <w:r>
        <w:t>forwards</w:t>
      </w:r>
      <w:r w:rsidR="004B25D6">
        <w:t xml:space="preserve"> a termination notification to all</w:t>
      </w:r>
      <w:r w:rsidR="004B25D6" w:rsidRPr="00A145FE">
        <w:t xml:space="preserve"> </w:t>
      </w:r>
      <w:r>
        <w:t xml:space="preserve">FRMCS </w:t>
      </w:r>
      <w:r w:rsidR="004B25D6" w:rsidRPr="00A145FE">
        <w:t xml:space="preserve">users </w:t>
      </w:r>
      <w:r w:rsidR="004B25D6">
        <w:t>involved in</w:t>
      </w:r>
      <w:r w:rsidR="004B25D6" w:rsidRPr="00A145FE">
        <w:t xml:space="preserve"> the Railway emergency</w:t>
      </w:r>
      <w:r>
        <w:t xml:space="preserve"> alert</w:t>
      </w:r>
      <w:r w:rsidR="004B25D6" w:rsidRPr="00A145FE">
        <w:t xml:space="preserve">. </w:t>
      </w:r>
      <w:r w:rsidR="004B25D6">
        <w:t>The</w:t>
      </w:r>
      <w:r>
        <w:t xml:space="preserve"> alert</w:t>
      </w:r>
      <w:r w:rsidR="004B25D6">
        <w:t xml:space="preserve"> termination notification </w:t>
      </w:r>
      <w:r w:rsidR="004B25D6" w:rsidRPr="00023A0E">
        <w:t xml:space="preserve">can include additional information (e.g. text, voice prompts) which </w:t>
      </w:r>
      <w:r>
        <w:t xml:space="preserve">are forwarded by the FRMCS system </w:t>
      </w:r>
      <w:r w:rsidR="004B25D6" w:rsidRPr="00023A0E">
        <w:t xml:space="preserve">presented on the </w:t>
      </w:r>
      <w:r>
        <w:t>FRMCS-</w:t>
      </w:r>
      <w:r w:rsidR="004B25D6" w:rsidRPr="00023A0E">
        <w:t xml:space="preserve"> user.</w:t>
      </w:r>
    </w:p>
    <w:p w14:paraId="2CA9C85D" w14:textId="51FA2DE4" w:rsidR="004B25D6" w:rsidRDefault="004B25D6" w:rsidP="00B45C7F">
      <w:r w:rsidRPr="00A145FE">
        <w:t xml:space="preserve">The priority of the </w:t>
      </w:r>
      <w:r w:rsidR="00B00C01">
        <w:t xml:space="preserve">termination of the </w:t>
      </w:r>
      <w:r>
        <w:t>Railway emergency alert</w:t>
      </w:r>
      <w:r w:rsidRPr="00A145FE">
        <w:t xml:space="preserve"> is managed by the prioritisation application.</w:t>
      </w:r>
      <w:r>
        <w:t xml:space="preserve"> The </w:t>
      </w:r>
      <w:r w:rsidR="00B00C01">
        <w:t xml:space="preserve">termination of the </w:t>
      </w:r>
      <w:r>
        <w:t xml:space="preserve">alert </w:t>
      </w:r>
      <w:r w:rsidR="004B01D6" w:rsidRPr="003163B0">
        <w:t xml:space="preserve">has the priority </w:t>
      </w:r>
      <w:r w:rsidR="004B01D6">
        <w:t xml:space="preserve">which matches the application category of CRITICAL DATA (see </w:t>
      </w:r>
      <w:r w:rsidR="004B01D6" w:rsidRPr="00450239">
        <w:rPr>
          <w:highlight w:val="yellow"/>
        </w:rPr>
        <w:t>QoS</w:t>
      </w:r>
      <w:r w:rsidR="004B01D6">
        <w:t>)</w:t>
      </w:r>
      <w:r w:rsidR="004B01D6" w:rsidRPr="003163B0">
        <w:t>.</w:t>
      </w:r>
      <w:r>
        <w:t xml:space="preserve"> </w:t>
      </w:r>
      <w:r w:rsidR="005E311A">
        <w:t>within the FRMCS system</w:t>
      </w:r>
      <w:r>
        <w:t>.</w:t>
      </w:r>
    </w:p>
    <w:p w14:paraId="0878717A" w14:textId="40FFBC58" w:rsidR="004B25D6" w:rsidRDefault="004B25D6" w:rsidP="00B45C7F">
      <w:r>
        <w:lastRenderedPageBreak/>
        <w:t xml:space="preserve">When the controller terminated the Railway emergency alert, </w:t>
      </w:r>
      <w:r w:rsidR="00B00C01">
        <w:t xml:space="preserve">in the case of manual initiation of Railway emergency voice communication, </w:t>
      </w:r>
      <w:r w:rsidR="000E6AE5">
        <w:t xml:space="preserve">the related </w:t>
      </w:r>
      <w:r>
        <w:t xml:space="preserve">ongoing Railway emergency voice communication </w:t>
      </w:r>
      <w:r w:rsidR="000E6AE5">
        <w:t xml:space="preserve">remains </w:t>
      </w:r>
      <w:proofErr w:type="gramStart"/>
      <w:r w:rsidR="000E6AE5">
        <w:t>unaffected.</w:t>
      </w:r>
      <w:r>
        <w:t>.</w:t>
      </w:r>
      <w:proofErr w:type="gramEnd"/>
      <w:r>
        <w:t xml:space="preserve"> On the </w:t>
      </w:r>
      <w:r w:rsidR="00E05175">
        <w:t>FRMCS equipment</w:t>
      </w:r>
      <w:r w:rsidR="00E05175" w:rsidDel="00E05175">
        <w:t xml:space="preserve"> </w:t>
      </w:r>
      <w:r>
        <w:t>this can be a separate action for the controller or can be triggered as a combined action with the termination of the alert.</w:t>
      </w:r>
    </w:p>
    <w:p w14:paraId="0FA6190F" w14:textId="2DE94FAA" w:rsidR="009A02F8" w:rsidRPr="00DF6021" w:rsidRDefault="009A02F8" w:rsidP="009A02F8">
      <w:r w:rsidRPr="00DF6021">
        <w:t xml:space="preserve">The communication is recorded by the </w:t>
      </w:r>
      <w:r>
        <w:t>Data</w:t>
      </w:r>
      <w:r w:rsidRPr="00DF6021">
        <w:t xml:space="preserve"> recording </w:t>
      </w:r>
      <w:r w:rsidR="00551F65">
        <w:t>and access to recorded data</w:t>
      </w:r>
      <w:r w:rsidRPr="00DF6021">
        <w:t xml:space="preserve"> application.</w:t>
      </w:r>
    </w:p>
    <w:p w14:paraId="721C0FB7" w14:textId="77777777" w:rsidR="004B25D6" w:rsidRPr="00A145FE" w:rsidRDefault="00E07C8E" w:rsidP="00B45C7F">
      <w:pPr>
        <w:pStyle w:val="Heading3"/>
      </w:pPr>
      <w:r>
        <w:t>X.7.4</w:t>
      </w:r>
      <w:r>
        <w:tab/>
      </w:r>
      <w:r w:rsidR="004B25D6" w:rsidRPr="00A145FE">
        <w:t>Post-conditions</w:t>
      </w:r>
    </w:p>
    <w:p w14:paraId="3993D352" w14:textId="77777777" w:rsidR="004B25D6" w:rsidRPr="00A145FE" w:rsidRDefault="004B25D6" w:rsidP="00B45C7F">
      <w:r w:rsidRPr="00A145FE">
        <w:t xml:space="preserve">The </w:t>
      </w:r>
      <w:r>
        <w:t>Railway emergency alert is terminated.</w:t>
      </w:r>
    </w:p>
    <w:p w14:paraId="771EC3BB" w14:textId="77777777" w:rsidR="004B25D6" w:rsidRPr="00A145FE" w:rsidRDefault="00E07C8E" w:rsidP="00B45C7F">
      <w:pPr>
        <w:pStyle w:val="Heading3"/>
      </w:pPr>
      <w:r>
        <w:t>X.7.5</w:t>
      </w:r>
      <w:r>
        <w:tab/>
      </w:r>
      <w:r w:rsidR="009E2539">
        <w:t>Potential requirements and gap analysis</w:t>
      </w:r>
    </w:p>
    <w:tbl>
      <w:tblPr>
        <w:tblW w:w="98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8"/>
        <w:gridCol w:w="2657"/>
        <w:gridCol w:w="1311"/>
        <w:gridCol w:w="1417"/>
        <w:gridCol w:w="2692"/>
      </w:tblGrid>
      <w:tr w:rsidR="00F44807" w:rsidRPr="00233F9E" w14:paraId="393592C6" w14:textId="77777777" w:rsidTr="000D1875">
        <w:trPr>
          <w:trHeight w:val="567"/>
        </w:trPr>
        <w:tc>
          <w:tcPr>
            <w:tcW w:w="1808" w:type="dxa"/>
            <w:tcBorders>
              <w:top w:val="single" w:sz="4" w:space="0" w:color="auto"/>
              <w:left w:val="single" w:sz="4" w:space="0" w:color="auto"/>
              <w:bottom w:val="single" w:sz="4" w:space="0" w:color="auto"/>
              <w:right w:val="single" w:sz="4" w:space="0" w:color="auto"/>
            </w:tcBorders>
            <w:hideMark/>
          </w:tcPr>
          <w:p w14:paraId="7247E00E" w14:textId="77777777" w:rsidR="00F44807" w:rsidRPr="00233F9E" w:rsidRDefault="00F44807" w:rsidP="00192BF0">
            <w:pPr>
              <w:pStyle w:val="TAH"/>
            </w:pPr>
            <w:r w:rsidRPr="00233F9E">
              <w:t>Reference Number</w:t>
            </w:r>
          </w:p>
        </w:tc>
        <w:tc>
          <w:tcPr>
            <w:tcW w:w="2657" w:type="dxa"/>
            <w:tcBorders>
              <w:top w:val="single" w:sz="4" w:space="0" w:color="auto"/>
              <w:left w:val="single" w:sz="4" w:space="0" w:color="auto"/>
              <w:bottom w:val="single" w:sz="4" w:space="0" w:color="auto"/>
              <w:right w:val="single" w:sz="4" w:space="0" w:color="auto"/>
            </w:tcBorders>
            <w:hideMark/>
          </w:tcPr>
          <w:p w14:paraId="4A6B747E" w14:textId="77777777" w:rsidR="00F44807" w:rsidRPr="00233F9E" w:rsidRDefault="00F44807" w:rsidP="00192BF0">
            <w:pPr>
              <w:pStyle w:val="TAH"/>
            </w:pPr>
            <w:r w:rsidRPr="00233F9E">
              <w:t>Requirement text</w:t>
            </w:r>
          </w:p>
        </w:tc>
        <w:tc>
          <w:tcPr>
            <w:tcW w:w="1311" w:type="dxa"/>
            <w:tcBorders>
              <w:top w:val="single" w:sz="4" w:space="0" w:color="auto"/>
              <w:left w:val="single" w:sz="4" w:space="0" w:color="auto"/>
              <w:bottom w:val="single" w:sz="4" w:space="0" w:color="auto"/>
              <w:right w:val="single" w:sz="4" w:space="0" w:color="auto"/>
            </w:tcBorders>
            <w:hideMark/>
          </w:tcPr>
          <w:p w14:paraId="1760E5E9" w14:textId="77777777" w:rsidR="00F44807" w:rsidRPr="00233F9E" w:rsidRDefault="00F44807" w:rsidP="00192BF0">
            <w:pPr>
              <w:pStyle w:val="TAH"/>
            </w:pPr>
            <w:r w:rsidRPr="00233F9E">
              <w:t>Application / Transport</w:t>
            </w:r>
          </w:p>
        </w:tc>
        <w:tc>
          <w:tcPr>
            <w:tcW w:w="1417" w:type="dxa"/>
            <w:tcBorders>
              <w:top w:val="single" w:sz="4" w:space="0" w:color="auto"/>
              <w:left w:val="single" w:sz="4" w:space="0" w:color="auto"/>
              <w:bottom w:val="single" w:sz="4" w:space="0" w:color="auto"/>
              <w:right w:val="single" w:sz="4" w:space="0" w:color="auto"/>
            </w:tcBorders>
            <w:hideMark/>
          </w:tcPr>
          <w:p w14:paraId="7B60D0D7" w14:textId="77777777" w:rsidR="00F44807" w:rsidRPr="00233F9E" w:rsidRDefault="00F44807" w:rsidP="00192BF0">
            <w:pPr>
              <w:pStyle w:val="TAH"/>
            </w:pPr>
            <w:r w:rsidRPr="00233F9E">
              <w:t>SA1 spec covering</w:t>
            </w:r>
          </w:p>
        </w:tc>
        <w:tc>
          <w:tcPr>
            <w:tcW w:w="2692" w:type="dxa"/>
            <w:tcBorders>
              <w:top w:val="single" w:sz="4" w:space="0" w:color="auto"/>
              <w:left w:val="single" w:sz="4" w:space="0" w:color="auto"/>
              <w:bottom w:val="single" w:sz="4" w:space="0" w:color="auto"/>
              <w:right w:val="single" w:sz="4" w:space="0" w:color="auto"/>
            </w:tcBorders>
            <w:hideMark/>
          </w:tcPr>
          <w:p w14:paraId="4C38C6F5" w14:textId="77777777" w:rsidR="00F44807" w:rsidRPr="00233F9E" w:rsidRDefault="00F44807" w:rsidP="00192BF0">
            <w:pPr>
              <w:pStyle w:val="TAH"/>
            </w:pPr>
            <w:r w:rsidRPr="00233F9E">
              <w:t>Comments</w:t>
            </w:r>
          </w:p>
        </w:tc>
      </w:tr>
      <w:tr w:rsidR="00F44807" w:rsidRPr="00233F9E" w14:paraId="22E3946D" w14:textId="77777777" w:rsidTr="000D1875">
        <w:trPr>
          <w:trHeight w:val="169"/>
        </w:trPr>
        <w:tc>
          <w:tcPr>
            <w:tcW w:w="1808" w:type="dxa"/>
            <w:tcBorders>
              <w:top w:val="single" w:sz="4" w:space="0" w:color="auto"/>
              <w:left w:val="single" w:sz="4" w:space="0" w:color="auto"/>
              <w:bottom w:val="single" w:sz="4" w:space="0" w:color="auto"/>
              <w:right w:val="single" w:sz="4" w:space="0" w:color="auto"/>
            </w:tcBorders>
          </w:tcPr>
          <w:p w14:paraId="574C93BD" w14:textId="77777777" w:rsidR="00F44807" w:rsidRPr="00233F9E" w:rsidRDefault="00F44807" w:rsidP="00192BF0">
            <w:pPr>
              <w:pStyle w:val="TAL"/>
            </w:pPr>
            <w:r w:rsidRPr="00233F9E">
              <w:t>[R-</w:t>
            </w:r>
            <w:r>
              <w:t>X.</w:t>
            </w:r>
            <w:r w:rsidR="000C21E3">
              <w:t>7</w:t>
            </w:r>
            <w:r w:rsidRPr="00233F9E">
              <w:t>-001]</w:t>
            </w:r>
          </w:p>
        </w:tc>
        <w:tc>
          <w:tcPr>
            <w:tcW w:w="2657" w:type="dxa"/>
            <w:tcBorders>
              <w:top w:val="single" w:sz="4" w:space="0" w:color="auto"/>
              <w:left w:val="single" w:sz="4" w:space="0" w:color="auto"/>
              <w:bottom w:val="single" w:sz="4" w:space="0" w:color="auto"/>
              <w:right w:val="single" w:sz="4" w:space="0" w:color="auto"/>
            </w:tcBorders>
          </w:tcPr>
          <w:p w14:paraId="2FCCA363" w14:textId="6AA20279" w:rsidR="00F44807" w:rsidRPr="00233F9E" w:rsidRDefault="00617058" w:rsidP="00192BF0">
            <w:pPr>
              <w:pStyle w:val="TAL"/>
            </w:pPr>
            <w:r w:rsidRPr="00022C85">
              <w:t>The FRMCS system shall</w:t>
            </w:r>
            <w:r>
              <w:t xml:space="preserve"> only</w:t>
            </w:r>
            <w:r w:rsidRPr="00022C85">
              <w:t xml:space="preserve"> allow a controller to </w:t>
            </w:r>
            <w:r>
              <w:t>terminate the Railway emergency alert.</w:t>
            </w:r>
          </w:p>
        </w:tc>
        <w:tc>
          <w:tcPr>
            <w:tcW w:w="1311" w:type="dxa"/>
            <w:tcBorders>
              <w:top w:val="single" w:sz="4" w:space="0" w:color="auto"/>
              <w:left w:val="single" w:sz="4" w:space="0" w:color="auto"/>
              <w:bottom w:val="single" w:sz="4" w:space="0" w:color="auto"/>
              <w:right w:val="single" w:sz="4" w:space="0" w:color="auto"/>
            </w:tcBorders>
          </w:tcPr>
          <w:p w14:paraId="58A4CBC1" w14:textId="77777777" w:rsidR="00F44807" w:rsidRPr="00233F9E" w:rsidRDefault="00F44807" w:rsidP="00192BF0">
            <w:pPr>
              <w:pStyle w:val="TAL"/>
            </w:pPr>
            <w:r w:rsidRPr="00233F9E">
              <w:t>A</w:t>
            </w:r>
          </w:p>
        </w:tc>
        <w:tc>
          <w:tcPr>
            <w:tcW w:w="1417" w:type="dxa"/>
            <w:tcBorders>
              <w:top w:val="single" w:sz="4" w:space="0" w:color="auto"/>
              <w:left w:val="single" w:sz="4" w:space="0" w:color="auto"/>
              <w:bottom w:val="single" w:sz="4" w:space="0" w:color="auto"/>
              <w:right w:val="single" w:sz="4" w:space="0" w:color="auto"/>
            </w:tcBorders>
          </w:tcPr>
          <w:p w14:paraId="45298D32" w14:textId="77777777" w:rsidR="00F44807" w:rsidRPr="00233F9E" w:rsidRDefault="00F44807" w:rsidP="00192BF0">
            <w:pPr>
              <w:pStyle w:val="TAL"/>
            </w:pPr>
            <w:r>
              <w:t>Not covered</w:t>
            </w:r>
          </w:p>
        </w:tc>
        <w:tc>
          <w:tcPr>
            <w:tcW w:w="2692" w:type="dxa"/>
            <w:tcBorders>
              <w:top w:val="single" w:sz="4" w:space="0" w:color="auto"/>
              <w:left w:val="single" w:sz="4" w:space="0" w:color="auto"/>
              <w:bottom w:val="single" w:sz="4" w:space="0" w:color="auto"/>
              <w:right w:val="single" w:sz="4" w:space="0" w:color="auto"/>
            </w:tcBorders>
          </w:tcPr>
          <w:p w14:paraId="661A8816" w14:textId="77777777" w:rsidR="00F44807" w:rsidRPr="00233F9E" w:rsidRDefault="00F44807" w:rsidP="00192BF0">
            <w:pPr>
              <w:pStyle w:val="TAL"/>
            </w:pPr>
          </w:p>
        </w:tc>
      </w:tr>
      <w:tr w:rsidR="00B00C01" w:rsidRPr="00233F9E" w14:paraId="545628D6" w14:textId="77777777" w:rsidTr="000D1875">
        <w:trPr>
          <w:trHeight w:val="169"/>
        </w:trPr>
        <w:tc>
          <w:tcPr>
            <w:tcW w:w="1808" w:type="dxa"/>
            <w:tcBorders>
              <w:top w:val="single" w:sz="4" w:space="0" w:color="auto"/>
              <w:left w:val="single" w:sz="4" w:space="0" w:color="auto"/>
              <w:bottom w:val="single" w:sz="4" w:space="0" w:color="auto"/>
              <w:right w:val="single" w:sz="4" w:space="0" w:color="auto"/>
            </w:tcBorders>
          </w:tcPr>
          <w:p w14:paraId="4442FC1D" w14:textId="65F0F004" w:rsidR="00B00C01" w:rsidRPr="00233F9E" w:rsidRDefault="00B00C01" w:rsidP="00176026">
            <w:pPr>
              <w:pStyle w:val="TAL"/>
            </w:pPr>
            <w:r w:rsidRPr="00233F9E">
              <w:t>[R-</w:t>
            </w:r>
            <w:r>
              <w:t>X.7-00</w:t>
            </w:r>
            <w:r w:rsidR="00435A4E">
              <w:t>2</w:t>
            </w:r>
            <w:r w:rsidRPr="00233F9E">
              <w:t>]</w:t>
            </w:r>
          </w:p>
        </w:tc>
        <w:tc>
          <w:tcPr>
            <w:tcW w:w="2657" w:type="dxa"/>
            <w:tcBorders>
              <w:top w:val="single" w:sz="4" w:space="0" w:color="auto"/>
              <w:left w:val="single" w:sz="4" w:space="0" w:color="auto"/>
              <w:bottom w:val="single" w:sz="4" w:space="0" w:color="auto"/>
              <w:right w:val="single" w:sz="4" w:space="0" w:color="auto"/>
            </w:tcBorders>
          </w:tcPr>
          <w:p w14:paraId="58CEAD97" w14:textId="6734A96F" w:rsidR="00B00C01" w:rsidRDefault="00B00C01" w:rsidP="00192BF0">
            <w:pPr>
              <w:pStyle w:val="TAL"/>
            </w:pPr>
            <w:r w:rsidRPr="00A145FE">
              <w:t xml:space="preserve">The FRMCS system </w:t>
            </w:r>
            <w:r>
              <w:t xml:space="preserve">shall notify </w:t>
            </w:r>
            <w:r w:rsidRPr="00A145FE">
              <w:t xml:space="preserve">the </w:t>
            </w:r>
            <w:r>
              <w:t xml:space="preserve">FRMCS </w:t>
            </w:r>
            <w:r w:rsidRPr="00A145FE">
              <w:t xml:space="preserve">users </w:t>
            </w:r>
            <w:r>
              <w:t xml:space="preserve">of the terminated Railway emergency </w:t>
            </w:r>
            <w:r w:rsidR="00176026">
              <w:t>alert</w:t>
            </w:r>
            <w:r>
              <w:t>.</w:t>
            </w:r>
          </w:p>
          <w:p w14:paraId="0BE65785" w14:textId="4665C830" w:rsidR="00B00C01" w:rsidRDefault="00B00C01" w:rsidP="00192BF0">
            <w:pPr>
              <w:pStyle w:val="TAL"/>
            </w:pPr>
            <w:r>
              <w:t xml:space="preserve">The FRMCS system shall be able to forward </w:t>
            </w:r>
            <w:r w:rsidRPr="009828A3">
              <w:t>additional information</w:t>
            </w:r>
            <w:r w:rsidRPr="00401932">
              <w:t xml:space="preserve"> </w:t>
            </w:r>
            <w:r w:rsidRPr="009828A3">
              <w:t>(</w:t>
            </w:r>
            <w:r w:rsidRPr="00401932">
              <w:t>e.g. text, voice prompts</w:t>
            </w:r>
            <w:r w:rsidRPr="009828A3">
              <w:t>)</w:t>
            </w:r>
            <w:r w:rsidRPr="00401932">
              <w:t xml:space="preserve"> </w:t>
            </w:r>
            <w:r>
              <w:t>as part of the alert termination.</w:t>
            </w:r>
          </w:p>
        </w:tc>
        <w:tc>
          <w:tcPr>
            <w:tcW w:w="1311" w:type="dxa"/>
            <w:tcBorders>
              <w:top w:val="single" w:sz="4" w:space="0" w:color="auto"/>
              <w:left w:val="single" w:sz="4" w:space="0" w:color="auto"/>
              <w:bottom w:val="single" w:sz="4" w:space="0" w:color="auto"/>
              <w:right w:val="single" w:sz="4" w:space="0" w:color="auto"/>
            </w:tcBorders>
          </w:tcPr>
          <w:p w14:paraId="1EB83EBE" w14:textId="77777777" w:rsidR="00B00C01" w:rsidRPr="00233F9E" w:rsidRDefault="00B00C01" w:rsidP="00192BF0">
            <w:pPr>
              <w:pStyle w:val="TAL"/>
            </w:pPr>
            <w:r>
              <w:t>A</w:t>
            </w:r>
          </w:p>
        </w:tc>
        <w:tc>
          <w:tcPr>
            <w:tcW w:w="1417" w:type="dxa"/>
            <w:tcBorders>
              <w:top w:val="single" w:sz="4" w:space="0" w:color="auto"/>
              <w:left w:val="single" w:sz="4" w:space="0" w:color="auto"/>
              <w:bottom w:val="single" w:sz="4" w:space="0" w:color="auto"/>
              <w:right w:val="single" w:sz="4" w:space="0" w:color="auto"/>
            </w:tcBorders>
          </w:tcPr>
          <w:p w14:paraId="1D4BC60F" w14:textId="77777777" w:rsidR="00B00C01" w:rsidRPr="00233F9E" w:rsidRDefault="00B00C01" w:rsidP="00192BF0">
            <w:pPr>
              <w:pStyle w:val="TAL"/>
            </w:pPr>
            <w:r>
              <w:t>Not covered</w:t>
            </w:r>
          </w:p>
        </w:tc>
        <w:tc>
          <w:tcPr>
            <w:tcW w:w="2692" w:type="dxa"/>
            <w:tcBorders>
              <w:top w:val="single" w:sz="4" w:space="0" w:color="auto"/>
              <w:left w:val="single" w:sz="4" w:space="0" w:color="auto"/>
              <w:bottom w:val="single" w:sz="4" w:space="0" w:color="auto"/>
              <w:right w:val="single" w:sz="4" w:space="0" w:color="auto"/>
            </w:tcBorders>
          </w:tcPr>
          <w:p w14:paraId="7EF9E86A" w14:textId="77777777" w:rsidR="00B00C01" w:rsidRPr="00233F9E" w:rsidRDefault="00B00C01" w:rsidP="00192BF0">
            <w:pPr>
              <w:pStyle w:val="TAL"/>
            </w:pPr>
          </w:p>
        </w:tc>
      </w:tr>
    </w:tbl>
    <w:p w14:paraId="2C1405E8" w14:textId="77777777" w:rsidR="004B25D6" w:rsidRPr="00A145FE" w:rsidRDefault="00E07C8E" w:rsidP="00B45C7F">
      <w:pPr>
        <w:pStyle w:val="Heading2"/>
      </w:pPr>
      <w:bookmarkStart w:id="40" w:name="_Toc472519338"/>
      <w:r>
        <w:t>X.8</w:t>
      </w:r>
      <w:r>
        <w:tab/>
      </w:r>
      <w:r w:rsidR="004B25D6" w:rsidRPr="00A145FE">
        <w:t xml:space="preserve">Use case: </w:t>
      </w:r>
      <w:r w:rsidR="004B25D6">
        <w:t xml:space="preserve">Initiation of </w:t>
      </w:r>
      <w:r w:rsidR="004B25D6" w:rsidRPr="00C91CD9">
        <w:t>railway emergency voice communication</w:t>
      </w:r>
      <w:bookmarkEnd w:id="40"/>
    </w:p>
    <w:p w14:paraId="1733708C" w14:textId="77777777" w:rsidR="004B25D6" w:rsidRPr="00A145FE" w:rsidRDefault="00E07C8E" w:rsidP="00B45C7F">
      <w:pPr>
        <w:pStyle w:val="Heading3"/>
      </w:pPr>
      <w:r>
        <w:t>X.8.1</w:t>
      </w:r>
      <w:r>
        <w:tab/>
      </w:r>
      <w:r w:rsidR="004B25D6" w:rsidRPr="00A145FE">
        <w:t>Description</w:t>
      </w:r>
    </w:p>
    <w:p w14:paraId="2B71677A" w14:textId="0390137F" w:rsidR="004B25D6" w:rsidRDefault="004B25D6" w:rsidP="00B45C7F">
      <w:pPr>
        <w:rPr>
          <w:ins w:id="41" w:author="Juergen Merkel, 20170206" w:date="2017-02-15T04:27:00Z"/>
        </w:rPr>
      </w:pPr>
      <w:r>
        <w:t xml:space="preserve">Based on operational rules, </w:t>
      </w:r>
      <w:r w:rsidRPr="00E9527D">
        <w:t xml:space="preserve">additional information about the </w:t>
      </w:r>
      <w:proofErr w:type="gramStart"/>
      <w:r w:rsidRPr="00E9527D">
        <w:t>emergency situation</w:t>
      </w:r>
      <w:proofErr w:type="gramEnd"/>
      <w:r w:rsidRPr="00E9527D">
        <w:t xml:space="preserve"> can be exchanged using voice communication</w:t>
      </w:r>
      <w:r>
        <w:t xml:space="preserve">. </w:t>
      </w:r>
      <w:proofErr w:type="spellStart"/>
      <w:r>
        <w:t>E.g</w:t>
      </w:r>
      <w:proofErr w:type="spellEnd"/>
      <w:r>
        <w:t xml:space="preserve"> the initiator of the railway emergency voice communication may inform other involved </w:t>
      </w:r>
      <w:r w:rsidR="00F91176">
        <w:t>FRMCS-</w:t>
      </w:r>
      <w:r>
        <w:t xml:space="preserve">users about the </w:t>
      </w:r>
      <w:proofErr w:type="gramStart"/>
      <w:r>
        <w:t>emergency situation</w:t>
      </w:r>
      <w:proofErr w:type="gramEnd"/>
      <w:r>
        <w:t>.</w:t>
      </w:r>
    </w:p>
    <w:p w14:paraId="4948B2B9" w14:textId="3248B986" w:rsidR="00280CA1" w:rsidRPr="00E9527D" w:rsidRDefault="00280CA1" w:rsidP="00B45C7F">
      <w:ins w:id="42" w:author="Juergen Merkel, 20170206" w:date="2017-02-15T04:27:00Z">
        <w:r>
          <w:t>Railway emergency communication is based on on-net communication.</w:t>
        </w:r>
      </w:ins>
    </w:p>
    <w:p w14:paraId="389B8B23" w14:textId="77777777" w:rsidR="004B25D6" w:rsidRPr="00A145FE" w:rsidRDefault="00E07C8E" w:rsidP="00B45C7F">
      <w:pPr>
        <w:pStyle w:val="Heading3"/>
      </w:pPr>
      <w:r>
        <w:t>X.8.2</w:t>
      </w:r>
      <w:r>
        <w:tab/>
      </w:r>
      <w:r w:rsidR="004B25D6" w:rsidRPr="00A145FE">
        <w:t>Pre-conditions</w:t>
      </w:r>
    </w:p>
    <w:p w14:paraId="4235930F" w14:textId="77777777" w:rsidR="004B25D6" w:rsidRDefault="004B25D6" w:rsidP="00B45C7F">
      <w:r w:rsidRPr="00A145FE">
        <w:t xml:space="preserve">The </w:t>
      </w:r>
      <w:r>
        <w:t>Railway Emergency Alert is active.</w:t>
      </w:r>
    </w:p>
    <w:p w14:paraId="1C577C05" w14:textId="77777777" w:rsidR="004B25D6" w:rsidRPr="00A145FE" w:rsidRDefault="00E07C8E" w:rsidP="00B45C7F">
      <w:pPr>
        <w:pStyle w:val="Heading3"/>
      </w:pPr>
      <w:r>
        <w:t>X.8.3</w:t>
      </w:r>
      <w:r>
        <w:tab/>
      </w:r>
      <w:r w:rsidR="004B25D6" w:rsidRPr="00A145FE">
        <w:t>Service</w:t>
      </w:r>
      <w:r w:rsidR="004B25D6" w:rsidRPr="00A145FE">
        <w:rPr>
          <w:rStyle w:val="URSapps3Char"/>
          <w:rFonts w:eastAsia="Calibri"/>
        </w:rPr>
        <w:t xml:space="preserve"> </w:t>
      </w:r>
      <w:r w:rsidR="004B25D6" w:rsidRPr="00A145FE">
        <w:t>flows</w:t>
      </w:r>
    </w:p>
    <w:p w14:paraId="633D8FED" w14:textId="77777777" w:rsidR="004B25D6" w:rsidRPr="00B45C7F" w:rsidRDefault="004B25D6" w:rsidP="00B45C7F">
      <w:pPr>
        <w:rPr>
          <w:b/>
        </w:rPr>
      </w:pPr>
      <w:r w:rsidRPr="00B45C7F">
        <w:rPr>
          <w:b/>
        </w:rPr>
        <w:t>Automatic initiation of Emergency Voice Communication</w:t>
      </w:r>
    </w:p>
    <w:p w14:paraId="4BC75535" w14:textId="77777777" w:rsidR="004B25D6" w:rsidRDefault="004B25D6" w:rsidP="00B45C7F">
      <w:r>
        <w:t xml:space="preserve">Upon activation of the Railway Emergency </w:t>
      </w:r>
      <w:proofErr w:type="gramStart"/>
      <w:r>
        <w:t>Alert ,</w:t>
      </w:r>
      <w:proofErr w:type="gramEnd"/>
      <w:r>
        <w:t xml:space="preserve"> the </w:t>
      </w:r>
      <w:r w:rsidR="00F91176">
        <w:t xml:space="preserve">FRMCS </w:t>
      </w:r>
      <w:r>
        <w:t>system automatically initiates voice communication.</w:t>
      </w:r>
    </w:p>
    <w:p w14:paraId="391CB17D" w14:textId="41A8D805" w:rsidR="004B25D6" w:rsidRDefault="00F91176" w:rsidP="00B45C7F">
      <w:r>
        <w:t>FRMCS-</w:t>
      </w:r>
      <w:r w:rsidR="004B25D6">
        <w:t xml:space="preserve">users </w:t>
      </w:r>
      <w:r>
        <w:t>that are part of an</w:t>
      </w:r>
      <w:r w:rsidR="004B25D6">
        <w:t xml:space="preserve"> active Railway Emergency Alert shall be included in the voice communication.</w:t>
      </w:r>
    </w:p>
    <w:p w14:paraId="1CD1DD15" w14:textId="33E2170E" w:rsidR="004B25D6" w:rsidRDefault="004B25D6" w:rsidP="00B45C7F">
      <w:r>
        <w:t xml:space="preserve">The railway emergency voice communication </w:t>
      </w:r>
      <w:r w:rsidR="00F91176">
        <w:t xml:space="preserve">does </w:t>
      </w:r>
      <w:r>
        <w:t xml:space="preserve">not interrupt the Railway Emergency </w:t>
      </w:r>
      <w:proofErr w:type="gramStart"/>
      <w:r>
        <w:t>Alert ,</w:t>
      </w:r>
      <w:proofErr w:type="gramEnd"/>
      <w:r>
        <w:t xml:space="preserve"> but </w:t>
      </w:r>
      <w:r w:rsidR="00F91176">
        <w:t>is able to</w:t>
      </w:r>
      <w:r>
        <w:t xml:space="preserve"> pre-empt any other ongoing voice communication. </w:t>
      </w:r>
    </w:p>
    <w:p w14:paraId="3A1B2BD9" w14:textId="039B53D9" w:rsidR="004B25D6" w:rsidRPr="00E51A64" w:rsidRDefault="004B25D6" w:rsidP="00B45C7F">
      <w:r w:rsidRPr="00BB4F60">
        <w:t xml:space="preserve">The FRMCS system establishes the railway emergency voice communication within a setup time specified as </w:t>
      </w:r>
      <w:r w:rsidRPr="00E51A64">
        <w:t>IMMEDIATE</w:t>
      </w:r>
      <w:r w:rsidRPr="00BB4F60">
        <w:t xml:space="preserve"> (see </w:t>
      </w:r>
      <w:r w:rsidRPr="009828A3">
        <w:rPr>
          <w:highlight w:val="yellow"/>
        </w:rPr>
        <w:t>QoS</w:t>
      </w:r>
      <w:r w:rsidRPr="00BB4F60">
        <w:t>). The information from the role management and presence application is used to present the identities to the</w:t>
      </w:r>
      <w:r w:rsidR="00F91176">
        <w:t xml:space="preserve"> FRMCS</w:t>
      </w:r>
      <w:r w:rsidRPr="00BB4F60">
        <w:t xml:space="preserve"> </w:t>
      </w:r>
      <w:r w:rsidRPr="00E51A64">
        <w:t xml:space="preserve">users involved in </w:t>
      </w:r>
      <w:r w:rsidR="00F91176">
        <w:t xml:space="preserve">the </w:t>
      </w:r>
      <w:r w:rsidRPr="00E51A64">
        <w:t>communication</w:t>
      </w:r>
      <w:r w:rsidRPr="00BB4F60">
        <w:t>.</w:t>
      </w:r>
    </w:p>
    <w:p w14:paraId="3F6DE6AB" w14:textId="78EC648D" w:rsidR="004B25D6" w:rsidRPr="00BB4F60" w:rsidRDefault="004B25D6" w:rsidP="00B45C7F">
      <w:r w:rsidRPr="00E51A64">
        <w:t>T</w:t>
      </w:r>
      <w:r w:rsidRPr="00BB4F60">
        <w:t xml:space="preserve">he location of the </w:t>
      </w:r>
      <w:r w:rsidRPr="00E51A64">
        <w:t>initiator of</w:t>
      </w:r>
      <w:r w:rsidRPr="00BB4F60">
        <w:t xml:space="preserve"> the railway emergency voice communication is </w:t>
      </w:r>
      <w:r w:rsidR="00F91176">
        <w:t>forwarded</w:t>
      </w:r>
      <w:r w:rsidRPr="00BB4F60">
        <w:t xml:space="preserve"> </w:t>
      </w:r>
      <w:r w:rsidR="00BC4937">
        <w:t xml:space="preserve">and presented </w:t>
      </w:r>
      <w:r w:rsidRPr="00BB4F60">
        <w:t xml:space="preserve">to </w:t>
      </w:r>
      <w:r w:rsidRPr="00E51A64">
        <w:t xml:space="preserve">the controller. The </w:t>
      </w:r>
      <w:r w:rsidR="00F91176">
        <w:t xml:space="preserve">necessary </w:t>
      </w:r>
      <w:r w:rsidRPr="00E51A64">
        <w:t>location information</w:t>
      </w:r>
      <w:r w:rsidRPr="00BB4F60">
        <w:t xml:space="preserve"> is retri</w:t>
      </w:r>
      <w:r w:rsidRPr="00E51A64">
        <w:t>e</w:t>
      </w:r>
      <w:r w:rsidRPr="00BB4F60">
        <w:t xml:space="preserve">ved from the location services application. </w:t>
      </w:r>
    </w:p>
    <w:p w14:paraId="02BEBF09" w14:textId="4C5D7004" w:rsidR="004B25D6" w:rsidRPr="00E51A64" w:rsidRDefault="00F91176" w:rsidP="00CD3E1C">
      <w:r>
        <w:t>M</w:t>
      </w:r>
      <w:r w:rsidR="004B25D6" w:rsidRPr="00B168B8">
        <w:t>ulti user tal</w:t>
      </w:r>
      <w:r w:rsidR="004B25D6" w:rsidRPr="00E51A64">
        <w:t xml:space="preserve">ker control application is used in </w:t>
      </w:r>
      <w:r w:rsidR="004B25D6" w:rsidRPr="00B168B8">
        <w:t xml:space="preserve">railway emergency voice communication. </w:t>
      </w:r>
    </w:p>
    <w:p w14:paraId="6AB35FDC" w14:textId="615E8588" w:rsidR="004B25D6" w:rsidRPr="00BB4F60" w:rsidRDefault="004B25D6" w:rsidP="00B45C7F">
      <w:r w:rsidRPr="00BB4F60">
        <w:lastRenderedPageBreak/>
        <w:t xml:space="preserve">The </w:t>
      </w:r>
      <w:r w:rsidR="00F91176">
        <w:t xml:space="preserve">precedence </w:t>
      </w:r>
      <w:r w:rsidRPr="00BB4F60">
        <w:t xml:space="preserve">handling of the incoming railway emergency voice communication for </w:t>
      </w:r>
      <w:r w:rsidR="004A0F91">
        <w:t xml:space="preserve">the FRMCS </w:t>
      </w:r>
      <w:proofErr w:type="gramStart"/>
      <w:r w:rsidR="004A0F91">
        <w:t xml:space="preserve">user </w:t>
      </w:r>
      <w:r w:rsidRPr="00BB4F60">
        <w:t xml:space="preserve"> is</w:t>
      </w:r>
      <w:proofErr w:type="gramEnd"/>
      <w:r w:rsidRPr="00BB4F60">
        <w:t xml:space="preserve"> managed by the prioritisation application. </w:t>
      </w:r>
      <w:r w:rsidRPr="00E51A64">
        <w:t xml:space="preserve">The </w:t>
      </w:r>
      <w:r w:rsidRPr="00BB4F60">
        <w:t xml:space="preserve">railway emergency voice communication </w:t>
      </w:r>
      <w:r w:rsidR="004B01D6" w:rsidRPr="003163B0">
        <w:t xml:space="preserve">has the priority </w:t>
      </w:r>
      <w:r w:rsidR="004B01D6">
        <w:t xml:space="preserve">which matches the application category of CRITICAL VOICE (see </w:t>
      </w:r>
      <w:r w:rsidR="004B01D6" w:rsidRPr="00450239">
        <w:rPr>
          <w:highlight w:val="yellow"/>
        </w:rPr>
        <w:t>QoS</w:t>
      </w:r>
      <w:r w:rsidR="004B01D6">
        <w:t xml:space="preserve">) within the FRMCS </w:t>
      </w:r>
      <w:proofErr w:type="gramStart"/>
      <w:r w:rsidR="004B01D6">
        <w:t>system</w:t>
      </w:r>
      <w:r w:rsidR="004B01D6" w:rsidRPr="003163B0">
        <w:t>.</w:t>
      </w:r>
      <w:r w:rsidRPr="00BB4F60">
        <w:t>.</w:t>
      </w:r>
      <w:proofErr w:type="gramEnd"/>
    </w:p>
    <w:p w14:paraId="7E715F79" w14:textId="5D4C07CC" w:rsidR="004B25D6" w:rsidRPr="00BB4F60" w:rsidRDefault="004B25D6" w:rsidP="00B45C7F">
      <w:r w:rsidRPr="00E2217B">
        <w:t>The communication is recorded by the</w:t>
      </w:r>
      <w:r w:rsidR="00CD3E1C" w:rsidRPr="00E2217B">
        <w:t xml:space="preserve"> FRMCS system</w:t>
      </w:r>
      <w:r w:rsidRPr="00E2217B">
        <w:t xml:space="preserve"> </w:t>
      </w:r>
      <w:r w:rsidR="00CD3E1C" w:rsidRPr="00E2217B">
        <w:t>v</w:t>
      </w:r>
      <w:r w:rsidRPr="00E2217B">
        <w:t xml:space="preserve">oice recording </w:t>
      </w:r>
      <w:r w:rsidR="00551F65" w:rsidRPr="00E2217B">
        <w:t>and access to recorded data</w:t>
      </w:r>
      <w:r w:rsidRPr="00E2217B">
        <w:t xml:space="preserve"> application.</w:t>
      </w:r>
    </w:p>
    <w:p w14:paraId="5E68B305" w14:textId="77777777" w:rsidR="000718D1" w:rsidRDefault="000718D1" w:rsidP="00B45C7F">
      <w:r>
        <w:t>The FRMCS equipment of a controller shows multiple Railway emergency voice communications when active.</w:t>
      </w:r>
    </w:p>
    <w:p w14:paraId="71A8AFA3" w14:textId="77777777" w:rsidR="004B25D6" w:rsidRPr="00B45C7F" w:rsidRDefault="004B25D6" w:rsidP="00B45C7F">
      <w:pPr>
        <w:rPr>
          <w:b/>
        </w:rPr>
      </w:pPr>
      <w:r w:rsidRPr="00B45C7F">
        <w:rPr>
          <w:b/>
        </w:rPr>
        <w:t>Manual initiation of Emergency Voice Communication</w:t>
      </w:r>
    </w:p>
    <w:p w14:paraId="6F6704D6" w14:textId="48D3FA19" w:rsidR="004B25D6" w:rsidRDefault="004B25D6" w:rsidP="00B45C7F">
      <w:r>
        <w:t xml:space="preserve">Any </w:t>
      </w:r>
      <w:r w:rsidR="004A0F91">
        <w:t xml:space="preserve">FRMCS </w:t>
      </w:r>
      <w:r>
        <w:t xml:space="preserve">user </w:t>
      </w:r>
      <w:r w:rsidR="004A0F91">
        <w:t>having</w:t>
      </w:r>
      <w:r>
        <w:t xml:space="preserve"> an active Railway Emergency Alert shall be able to initiate voice communication by a simple user action.</w:t>
      </w:r>
    </w:p>
    <w:p w14:paraId="5E317310" w14:textId="77777777" w:rsidR="004B25D6" w:rsidRDefault="004B25D6" w:rsidP="00B45C7F">
      <w:r>
        <w:t>All the users receiving the active Railway Emergency Alert shall be included in the voice communication.</w:t>
      </w:r>
    </w:p>
    <w:p w14:paraId="2A180741" w14:textId="1ADFB060" w:rsidR="004B25D6" w:rsidRDefault="004B25D6" w:rsidP="00B45C7F">
      <w:r>
        <w:t xml:space="preserve">The railway emergency voice communication shall not interrupt the Railway Emergency </w:t>
      </w:r>
      <w:proofErr w:type="gramStart"/>
      <w:r>
        <w:t>Alert ,</w:t>
      </w:r>
      <w:proofErr w:type="gramEnd"/>
      <w:r>
        <w:t xml:space="preserve"> but shall pre-empt any other ongoing voice communication. </w:t>
      </w:r>
    </w:p>
    <w:p w14:paraId="76DB054D" w14:textId="127E0B4D" w:rsidR="004B25D6" w:rsidRPr="00DF6021" w:rsidRDefault="004B25D6" w:rsidP="00B45C7F">
      <w:r w:rsidRPr="00DF6021">
        <w:t xml:space="preserve">The FRMCS system establishes the railway emergency voice communication within a setup time specified as IMMEDIATE (see </w:t>
      </w:r>
      <w:r w:rsidRPr="009828A3">
        <w:rPr>
          <w:highlight w:val="yellow"/>
        </w:rPr>
        <w:t>QoS</w:t>
      </w:r>
      <w:r w:rsidRPr="00DF6021">
        <w:t xml:space="preserve">). The information from the role management and presence application is used </w:t>
      </w:r>
      <w:proofErr w:type="spellStart"/>
      <w:r w:rsidRPr="00DF6021">
        <w:t>to</w:t>
      </w:r>
      <w:r w:rsidR="00CD3E1C">
        <w:t>forward</w:t>
      </w:r>
      <w:proofErr w:type="spellEnd"/>
      <w:r w:rsidRPr="00DF6021">
        <w:t xml:space="preserve"> the identities to the </w:t>
      </w:r>
      <w:r w:rsidR="00CD3E1C">
        <w:t>FRMCS-</w:t>
      </w:r>
      <w:r w:rsidRPr="00DF6021">
        <w:t xml:space="preserve">users involved in communication. </w:t>
      </w:r>
    </w:p>
    <w:p w14:paraId="4B67601F" w14:textId="088433D6" w:rsidR="004B25D6" w:rsidRPr="00DF6021" w:rsidRDefault="004B25D6" w:rsidP="00B45C7F">
      <w:r w:rsidRPr="00DF6021">
        <w:t xml:space="preserve">The location of the initiator of the railway emergency voice communication is </w:t>
      </w:r>
      <w:r w:rsidR="00CD3E1C">
        <w:t>forwarded</w:t>
      </w:r>
      <w:r w:rsidRPr="00DF6021">
        <w:t xml:space="preserve"> to the controller. The location information is retrieved from the location services application. </w:t>
      </w:r>
    </w:p>
    <w:p w14:paraId="41204CBE" w14:textId="3170C79E" w:rsidR="004B25D6" w:rsidRPr="0047632F" w:rsidRDefault="004B25D6" w:rsidP="00CD3E1C">
      <w:r w:rsidRPr="00DF6021">
        <w:t>The multi user talker control application is used in railway emergency voice communication.</w:t>
      </w:r>
      <w:r>
        <w:t xml:space="preserve"> </w:t>
      </w:r>
    </w:p>
    <w:p w14:paraId="0F2CE02E" w14:textId="35B36481" w:rsidR="004B25D6" w:rsidRPr="00DF6021" w:rsidRDefault="004B25D6" w:rsidP="00B45C7F">
      <w:r w:rsidRPr="00DF6021">
        <w:t xml:space="preserve">The handling of the incoming railway emergency voice communication for both the controllers and </w:t>
      </w:r>
      <w:r w:rsidR="00A4528B">
        <w:t>mobile FRMCS user</w:t>
      </w:r>
      <w:r w:rsidRPr="00DF6021">
        <w:t xml:space="preserve">s is managed by the prioritisation application. The railway emergency voice communication </w:t>
      </w:r>
      <w:r w:rsidR="004B01D6" w:rsidRPr="003163B0">
        <w:t xml:space="preserve">has the priority </w:t>
      </w:r>
      <w:r w:rsidR="004B01D6">
        <w:t xml:space="preserve">which matches the application category of CRITICAL VOICE (see </w:t>
      </w:r>
      <w:r w:rsidR="004B01D6" w:rsidRPr="00450239">
        <w:rPr>
          <w:highlight w:val="yellow"/>
        </w:rPr>
        <w:t>QoS</w:t>
      </w:r>
      <w:r w:rsidR="004B01D6">
        <w:t>)</w:t>
      </w:r>
      <w:r w:rsidR="004B01D6" w:rsidRPr="003163B0">
        <w:t>.</w:t>
      </w:r>
      <w:r w:rsidRPr="00DF6021">
        <w:t xml:space="preserve"> </w:t>
      </w:r>
      <w:r w:rsidR="00CD3E1C">
        <w:t xml:space="preserve">within the FRMCS </w:t>
      </w:r>
      <w:proofErr w:type="gramStart"/>
      <w:r w:rsidR="00CD3E1C">
        <w:t xml:space="preserve">system </w:t>
      </w:r>
      <w:r w:rsidRPr="00DF6021">
        <w:t>.</w:t>
      </w:r>
      <w:proofErr w:type="gramEnd"/>
    </w:p>
    <w:p w14:paraId="47A0FF4E" w14:textId="71D316A6" w:rsidR="004B25D6" w:rsidRPr="00DF6021" w:rsidRDefault="004B25D6" w:rsidP="00B45C7F">
      <w:r w:rsidRPr="00DF6021">
        <w:t xml:space="preserve">The communication is recorded by the </w:t>
      </w:r>
      <w:r w:rsidR="00CD3E1C">
        <w:t>FRMCS system</w:t>
      </w:r>
      <w:r w:rsidR="000718D1">
        <w:t xml:space="preserve"> v</w:t>
      </w:r>
      <w:r w:rsidRPr="00DF6021">
        <w:t xml:space="preserve">oice recording </w:t>
      </w:r>
      <w:r w:rsidR="00551F65">
        <w:t>and access to recorded data</w:t>
      </w:r>
      <w:r w:rsidRPr="00DF6021">
        <w:t xml:space="preserve"> application.</w:t>
      </w:r>
    </w:p>
    <w:p w14:paraId="066F2ED4" w14:textId="77777777" w:rsidR="000718D1" w:rsidRDefault="000718D1" w:rsidP="000718D1">
      <w:r>
        <w:t>The FRMCS equipment of a controller shows multiple Railway emergency voice communications when active.</w:t>
      </w:r>
    </w:p>
    <w:p w14:paraId="7264262C" w14:textId="4F89B601" w:rsidR="004B25D6" w:rsidRPr="00A145FE" w:rsidRDefault="008D1867" w:rsidP="00B45C7F">
      <w:pPr>
        <w:pStyle w:val="Heading3"/>
      </w:pPr>
      <w:r>
        <w:t>X.8.</w:t>
      </w:r>
      <w:r w:rsidR="00E07C8E">
        <w:t>4</w:t>
      </w:r>
      <w:r w:rsidR="00E07C8E">
        <w:tab/>
      </w:r>
      <w:r w:rsidR="004B25D6" w:rsidRPr="00A145FE">
        <w:t>Post-conditions</w:t>
      </w:r>
    </w:p>
    <w:p w14:paraId="071957CE" w14:textId="77777777" w:rsidR="004B25D6" w:rsidRDefault="004B25D6" w:rsidP="00B45C7F">
      <w:r w:rsidRPr="00A145FE">
        <w:t xml:space="preserve">The </w:t>
      </w:r>
      <w:r>
        <w:t>railway emergency voice communication is active.</w:t>
      </w:r>
    </w:p>
    <w:p w14:paraId="724A2A03" w14:textId="77777777" w:rsidR="004B25D6" w:rsidRPr="00A145FE" w:rsidRDefault="00E07C8E" w:rsidP="00B45C7F">
      <w:pPr>
        <w:pStyle w:val="Heading3"/>
      </w:pPr>
      <w:r>
        <w:lastRenderedPageBreak/>
        <w:t>X.8.5</w:t>
      </w:r>
      <w:r>
        <w:tab/>
      </w:r>
      <w:r w:rsidR="009E2539">
        <w:t>Potential requirements and gap analysis</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2693"/>
        <w:gridCol w:w="1276"/>
        <w:gridCol w:w="1418"/>
        <w:gridCol w:w="2693"/>
      </w:tblGrid>
      <w:tr w:rsidR="000C21E3" w:rsidRPr="00233F9E" w14:paraId="4A231D00" w14:textId="77777777" w:rsidTr="001C3FB8">
        <w:trPr>
          <w:trHeight w:val="567"/>
          <w:tblHeader/>
        </w:trPr>
        <w:tc>
          <w:tcPr>
            <w:tcW w:w="1843" w:type="dxa"/>
            <w:tcBorders>
              <w:top w:val="single" w:sz="4" w:space="0" w:color="auto"/>
              <w:left w:val="single" w:sz="4" w:space="0" w:color="auto"/>
              <w:bottom w:val="single" w:sz="4" w:space="0" w:color="auto"/>
              <w:right w:val="single" w:sz="4" w:space="0" w:color="auto"/>
            </w:tcBorders>
            <w:hideMark/>
          </w:tcPr>
          <w:p w14:paraId="223AAD6D" w14:textId="77777777" w:rsidR="000C21E3" w:rsidRPr="00233F9E" w:rsidRDefault="000C21E3" w:rsidP="001C3FB8">
            <w:pPr>
              <w:pStyle w:val="TAH"/>
            </w:pPr>
            <w:r w:rsidRPr="00233F9E">
              <w:lastRenderedPageBreak/>
              <w:t>Reference Number</w:t>
            </w:r>
          </w:p>
        </w:tc>
        <w:tc>
          <w:tcPr>
            <w:tcW w:w="2693" w:type="dxa"/>
            <w:tcBorders>
              <w:top w:val="single" w:sz="4" w:space="0" w:color="auto"/>
              <w:left w:val="single" w:sz="4" w:space="0" w:color="auto"/>
              <w:bottom w:val="single" w:sz="4" w:space="0" w:color="auto"/>
              <w:right w:val="single" w:sz="4" w:space="0" w:color="auto"/>
            </w:tcBorders>
            <w:hideMark/>
          </w:tcPr>
          <w:p w14:paraId="401BFDA6" w14:textId="77777777" w:rsidR="000C21E3" w:rsidRPr="00233F9E" w:rsidRDefault="000C21E3" w:rsidP="001C3FB8">
            <w:pPr>
              <w:pStyle w:val="TAH"/>
            </w:pPr>
            <w:r w:rsidRPr="00233F9E">
              <w:t>Requirement text</w:t>
            </w:r>
          </w:p>
        </w:tc>
        <w:tc>
          <w:tcPr>
            <w:tcW w:w="1276" w:type="dxa"/>
            <w:tcBorders>
              <w:top w:val="single" w:sz="4" w:space="0" w:color="auto"/>
              <w:left w:val="single" w:sz="4" w:space="0" w:color="auto"/>
              <w:bottom w:val="single" w:sz="4" w:space="0" w:color="auto"/>
              <w:right w:val="single" w:sz="4" w:space="0" w:color="auto"/>
            </w:tcBorders>
            <w:hideMark/>
          </w:tcPr>
          <w:p w14:paraId="0CDE94FC" w14:textId="77777777" w:rsidR="000C21E3" w:rsidRPr="00233F9E" w:rsidRDefault="000C21E3" w:rsidP="001C3FB8">
            <w:pPr>
              <w:pStyle w:val="TAH"/>
            </w:pPr>
            <w:r w:rsidRPr="00233F9E">
              <w:t>Application / Transport</w:t>
            </w:r>
          </w:p>
        </w:tc>
        <w:tc>
          <w:tcPr>
            <w:tcW w:w="1418" w:type="dxa"/>
            <w:tcBorders>
              <w:top w:val="single" w:sz="4" w:space="0" w:color="auto"/>
              <w:left w:val="single" w:sz="4" w:space="0" w:color="auto"/>
              <w:bottom w:val="single" w:sz="4" w:space="0" w:color="auto"/>
              <w:right w:val="single" w:sz="4" w:space="0" w:color="auto"/>
            </w:tcBorders>
            <w:hideMark/>
          </w:tcPr>
          <w:p w14:paraId="52064C8E" w14:textId="77777777" w:rsidR="000C21E3" w:rsidRPr="00233F9E" w:rsidRDefault="000C21E3" w:rsidP="001C3FB8">
            <w:pPr>
              <w:pStyle w:val="TAH"/>
            </w:pPr>
            <w:r w:rsidRPr="00233F9E">
              <w:t>SA1 spec covering</w:t>
            </w:r>
          </w:p>
        </w:tc>
        <w:tc>
          <w:tcPr>
            <w:tcW w:w="2693" w:type="dxa"/>
            <w:tcBorders>
              <w:top w:val="single" w:sz="4" w:space="0" w:color="auto"/>
              <w:left w:val="single" w:sz="4" w:space="0" w:color="auto"/>
              <w:bottom w:val="single" w:sz="4" w:space="0" w:color="auto"/>
              <w:right w:val="single" w:sz="4" w:space="0" w:color="auto"/>
            </w:tcBorders>
            <w:hideMark/>
          </w:tcPr>
          <w:p w14:paraId="56B3C897" w14:textId="77777777" w:rsidR="000C21E3" w:rsidRPr="00233F9E" w:rsidRDefault="000C21E3" w:rsidP="001C3FB8">
            <w:pPr>
              <w:pStyle w:val="TAH"/>
            </w:pPr>
            <w:r w:rsidRPr="00233F9E">
              <w:t>Comments</w:t>
            </w:r>
          </w:p>
        </w:tc>
      </w:tr>
      <w:tr w:rsidR="000C21E3" w:rsidRPr="00233F9E" w14:paraId="49C2FFE4" w14:textId="77777777" w:rsidTr="001C3FB8">
        <w:trPr>
          <w:trHeight w:val="169"/>
        </w:trPr>
        <w:tc>
          <w:tcPr>
            <w:tcW w:w="1843" w:type="dxa"/>
            <w:tcBorders>
              <w:top w:val="single" w:sz="4" w:space="0" w:color="auto"/>
              <w:left w:val="single" w:sz="4" w:space="0" w:color="auto"/>
              <w:bottom w:val="single" w:sz="4" w:space="0" w:color="auto"/>
              <w:right w:val="single" w:sz="4" w:space="0" w:color="auto"/>
            </w:tcBorders>
          </w:tcPr>
          <w:p w14:paraId="401C622A" w14:textId="77777777" w:rsidR="000C21E3" w:rsidRPr="00233F9E" w:rsidRDefault="000C21E3" w:rsidP="001C3FB8">
            <w:pPr>
              <w:pStyle w:val="TAL"/>
            </w:pPr>
            <w:r w:rsidRPr="00233F9E">
              <w:t>[R-</w:t>
            </w:r>
            <w:r>
              <w:t>X.</w:t>
            </w:r>
            <w:r w:rsidR="00834556">
              <w:t>8</w:t>
            </w:r>
            <w:r w:rsidRPr="00233F9E">
              <w:t>-001]</w:t>
            </w:r>
          </w:p>
        </w:tc>
        <w:tc>
          <w:tcPr>
            <w:tcW w:w="2693" w:type="dxa"/>
            <w:tcBorders>
              <w:top w:val="single" w:sz="4" w:space="0" w:color="auto"/>
              <w:left w:val="single" w:sz="4" w:space="0" w:color="auto"/>
              <w:bottom w:val="single" w:sz="4" w:space="0" w:color="auto"/>
              <w:right w:val="single" w:sz="4" w:space="0" w:color="auto"/>
            </w:tcBorders>
          </w:tcPr>
          <w:p w14:paraId="1BEEC4F2" w14:textId="77777777" w:rsidR="000C21E3" w:rsidRPr="00233F9E" w:rsidRDefault="000C21E3" w:rsidP="001C3FB8">
            <w:pPr>
              <w:pStyle w:val="TAL"/>
            </w:pPr>
            <w:r>
              <w:t xml:space="preserve">Following a railway emergency alert the FRMCS system shall be able to </w:t>
            </w:r>
            <w:r w:rsidR="000945D3">
              <w:t xml:space="preserve">automatically </w:t>
            </w:r>
            <w:r>
              <w:t xml:space="preserve">initiate a railway emergency communication. </w:t>
            </w:r>
          </w:p>
        </w:tc>
        <w:tc>
          <w:tcPr>
            <w:tcW w:w="1276" w:type="dxa"/>
            <w:tcBorders>
              <w:top w:val="single" w:sz="4" w:space="0" w:color="auto"/>
              <w:left w:val="single" w:sz="4" w:space="0" w:color="auto"/>
              <w:bottom w:val="single" w:sz="4" w:space="0" w:color="auto"/>
              <w:right w:val="single" w:sz="4" w:space="0" w:color="auto"/>
            </w:tcBorders>
          </w:tcPr>
          <w:p w14:paraId="320629AB" w14:textId="77777777" w:rsidR="000C21E3" w:rsidRPr="00233F9E" w:rsidRDefault="000C21E3" w:rsidP="001C3FB8">
            <w:pPr>
              <w:pStyle w:val="TAL"/>
            </w:pPr>
            <w:r w:rsidRPr="00233F9E">
              <w:t>A</w:t>
            </w:r>
          </w:p>
        </w:tc>
        <w:tc>
          <w:tcPr>
            <w:tcW w:w="1418" w:type="dxa"/>
            <w:tcBorders>
              <w:top w:val="single" w:sz="4" w:space="0" w:color="auto"/>
              <w:left w:val="single" w:sz="4" w:space="0" w:color="auto"/>
              <w:bottom w:val="single" w:sz="4" w:space="0" w:color="auto"/>
              <w:right w:val="single" w:sz="4" w:space="0" w:color="auto"/>
            </w:tcBorders>
          </w:tcPr>
          <w:p w14:paraId="31794FFA" w14:textId="77777777" w:rsidR="000C21E3" w:rsidRPr="00233F9E" w:rsidRDefault="000C21E3" w:rsidP="001C3FB8">
            <w:pPr>
              <w:pStyle w:val="TAL"/>
            </w:pPr>
            <w:r>
              <w:t>Not covered</w:t>
            </w:r>
          </w:p>
        </w:tc>
        <w:tc>
          <w:tcPr>
            <w:tcW w:w="2693" w:type="dxa"/>
            <w:tcBorders>
              <w:top w:val="single" w:sz="4" w:space="0" w:color="auto"/>
              <w:left w:val="single" w:sz="4" w:space="0" w:color="auto"/>
              <w:bottom w:val="single" w:sz="4" w:space="0" w:color="auto"/>
              <w:right w:val="single" w:sz="4" w:space="0" w:color="auto"/>
            </w:tcBorders>
          </w:tcPr>
          <w:p w14:paraId="15FDEEE8" w14:textId="77777777" w:rsidR="000C21E3" w:rsidRPr="00233F9E" w:rsidRDefault="000C21E3" w:rsidP="001C3FB8">
            <w:pPr>
              <w:pStyle w:val="TAL"/>
            </w:pPr>
          </w:p>
        </w:tc>
      </w:tr>
      <w:tr w:rsidR="00A17078" w:rsidRPr="00233F9E" w14:paraId="38718592" w14:textId="77777777" w:rsidTr="001C3FB8">
        <w:trPr>
          <w:trHeight w:val="169"/>
        </w:trPr>
        <w:tc>
          <w:tcPr>
            <w:tcW w:w="1843" w:type="dxa"/>
            <w:tcBorders>
              <w:top w:val="single" w:sz="4" w:space="0" w:color="auto"/>
              <w:left w:val="single" w:sz="4" w:space="0" w:color="auto"/>
              <w:bottom w:val="single" w:sz="4" w:space="0" w:color="auto"/>
              <w:right w:val="single" w:sz="4" w:space="0" w:color="auto"/>
            </w:tcBorders>
          </w:tcPr>
          <w:p w14:paraId="58DF9DDA" w14:textId="77777777" w:rsidR="00A17078" w:rsidRPr="00233F9E" w:rsidRDefault="00A17078" w:rsidP="001C3FB8">
            <w:pPr>
              <w:pStyle w:val="TAL"/>
            </w:pPr>
            <w:r w:rsidRPr="00AB7775">
              <w:t>[R-X.8</w:t>
            </w:r>
            <w:r>
              <w:t>-002</w:t>
            </w:r>
            <w:r w:rsidRPr="00AB7775">
              <w:t>]</w:t>
            </w:r>
          </w:p>
        </w:tc>
        <w:tc>
          <w:tcPr>
            <w:tcW w:w="2693" w:type="dxa"/>
            <w:tcBorders>
              <w:top w:val="single" w:sz="4" w:space="0" w:color="auto"/>
              <w:left w:val="single" w:sz="4" w:space="0" w:color="auto"/>
              <w:bottom w:val="single" w:sz="4" w:space="0" w:color="auto"/>
              <w:right w:val="single" w:sz="4" w:space="0" w:color="auto"/>
            </w:tcBorders>
          </w:tcPr>
          <w:p w14:paraId="15B78DBD" w14:textId="57810AB4" w:rsidR="00A17078" w:rsidRPr="00233F9E" w:rsidRDefault="00D42387" w:rsidP="008D1867">
            <w:pPr>
              <w:pStyle w:val="TAL"/>
            </w:pPr>
            <w:r>
              <w:t xml:space="preserve">The railway emergency voice communication does not interrupt the Railway Emergency Alert, but is able to pre-empt any other ongoing voice communication. </w:t>
            </w:r>
          </w:p>
        </w:tc>
        <w:tc>
          <w:tcPr>
            <w:tcW w:w="1276" w:type="dxa"/>
            <w:tcBorders>
              <w:top w:val="single" w:sz="4" w:space="0" w:color="auto"/>
              <w:left w:val="single" w:sz="4" w:space="0" w:color="auto"/>
              <w:bottom w:val="single" w:sz="4" w:space="0" w:color="auto"/>
              <w:right w:val="single" w:sz="4" w:space="0" w:color="auto"/>
            </w:tcBorders>
          </w:tcPr>
          <w:p w14:paraId="3DC54176" w14:textId="77777777" w:rsidR="00A17078" w:rsidRPr="00233F9E" w:rsidRDefault="00A17078" w:rsidP="000D1875">
            <w:pPr>
              <w:pStyle w:val="TAL"/>
            </w:pPr>
            <w:r w:rsidRPr="00233F9E">
              <w:t>A</w:t>
            </w:r>
          </w:p>
        </w:tc>
        <w:tc>
          <w:tcPr>
            <w:tcW w:w="1418" w:type="dxa"/>
            <w:tcBorders>
              <w:top w:val="single" w:sz="4" w:space="0" w:color="auto"/>
              <w:left w:val="single" w:sz="4" w:space="0" w:color="auto"/>
              <w:bottom w:val="single" w:sz="4" w:space="0" w:color="auto"/>
              <w:right w:val="single" w:sz="4" w:space="0" w:color="auto"/>
            </w:tcBorders>
          </w:tcPr>
          <w:p w14:paraId="536D0F60" w14:textId="77777777" w:rsidR="00A17078" w:rsidRPr="00233F9E" w:rsidRDefault="00A17078" w:rsidP="000D1875">
            <w:pPr>
              <w:pStyle w:val="TAL"/>
            </w:pPr>
            <w:r>
              <w:t>Not covered</w:t>
            </w:r>
          </w:p>
        </w:tc>
        <w:tc>
          <w:tcPr>
            <w:tcW w:w="2693" w:type="dxa"/>
            <w:tcBorders>
              <w:top w:val="single" w:sz="4" w:space="0" w:color="auto"/>
              <w:left w:val="single" w:sz="4" w:space="0" w:color="auto"/>
              <w:bottom w:val="single" w:sz="4" w:space="0" w:color="auto"/>
              <w:right w:val="single" w:sz="4" w:space="0" w:color="auto"/>
            </w:tcBorders>
          </w:tcPr>
          <w:p w14:paraId="19F3C8F8" w14:textId="77777777" w:rsidR="00A17078" w:rsidRPr="00233F9E" w:rsidRDefault="00A17078" w:rsidP="000D1875">
            <w:pPr>
              <w:pStyle w:val="TAL"/>
            </w:pPr>
          </w:p>
        </w:tc>
      </w:tr>
      <w:tr w:rsidR="001C3FB8" w:rsidRPr="00233F9E" w14:paraId="19DC6D99" w14:textId="77777777" w:rsidTr="001C3FB8">
        <w:trPr>
          <w:trHeight w:val="169"/>
        </w:trPr>
        <w:tc>
          <w:tcPr>
            <w:tcW w:w="1843" w:type="dxa"/>
            <w:tcBorders>
              <w:top w:val="single" w:sz="4" w:space="0" w:color="auto"/>
              <w:left w:val="single" w:sz="4" w:space="0" w:color="auto"/>
              <w:bottom w:val="single" w:sz="4" w:space="0" w:color="auto"/>
              <w:right w:val="single" w:sz="4" w:space="0" w:color="auto"/>
            </w:tcBorders>
          </w:tcPr>
          <w:p w14:paraId="761E03B5" w14:textId="77777777" w:rsidR="001C3FB8" w:rsidRPr="00233F9E" w:rsidRDefault="001C3FB8" w:rsidP="000D1875">
            <w:pPr>
              <w:pStyle w:val="TAL"/>
            </w:pPr>
            <w:r w:rsidRPr="00AB7775">
              <w:t>[R-X.8</w:t>
            </w:r>
            <w:r>
              <w:t>-003</w:t>
            </w:r>
            <w:r w:rsidRPr="00AB7775">
              <w:t>]</w:t>
            </w:r>
          </w:p>
        </w:tc>
        <w:tc>
          <w:tcPr>
            <w:tcW w:w="2693" w:type="dxa"/>
            <w:tcBorders>
              <w:top w:val="single" w:sz="4" w:space="0" w:color="auto"/>
              <w:left w:val="single" w:sz="4" w:space="0" w:color="auto"/>
              <w:bottom w:val="single" w:sz="4" w:space="0" w:color="auto"/>
              <w:right w:val="single" w:sz="4" w:space="0" w:color="auto"/>
            </w:tcBorders>
          </w:tcPr>
          <w:p w14:paraId="78813681" w14:textId="2FF8E557" w:rsidR="001C3FB8" w:rsidRPr="00233F9E" w:rsidRDefault="001C3FB8" w:rsidP="000D1875">
            <w:pPr>
              <w:pStyle w:val="TAL"/>
            </w:pPr>
            <w:r>
              <w:t xml:space="preserve">The FRMCS system shall also be able to initiate a railway emergency voice communication on manual request by FRMCS users e.g. controllers and external systems </w:t>
            </w:r>
          </w:p>
        </w:tc>
        <w:tc>
          <w:tcPr>
            <w:tcW w:w="1276" w:type="dxa"/>
            <w:tcBorders>
              <w:top w:val="single" w:sz="4" w:space="0" w:color="auto"/>
              <w:left w:val="single" w:sz="4" w:space="0" w:color="auto"/>
              <w:bottom w:val="single" w:sz="4" w:space="0" w:color="auto"/>
              <w:right w:val="single" w:sz="4" w:space="0" w:color="auto"/>
            </w:tcBorders>
          </w:tcPr>
          <w:p w14:paraId="1014E788" w14:textId="77777777" w:rsidR="001C3FB8" w:rsidRPr="00233F9E" w:rsidRDefault="001C3FB8" w:rsidP="000D1875">
            <w:pPr>
              <w:pStyle w:val="TAL"/>
            </w:pPr>
            <w:r w:rsidRPr="00233F9E">
              <w:t>A</w:t>
            </w:r>
          </w:p>
        </w:tc>
        <w:tc>
          <w:tcPr>
            <w:tcW w:w="1418" w:type="dxa"/>
            <w:tcBorders>
              <w:top w:val="single" w:sz="4" w:space="0" w:color="auto"/>
              <w:left w:val="single" w:sz="4" w:space="0" w:color="auto"/>
              <w:bottom w:val="single" w:sz="4" w:space="0" w:color="auto"/>
              <w:right w:val="single" w:sz="4" w:space="0" w:color="auto"/>
            </w:tcBorders>
          </w:tcPr>
          <w:p w14:paraId="0D02F8D8" w14:textId="77777777" w:rsidR="001C3FB8" w:rsidRPr="00233F9E" w:rsidRDefault="001C3FB8" w:rsidP="000D1875">
            <w:pPr>
              <w:pStyle w:val="TAL"/>
            </w:pPr>
            <w:r>
              <w:t>Not covered</w:t>
            </w:r>
          </w:p>
        </w:tc>
        <w:tc>
          <w:tcPr>
            <w:tcW w:w="2693" w:type="dxa"/>
            <w:tcBorders>
              <w:top w:val="single" w:sz="4" w:space="0" w:color="auto"/>
              <w:left w:val="single" w:sz="4" w:space="0" w:color="auto"/>
              <w:bottom w:val="single" w:sz="4" w:space="0" w:color="auto"/>
              <w:right w:val="single" w:sz="4" w:space="0" w:color="auto"/>
            </w:tcBorders>
          </w:tcPr>
          <w:p w14:paraId="46111EEE" w14:textId="77777777" w:rsidR="001C3FB8" w:rsidRPr="00233F9E" w:rsidRDefault="001C3FB8" w:rsidP="000D1875">
            <w:pPr>
              <w:pStyle w:val="TAL"/>
            </w:pPr>
          </w:p>
        </w:tc>
      </w:tr>
      <w:tr w:rsidR="001C3FB8" w:rsidRPr="00233F9E" w14:paraId="064A0091" w14:textId="77777777" w:rsidTr="001C3FB8">
        <w:trPr>
          <w:trHeight w:val="169"/>
        </w:trPr>
        <w:tc>
          <w:tcPr>
            <w:tcW w:w="1843" w:type="dxa"/>
            <w:tcBorders>
              <w:top w:val="single" w:sz="4" w:space="0" w:color="auto"/>
              <w:left w:val="single" w:sz="4" w:space="0" w:color="auto"/>
              <w:bottom w:val="single" w:sz="4" w:space="0" w:color="auto"/>
              <w:right w:val="single" w:sz="4" w:space="0" w:color="auto"/>
            </w:tcBorders>
          </w:tcPr>
          <w:p w14:paraId="386557F4" w14:textId="77777777" w:rsidR="001C3FB8" w:rsidRPr="00233F9E" w:rsidRDefault="001C3FB8" w:rsidP="000D1875">
            <w:pPr>
              <w:pStyle w:val="TAL"/>
            </w:pPr>
            <w:r w:rsidRPr="00AB7775">
              <w:t>[R-X.8</w:t>
            </w:r>
            <w:r>
              <w:t>-004</w:t>
            </w:r>
            <w:r w:rsidRPr="00AB7775">
              <w:t>]</w:t>
            </w:r>
          </w:p>
        </w:tc>
        <w:tc>
          <w:tcPr>
            <w:tcW w:w="2693" w:type="dxa"/>
            <w:tcBorders>
              <w:top w:val="single" w:sz="4" w:space="0" w:color="auto"/>
              <w:left w:val="single" w:sz="4" w:space="0" w:color="auto"/>
              <w:bottom w:val="single" w:sz="4" w:space="0" w:color="auto"/>
              <w:right w:val="single" w:sz="4" w:space="0" w:color="auto"/>
            </w:tcBorders>
          </w:tcPr>
          <w:p w14:paraId="22EC0F86" w14:textId="4DB31A3F" w:rsidR="001C3FB8" w:rsidRPr="00233F9E" w:rsidRDefault="001C3FB8" w:rsidP="000D1875">
            <w:pPr>
              <w:pStyle w:val="TAL"/>
            </w:pPr>
            <w:r>
              <w:t xml:space="preserve">To determine which FRMCS users have to be included in the communication the FRMCS system shall apply the mechanism as defined in </w:t>
            </w:r>
            <w:r w:rsidRPr="00233F9E">
              <w:t>[R-</w:t>
            </w:r>
            <w:r>
              <w:t>X.3-003</w:t>
            </w:r>
            <w:r w:rsidRPr="00233F9E">
              <w:t>]</w:t>
            </w:r>
          </w:p>
        </w:tc>
        <w:tc>
          <w:tcPr>
            <w:tcW w:w="1276" w:type="dxa"/>
            <w:tcBorders>
              <w:top w:val="single" w:sz="4" w:space="0" w:color="auto"/>
              <w:left w:val="single" w:sz="4" w:space="0" w:color="auto"/>
              <w:bottom w:val="single" w:sz="4" w:space="0" w:color="auto"/>
              <w:right w:val="single" w:sz="4" w:space="0" w:color="auto"/>
            </w:tcBorders>
          </w:tcPr>
          <w:p w14:paraId="551C4006" w14:textId="6B02D05B" w:rsidR="001C3FB8" w:rsidRPr="00233F9E" w:rsidRDefault="001C3FB8" w:rsidP="000D1875">
            <w:pPr>
              <w:pStyle w:val="TAL"/>
            </w:pPr>
            <w:r>
              <w:t>N/A</w:t>
            </w:r>
          </w:p>
        </w:tc>
        <w:tc>
          <w:tcPr>
            <w:tcW w:w="1418" w:type="dxa"/>
            <w:tcBorders>
              <w:top w:val="single" w:sz="4" w:space="0" w:color="auto"/>
              <w:left w:val="single" w:sz="4" w:space="0" w:color="auto"/>
              <w:bottom w:val="single" w:sz="4" w:space="0" w:color="auto"/>
              <w:right w:val="single" w:sz="4" w:space="0" w:color="auto"/>
            </w:tcBorders>
          </w:tcPr>
          <w:p w14:paraId="37D116CC" w14:textId="66001B5B" w:rsidR="001C3FB8" w:rsidRPr="00233F9E" w:rsidRDefault="001C3FB8" w:rsidP="000D1875">
            <w:pPr>
              <w:pStyle w:val="TAL"/>
            </w:pPr>
            <w:r>
              <w:t>N/A</w:t>
            </w:r>
          </w:p>
        </w:tc>
        <w:tc>
          <w:tcPr>
            <w:tcW w:w="2693" w:type="dxa"/>
            <w:tcBorders>
              <w:top w:val="single" w:sz="4" w:space="0" w:color="auto"/>
              <w:left w:val="single" w:sz="4" w:space="0" w:color="auto"/>
              <w:bottom w:val="single" w:sz="4" w:space="0" w:color="auto"/>
              <w:right w:val="single" w:sz="4" w:space="0" w:color="auto"/>
            </w:tcBorders>
          </w:tcPr>
          <w:p w14:paraId="6B646A2C" w14:textId="77777777" w:rsidR="001C3FB8" w:rsidRPr="00233F9E" w:rsidRDefault="001C3FB8" w:rsidP="000D1875">
            <w:pPr>
              <w:pStyle w:val="TAL"/>
            </w:pPr>
          </w:p>
        </w:tc>
      </w:tr>
      <w:tr w:rsidR="001C3FB8" w:rsidRPr="00233F9E" w14:paraId="6364B40D" w14:textId="77777777" w:rsidTr="001C3FB8">
        <w:trPr>
          <w:trHeight w:val="169"/>
        </w:trPr>
        <w:tc>
          <w:tcPr>
            <w:tcW w:w="1843" w:type="dxa"/>
            <w:tcBorders>
              <w:top w:val="single" w:sz="4" w:space="0" w:color="auto"/>
              <w:left w:val="single" w:sz="4" w:space="0" w:color="auto"/>
              <w:bottom w:val="single" w:sz="4" w:space="0" w:color="auto"/>
              <w:right w:val="single" w:sz="4" w:space="0" w:color="auto"/>
            </w:tcBorders>
          </w:tcPr>
          <w:p w14:paraId="383CDFCC" w14:textId="445BA33A" w:rsidR="001C3FB8" w:rsidRPr="00233F9E" w:rsidRDefault="001C3FB8" w:rsidP="000D1875">
            <w:pPr>
              <w:pStyle w:val="TAL"/>
            </w:pPr>
            <w:r w:rsidRPr="00AB7775">
              <w:t>[R-X.8</w:t>
            </w:r>
            <w:r>
              <w:t>-005</w:t>
            </w:r>
            <w:r w:rsidRPr="00AB7775">
              <w:t>]</w:t>
            </w:r>
            <w:r w:rsidRPr="00AB7775" w:rsidDel="001C3FB8">
              <w:t xml:space="preserve"> </w:t>
            </w:r>
          </w:p>
        </w:tc>
        <w:tc>
          <w:tcPr>
            <w:tcW w:w="2693" w:type="dxa"/>
            <w:tcBorders>
              <w:top w:val="single" w:sz="4" w:space="0" w:color="auto"/>
              <w:left w:val="single" w:sz="4" w:space="0" w:color="auto"/>
              <w:bottom w:val="single" w:sz="4" w:space="0" w:color="auto"/>
              <w:right w:val="single" w:sz="4" w:space="0" w:color="auto"/>
            </w:tcBorders>
          </w:tcPr>
          <w:p w14:paraId="12626AAE" w14:textId="37F0AFCD" w:rsidR="001C3FB8" w:rsidRPr="00233F9E" w:rsidRDefault="001C3FB8" w:rsidP="000D1875">
            <w:pPr>
              <w:pStyle w:val="TAL"/>
            </w:pPr>
            <w:r w:rsidRPr="00401932">
              <w:t xml:space="preserve">The FRMCS system </w:t>
            </w:r>
            <w:r>
              <w:t xml:space="preserve">shall be able to establish the railway emergency voice communication </w:t>
            </w:r>
            <w:r w:rsidRPr="00A145FE">
              <w:t>with</w:t>
            </w:r>
            <w:r>
              <w:t>in</w:t>
            </w:r>
            <w:r w:rsidRPr="00A145FE">
              <w:t xml:space="preserve"> a time </w:t>
            </w:r>
            <w:r>
              <w:t xml:space="preserve">specified as IMMEDIATE </w:t>
            </w:r>
            <w:r w:rsidRPr="005550EC">
              <w:t>(</w:t>
            </w:r>
            <w:r>
              <w:t xml:space="preserve">see </w:t>
            </w:r>
            <w:r w:rsidRPr="00CA7A2A">
              <w:rPr>
                <w:highlight w:val="yellow"/>
              </w:rPr>
              <w:t>QoS</w:t>
            </w:r>
            <w:r w:rsidRPr="00A145FE">
              <w:t>)</w:t>
            </w:r>
            <w:r w:rsidRPr="00401932">
              <w:t xml:space="preserve">. </w:t>
            </w:r>
          </w:p>
        </w:tc>
        <w:tc>
          <w:tcPr>
            <w:tcW w:w="1276" w:type="dxa"/>
            <w:tcBorders>
              <w:top w:val="single" w:sz="4" w:space="0" w:color="auto"/>
              <w:left w:val="single" w:sz="4" w:space="0" w:color="auto"/>
              <w:bottom w:val="single" w:sz="4" w:space="0" w:color="auto"/>
              <w:right w:val="single" w:sz="4" w:space="0" w:color="auto"/>
            </w:tcBorders>
          </w:tcPr>
          <w:p w14:paraId="64A35952" w14:textId="77777777" w:rsidR="001C3FB8" w:rsidRPr="00233F9E" w:rsidRDefault="001C3FB8" w:rsidP="000D1875">
            <w:pPr>
              <w:pStyle w:val="TAL"/>
            </w:pPr>
            <w:r w:rsidRPr="00233F9E">
              <w:t>A</w:t>
            </w:r>
          </w:p>
        </w:tc>
        <w:tc>
          <w:tcPr>
            <w:tcW w:w="1418" w:type="dxa"/>
            <w:tcBorders>
              <w:top w:val="single" w:sz="4" w:space="0" w:color="auto"/>
              <w:left w:val="single" w:sz="4" w:space="0" w:color="auto"/>
              <w:bottom w:val="single" w:sz="4" w:space="0" w:color="auto"/>
              <w:right w:val="single" w:sz="4" w:space="0" w:color="auto"/>
            </w:tcBorders>
          </w:tcPr>
          <w:p w14:paraId="69A67CE6" w14:textId="77777777" w:rsidR="001C3FB8" w:rsidRPr="00233F9E" w:rsidRDefault="001C3FB8" w:rsidP="000D1875">
            <w:pPr>
              <w:pStyle w:val="TAL"/>
            </w:pPr>
            <w:r>
              <w:t>Not covered</w:t>
            </w:r>
          </w:p>
        </w:tc>
        <w:tc>
          <w:tcPr>
            <w:tcW w:w="2693" w:type="dxa"/>
            <w:tcBorders>
              <w:top w:val="single" w:sz="4" w:space="0" w:color="auto"/>
              <w:left w:val="single" w:sz="4" w:space="0" w:color="auto"/>
              <w:bottom w:val="single" w:sz="4" w:space="0" w:color="auto"/>
              <w:right w:val="single" w:sz="4" w:space="0" w:color="auto"/>
            </w:tcBorders>
          </w:tcPr>
          <w:p w14:paraId="331262CA" w14:textId="77777777" w:rsidR="001C3FB8" w:rsidRPr="00233F9E" w:rsidRDefault="001C3FB8" w:rsidP="000D1875">
            <w:pPr>
              <w:pStyle w:val="TAL"/>
            </w:pPr>
          </w:p>
        </w:tc>
      </w:tr>
      <w:tr w:rsidR="001C3FB8" w:rsidRPr="00233F9E" w14:paraId="312CA428" w14:textId="77777777" w:rsidTr="001C3FB8">
        <w:trPr>
          <w:trHeight w:val="169"/>
        </w:trPr>
        <w:tc>
          <w:tcPr>
            <w:tcW w:w="1843" w:type="dxa"/>
            <w:tcBorders>
              <w:top w:val="single" w:sz="4" w:space="0" w:color="auto"/>
              <w:left w:val="single" w:sz="4" w:space="0" w:color="auto"/>
              <w:bottom w:val="single" w:sz="4" w:space="0" w:color="auto"/>
              <w:right w:val="single" w:sz="4" w:space="0" w:color="auto"/>
            </w:tcBorders>
          </w:tcPr>
          <w:p w14:paraId="295C3A4E" w14:textId="7F22B902" w:rsidR="001C3FB8" w:rsidRPr="00233F9E" w:rsidRDefault="001C3FB8" w:rsidP="000D1875">
            <w:pPr>
              <w:pStyle w:val="TAL"/>
            </w:pPr>
            <w:r w:rsidRPr="00AB7775">
              <w:t>[R-X.8</w:t>
            </w:r>
            <w:r>
              <w:t>-006</w:t>
            </w:r>
            <w:r w:rsidRPr="00AB7775">
              <w:t>]</w:t>
            </w:r>
          </w:p>
        </w:tc>
        <w:tc>
          <w:tcPr>
            <w:tcW w:w="2693" w:type="dxa"/>
            <w:tcBorders>
              <w:top w:val="single" w:sz="4" w:space="0" w:color="auto"/>
              <w:left w:val="single" w:sz="4" w:space="0" w:color="auto"/>
              <w:bottom w:val="single" w:sz="4" w:space="0" w:color="auto"/>
              <w:right w:val="single" w:sz="4" w:space="0" w:color="auto"/>
            </w:tcBorders>
          </w:tcPr>
          <w:p w14:paraId="5235852C" w14:textId="60CCBFBF" w:rsidR="001C3FB8" w:rsidRDefault="001C3FB8" w:rsidP="000D1875">
            <w:pPr>
              <w:pStyle w:val="TAL"/>
            </w:pPr>
            <w:r>
              <w:t>For r</w:t>
            </w:r>
            <w:r w:rsidRPr="00311BD5">
              <w:t xml:space="preserve">ailway emergency </w:t>
            </w:r>
            <w:proofErr w:type="gramStart"/>
            <w:r>
              <w:t>communication</w:t>
            </w:r>
            <w:proofErr w:type="gramEnd"/>
            <w:r>
              <w:t xml:space="preserve"> </w:t>
            </w:r>
            <w:r w:rsidRPr="00B42FF9">
              <w:t>the application layer priority of the communication shall be managed by the prioritisation application</w:t>
            </w:r>
            <w:r>
              <w:t xml:space="preserve">. </w:t>
            </w:r>
          </w:p>
        </w:tc>
        <w:tc>
          <w:tcPr>
            <w:tcW w:w="1276" w:type="dxa"/>
            <w:tcBorders>
              <w:top w:val="single" w:sz="4" w:space="0" w:color="auto"/>
              <w:left w:val="single" w:sz="4" w:space="0" w:color="auto"/>
              <w:bottom w:val="single" w:sz="4" w:space="0" w:color="auto"/>
              <w:right w:val="single" w:sz="4" w:space="0" w:color="auto"/>
            </w:tcBorders>
          </w:tcPr>
          <w:p w14:paraId="6A42C3B8" w14:textId="77777777" w:rsidR="001C3FB8" w:rsidRPr="00233F9E" w:rsidRDefault="001C3FB8" w:rsidP="000D1875">
            <w:pPr>
              <w:pStyle w:val="TAL"/>
            </w:pPr>
            <w:r w:rsidRPr="00233F9E">
              <w:t>A</w:t>
            </w:r>
          </w:p>
        </w:tc>
        <w:tc>
          <w:tcPr>
            <w:tcW w:w="1418" w:type="dxa"/>
            <w:tcBorders>
              <w:top w:val="single" w:sz="4" w:space="0" w:color="auto"/>
              <w:left w:val="single" w:sz="4" w:space="0" w:color="auto"/>
              <w:bottom w:val="single" w:sz="4" w:space="0" w:color="auto"/>
              <w:right w:val="single" w:sz="4" w:space="0" w:color="auto"/>
            </w:tcBorders>
          </w:tcPr>
          <w:p w14:paraId="1E5B68C6" w14:textId="77777777" w:rsidR="001C3FB8" w:rsidRPr="00233F9E" w:rsidRDefault="001C3FB8" w:rsidP="000D1875">
            <w:pPr>
              <w:pStyle w:val="TAL"/>
            </w:pPr>
            <w:r>
              <w:t>Not covered</w:t>
            </w:r>
          </w:p>
        </w:tc>
        <w:tc>
          <w:tcPr>
            <w:tcW w:w="2693" w:type="dxa"/>
            <w:tcBorders>
              <w:top w:val="single" w:sz="4" w:space="0" w:color="auto"/>
              <w:left w:val="single" w:sz="4" w:space="0" w:color="auto"/>
              <w:bottom w:val="single" w:sz="4" w:space="0" w:color="auto"/>
              <w:right w:val="single" w:sz="4" w:space="0" w:color="auto"/>
            </w:tcBorders>
          </w:tcPr>
          <w:p w14:paraId="33CF423B" w14:textId="77777777" w:rsidR="001C3FB8" w:rsidRPr="00233F9E" w:rsidRDefault="001C3FB8" w:rsidP="000D1875">
            <w:pPr>
              <w:pStyle w:val="TAL"/>
            </w:pPr>
          </w:p>
        </w:tc>
      </w:tr>
      <w:tr w:rsidR="001C3FB8" w:rsidRPr="00233F9E" w14:paraId="5B035368" w14:textId="77777777" w:rsidTr="001C3FB8">
        <w:trPr>
          <w:trHeight w:val="169"/>
        </w:trPr>
        <w:tc>
          <w:tcPr>
            <w:tcW w:w="1843" w:type="dxa"/>
            <w:tcBorders>
              <w:top w:val="single" w:sz="4" w:space="0" w:color="auto"/>
              <w:left w:val="single" w:sz="4" w:space="0" w:color="auto"/>
              <w:bottom w:val="single" w:sz="4" w:space="0" w:color="auto"/>
              <w:right w:val="single" w:sz="4" w:space="0" w:color="auto"/>
            </w:tcBorders>
          </w:tcPr>
          <w:p w14:paraId="18A25A64" w14:textId="203D2A23" w:rsidR="001C3FB8" w:rsidRPr="00233F9E" w:rsidRDefault="001C3FB8" w:rsidP="000D1875">
            <w:pPr>
              <w:pStyle w:val="TAL"/>
            </w:pPr>
            <w:r w:rsidRPr="00AB7775">
              <w:t>[R-X.8</w:t>
            </w:r>
            <w:r>
              <w:t>-007</w:t>
            </w:r>
            <w:r w:rsidRPr="00AB7775">
              <w:t>]</w:t>
            </w:r>
          </w:p>
        </w:tc>
        <w:tc>
          <w:tcPr>
            <w:tcW w:w="2693" w:type="dxa"/>
            <w:tcBorders>
              <w:top w:val="single" w:sz="4" w:space="0" w:color="auto"/>
              <w:left w:val="single" w:sz="4" w:space="0" w:color="auto"/>
              <w:bottom w:val="single" w:sz="4" w:space="0" w:color="auto"/>
              <w:right w:val="single" w:sz="4" w:space="0" w:color="auto"/>
            </w:tcBorders>
          </w:tcPr>
          <w:p w14:paraId="27726939" w14:textId="36EEFFE8" w:rsidR="001C3FB8" w:rsidRDefault="001C3FB8" w:rsidP="000D1875">
            <w:pPr>
              <w:pStyle w:val="TAL"/>
            </w:pPr>
            <w:r w:rsidRPr="00E51A64">
              <w:t>T</w:t>
            </w:r>
            <w:r w:rsidRPr="00BB4F60">
              <w:t xml:space="preserve">he location of the </w:t>
            </w:r>
            <w:r w:rsidRPr="00E51A64">
              <w:t>initiator of</w:t>
            </w:r>
            <w:r w:rsidRPr="00BB4F60">
              <w:t xml:space="preserve"> the railway emergency voice communication is </w:t>
            </w:r>
            <w:r>
              <w:t>forwarded</w:t>
            </w:r>
            <w:r w:rsidRPr="00BB4F60">
              <w:t xml:space="preserve"> </w:t>
            </w:r>
            <w:r>
              <w:t xml:space="preserve">and presented </w:t>
            </w:r>
            <w:r w:rsidRPr="00BB4F60">
              <w:t xml:space="preserve">to </w:t>
            </w:r>
            <w:r w:rsidRPr="00E51A64">
              <w:t xml:space="preserve">the controller. </w:t>
            </w:r>
          </w:p>
        </w:tc>
        <w:tc>
          <w:tcPr>
            <w:tcW w:w="1276" w:type="dxa"/>
            <w:tcBorders>
              <w:top w:val="single" w:sz="4" w:space="0" w:color="auto"/>
              <w:left w:val="single" w:sz="4" w:space="0" w:color="auto"/>
              <w:bottom w:val="single" w:sz="4" w:space="0" w:color="auto"/>
              <w:right w:val="single" w:sz="4" w:space="0" w:color="auto"/>
            </w:tcBorders>
          </w:tcPr>
          <w:p w14:paraId="6B3B80B4" w14:textId="77777777" w:rsidR="001C3FB8" w:rsidRPr="00233F9E" w:rsidRDefault="001C3FB8" w:rsidP="000D1875">
            <w:pPr>
              <w:pStyle w:val="TAL"/>
            </w:pPr>
            <w:r w:rsidRPr="00233F9E">
              <w:t>A</w:t>
            </w:r>
          </w:p>
        </w:tc>
        <w:tc>
          <w:tcPr>
            <w:tcW w:w="1418" w:type="dxa"/>
            <w:tcBorders>
              <w:top w:val="single" w:sz="4" w:space="0" w:color="auto"/>
              <w:left w:val="single" w:sz="4" w:space="0" w:color="auto"/>
              <w:bottom w:val="single" w:sz="4" w:space="0" w:color="auto"/>
              <w:right w:val="single" w:sz="4" w:space="0" w:color="auto"/>
            </w:tcBorders>
          </w:tcPr>
          <w:p w14:paraId="64C560CA" w14:textId="77777777" w:rsidR="001C3FB8" w:rsidRPr="00233F9E" w:rsidRDefault="001C3FB8" w:rsidP="000D1875">
            <w:pPr>
              <w:pStyle w:val="TAL"/>
            </w:pPr>
            <w:r>
              <w:t>Not covered</w:t>
            </w:r>
          </w:p>
        </w:tc>
        <w:tc>
          <w:tcPr>
            <w:tcW w:w="2693" w:type="dxa"/>
            <w:tcBorders>
              <w:top w:val="single" w:sz="4" w:space="0" w:color="auto"/>
              <w:left w:val="single" w:sz="4" w:space="0" w:color="auto"/>
              <w:bottom w:val="single" w:sz="4" w:space="0" w:color="auto"/>
              <w:right w:val="single" w:sz="4" w:space="0" w:color="auto"/>
            </w:tcBorders>
          </w:tcPr>
          <w:p w14:paraId="031F18B4" w14:textId="77777777" w:rsidR="001C3FB8" w:rsidRPr="00233F9E" w:rsidRDefault="001C3FB8" w:rsidP="000D1875">
            <w:pPr>
              <w:pStyle w:val="TAL"/>
            </w:pPr>
          </w:p>
        </w:tc>
      </w:tr>
      <w:tr w:rsidR="001C3FB8" w:rsidRPr="00233F9E" w:rsidDel="00EA6FA7" w14:paraId="0D71A439" w14:textId="790B110F" w:rsidTr="001C3FB8">
        <w:trPr>
          <w:trHeight w:val="169"/>
          <w:del w:id="43" w:author="Juergen Merkel, 20170206" w:date="2017-02-15T10:04:00Z"/>
        </w:trPr>
        <w:tc>
          <w:tcPr>
            <w:tcW w:w="1843" w:type="dxa"/>
            <w:tcBorders>
              <w:top w:val="single" w:sz="4" w:space="0" w:color="auto"/>
              <w:left w:val="single" w:sz="4" w:space="0" w:color="auto"/>
              <w:bottom w:val="single" w:sz="4" w:space="0" w:color="auto"/>
              <w:right w:val="single" w:sz="4" w:space="0" w:color="auto"/>
            </w:tcBorders>
          </w:tcPr>
          <w:p w14:paraId="29A3A875" w14:textId="10D34829" w:rsidR="001C3FB8" w:rsidRPr="00233F9E" w:rsidDel="00EA6FA7" w:rsidRDefault="001C3FB8" w:rsidP="000D1875">
            <w:pPr>
              <w:pStyle w:val="TAL"/>
              <w:rPr>
                <w:del w:id="44" w:author="Juergen Merkel, 20170206" w:date="2017-02-15T10:04:00Z"/>
              </w:rPr>
            </w:pPr>
            <w:del w:id="45" w:author="Juergen Merkel, 20170206" w:date="2017-02-15T10:04:00Z">
              <w:r w:rsidRPr="00AB7775" w:rsidDel="00EA6FA7">
                <w:delText>[R-X.8</w:delText>
              </w:r>
              <w:r w:rsidDel="00EA6FA7">
                <w:delText>-008</w:delText>
              </w:r>
              <w:r w:rsidRPr="00AB7775" w:rsidDel="00EA6FA7">
                <w:delText>]</w:delText>
              </w:r>
            </w:del>
          </w:p>
        </w:tc>
        <w:tc>
          <w:tcPr>
            <w:tcW w:w="2693" w:type="dxa"/>
            <w:tcBorders>
              <w:top w:val="single" w:sz="4" w:space="0" w:color="auto"/>
              <w:left w:val="single" w:sz="4" w:space="0" w:color="auto"/>
              <w:bottom w:val="single" w:sz="4" w:space="0" w:color="auto"/>
              <w:right w:val="single" w:sz="4" w:space="0" w:color="auto"/>
            </w:tcBorders>
          </w:tcPr>
          <w:p w14:paraId="06825BA9" w14:textId="576973F7" w:rsidR="001C3FB8" w:rsidDel="00EA6FA7" w:rsidRDefault="001C3FB8" w:rsidP="000D1875">
            <w:pPr>
              <w:pStyle w:val="TAL"/>
              <w:rPr>
                <w:del w:id="46" w:author="Juergen Merkel, 20170206" w:date="2017-02-15T10:04:00Z"/>
              </w:rPr>
            </w:pPr>
            <w:del w:id="47" w:author="Juergen Merkel, 20170206" w:date="2017-02-15T10:04:00Z">
              <w:r w:rsidDel="00EA6FA7">
                <w:delText>M</w:delText>
              </w:r>
              <w:r w:rsidRPr="00B168B8" w:rsidDel="00EA6FA7">
                <w:delText>ulti user tal</w:delText>
              </w:r>
              <w:r w:rsidRPr="00E51A64" w:rsidDel="00EA6FA7">
                <w:delText xml:space="preserve">ker control application is used in </w:delText>
              </w:r>
              <w:r w:rsidRPr="00B168B8" w:rsidDel="00EA6FA7">
                <w:delText>railway emergency voice communication.</w:delText>
              </w:r>
            </w:del>
          </w:p>
        </w:tc>
        <w:tc>
          <w:tcPr>
            <w:tcW w:w="1276" w:type="dxa"/>
            <w:tcBorders>
              <w:top w:val="single" w:sz="4" w:space="0" w:color="auto"/>
              <w:left w:val="single" w:sz="4" w:space="0" w:color="auto"/>
              <w:bottom w:val="single" w:sz="4" w:space="0" w:color="auto"/>
              <w:right w:val="single" w:sz="4" w:space="0" w:color="auto"/>
            </w:tcBorders>
          </w:tcPr>
          <w:p w14:paraId="52031CFD" w14:textId="2B0B2EDC" w:rsidR="001C3FB8" w:rsidRPr="00233F9E" w:rsidDel="00EA6FA7" w:rsidRDefault="001C3FB8" w:rsidP="000D1875">
            <w:pPr>
              <w:pStyle w:val="TAL"/>
              <w:rPr>
                <w:del w:id="48" w:author="Juergen Merkel, 20170206" w:date="2017-02-15T10:04:00Z"/>
              </w:rPr>
            </w:pPr>
            <w:del w:id="49" w:author="Juergen Merkel, 20170206" w:date="2017-02-15T10:04:00Z">
              <w:r w:rsidDel="00EA6FA7">
                <w:delText>A&amp;T</w:delText>
              </w:r>
            </w:del>
          </w:p>
        </w:tc>
        <w:tc>
          <w:tcPr>
            <w:tcW w:w="1418" w:type="dxa"/>
            <w:tcBorders>
              <w:top w:val="single" w:sz="4" w:space="0" w:color="auto"/>
              <w:left w:val="single" w:sz="4" w:space="0" w:color="auto"/>
              <w:bottom w:val="single" w:sz="4" w:space="0" w:color="auto"/>
              <w:right w:val="single" w:sz="4" w:space="0" w:color="auto"/>
            </w:tcBorders>
          </w:tcPr>
          <w:p w14:paraId="5C7BF165" w14:textId="252AC5AE" w:rsidR="001C3FB8" w:rsidRPr="00233F9E" w:rsidDel="00EA6FA7" w:rsidRDefault="001C3FB8" w:rsidP="000D1875">
            <w:pPr>
              <w:pStyle w:val="TAL"/>
              <w:rPr>
                <w:del w:id="50" w:author="Juergen Merkel, 20170206" w:date="2017-02-15T10:04:00Z"/>
              </w:rPr>
            </w:pPr>
            <w:del w:id="51" w:author="Juergen Merkel, 20170206" w:date="2017-02-15T10:04:00Z">
              <w:r w:rsidDel="00EA6FA7">
                <w:delText>Not covered</w:delText>
              </w:r>
            </w:del>
          </w:p>
        </w:tc>
        <w:tc>
          <w:tcPr>
            <w:tcW w:w="2693" w:type="dxa"/>
            <w:tcBorders>
              <w:top w:val="single" w:sz="4" w:space="0" w:color="auto"/>
              <w:left w:val="single" w:sz="4" w:space="0" w:color="auto"/>
              <w:bottom w:val="single" w:sz="4" w:space="0" w:color="auto"/>
              <w:right w:val="single" w:sz="4" w:space="0" w:color="auto"/>
            </w:tcBorders>
          </w:tcPr>
          <w:p w14:paraId="19E8A794" w14:textId="74EE67A5" w:rsidR="001C3FB8" w:rsidRPr="00233F9E" w:rsidDel="00EA6FA7" w:rsidRDefault="001C3FB8" w:rsidP="000D1875">
            <w:pPr>
              <w:pStyle w:val="TAL"/>
              <w:rPr>
                <w:del w:id="52" w:author="Juergen Merkel, 20170206" w:date="2017-02-15T10:04:00Z"/>
              </w:rPr>
            </w:pPr>
          </w:p>
        </w:tc>
      </w:tr>
      <w:tr w:rsidR="00EA6FA7" w:rsidRPr="00233F9E" w14:paraId="5C052B99" w14:textId="77777777" w:rsidTr="001C3FB8">
        <w:trPr>
          <w:trHeight w:val="169"/>
        </w:trPr>
        <w:tc>
          <w:tcPr>
            <w:tcW w:w="1843" w:type="dxa"/>
            <w:tcBorders>
              <w:top w:val="single" w:sz="4" w:space="0" w:color="auto"/>
              <w:left w:val="single" w:sz="4" w:space="0" w:color="auto"/>
              <w:bottom w:val="single" w:sz="4" w:space="0" w:color="auto"/>
              <w:right w:val="single" w:sz="4" w:space="0" w:color="auto"/>
            </w:tcBorders>
          </w:tcPr>
          <w:p w14:paraId="5BB5CECF" w14:textId="55C95DCA" w:rsidR="00EA6FA7" w:rsidRPr="00233F9E" w:rsidRDefault="00EA6FA7" w:rsidP="00EA6FA7">
            <w:pPr>
              <w:pStyle w:val="TAL"/>
            </w:pPr>
            <w:ins w:id="53" w:author="Juergen Merkel, 20170206" w:date="2017-02-15T10:04:00Z">
              <w:r w:rsidRPr="00AB7775">
                <w:t>[R-X.8</w:t>
              </w:r>
              <w:r>
                <w:t>-008</w:t>
              </w:r>
              <w:r w:rsidRPr="00AB7775">
                <w:t>]</w:t>
              </w:r>
            </w:ins>
            <w:del w:id="54" w:author="Juergen Merkel, 20170206" w:date="2017-02-15T10:04:00Z">
              <w:r w:rsidRPr="00AB7775" w:rsidDel="009A15E0">
                <w:delText>[R-X.8</w:delText>
              </w:r>
              <w:r w:rsidDel="009A15E0">
                <w:delText>-009</w:delText>
              </w:r>
              <w:r w:rsidRPr="00AB7775" w:rsidDel="009A15E0">
                <w:delText>]</w:delText>
              </w:r>
            </w:del>
          </w:p>
        </w:tc>
        <w:tc>
          <w:tcPr>
            <w:tcW w:w="2693" w:type="dxa"/>
            <w:tcBorders>
              <w:top w:val="single" w:sz="4" w:space="0" w:color="auto"/>
              <w:left w:val="single" w:sz="4" w:space="0" w:color="auto"/>
              <w:bottom w:val="single" w:sz="4" w:space="0" w:color="auto"/>
              <w:right w:val="single" w:sz="4" w:space="0" w:color="auto"/>
            </w:tcBorders>
          </w:tcPr>
          <w:p w14:paraId="68CBCC90" w14:textId="35A5FBAC" w:rsidR="00EA6FA7" w:rsidRPr="00401932" w:rsidRDefault="00EA6FA7" w:rsidP="00EA6FA7">
            <w:pPr>
              <w:pStyle w:val="TAL"/>
            </w:pPr>
            <w:r w:rsidRPr="001E03AD">
              <w:t xml:space="preserve">The FRMCS system shall be able to </w:t>
            </w:r>
            <w:r>
              <w:t>mutually forward</w:t>
            </w:r>
            <w:r w:rsidRPr="001E03AD">
              <w:t xml:space="preserve"> </w:t>
            </w:r>
            <w:r>
              <w:t xml:space="preserve">and continuously update </w:t>
            </w:r>
            <w:r w:rsidRPr="001E03AD">
              <w:t xml:space="preserve">the location of </w:t>
            </w:r>
            <w:r>
              <w:t>all FRMCS users</w:t>
            </w:r>
            <w:r w:rsidRPr="001E03AD">
              <w:t xml:space="preserve"> involved in a </w:t>
            </w:r>
            <w:r>
              <w:t>railway emergency communication</w:t>
            </w:r>
            <w:r w:rsidRPr="001E03AD">
              <w:t>.</w:t>
            </w:r>
          </w:p>
        </w:tc>
        <w:tc>
          <w:tcPr>
            <w:tcW w:w="1276" w:type="dxa"/>
            <w:tcBorders>
              <w:top w:val="single" w:sz="4" w:space="0" w:color="auto"/>
              <w:left w:val="single" w:sz="4" w:space="0" w:color="auto"/>
              <w:bottom w:val="single" w:sz="4" w:space="0" w:color="auto"/>
              <w:right w:val="single" w:sz="4" w:space="0" w:color="auto"/>
            </w:tcBorders>
          </w:tcPr>
          <w:p w14:paraId="6D73A9B2" w14:textId="77777777" w:rsidR="00EA6FA7" w:rsidRPr="00233F9E" w:rsidRDefault="00EA6FA7" w:rsidP="00EA6FA7">
            <w:pPr>
              <w:pStyle w:val="TAL"/>
            </w:pPr>
            <w:r w:rsidRPr="00233F9E">
              <w:t>A</w:t>
            </w:r>
          </w:p>
        </w:tc>
        <w:tc>
          <w:tcPr>
            <w:tcW w:w="1418" w:type="dxa"/>
            <w:tcBorders>
              <w:top w:val="single" w:sz="4" w:space="0" w:color="auto"/>
              <w:left w:val="single" w:sz="4" w:space="0" w:color="auto"/>
              <w:bottom w:val="single" w:sz="4" w:space="0" w:color="auto"/>
              <w:right w:val="single" w:sz="4" w:space="0" w:color="auto"/>
            </w:tcBorders>
          </w:tcPr>
          <w:p w14:paraId="0941F566" w14:textId="77777777" w:rsidR="00EA6FA7" w:rsidRPr="00233F9E" w:rsidRDefault="00EA6FA7" w:rsidP="00EA6FA7">
            <w:pPr>
              <w:pStyle w:val="TAL"/>
            </w:pPr>
            <w:r>
              <w:t>Not covered</w:t>
            </w:r>
          </w:p>
        </w:tc>
        <w:tc>
          <w:tcPr>
            <w:tcW w:w="2693" w:type="dxa"/>
            <w:tcBorders>
              <w:top w:val="single" w:sz="4" w:space="0" w:color="auto"/>
              <w:left w:val="single" w:sz="4" w:space="0" w:color="auto"/>
              <w:bottom w:val="single" w:sz="4" w:space="0" w:color="auto"/>
              <w:right w:val="single" w:sz="4" w:space="0" w:color="auto"/>
            </w:tcBorders>
          </w:tcPr>
          <w:p w14:paraId="426FF48A" w14:textId="77777777" w:rsidR="00EA6FA7" w:rsidRPr="00233F9E" w:rsidRDefault="00EA6FA7" w:rsidP="00EA6FA7">
            <w:pPr>
              <w:pStyle w:val="TAL"/>
            </w:pPr>
          </w:p>
        </w:tc>
      </w:tr>
      <w:tr w:rsidR="00EA6FA7" w:rsidRPr="00233F9E" w14:paraId="274A4CAF" w14:textId="77777777" w:rsidTr="001C3FB8">
        <w:trPr>
          <w:trHeight w:val="169"/>
        </w:trPr>
        <w:tc>
          <w:tcPr>
            <w:tcW w:w="1843" w:type="dxa"/>
            <w:tcBorders>
              <w:top w:val="single" w:sz="4" w:space="0" w:color="auto"/>
              <w:left w:val="single" w:sz="4" w:space="0" w:color="auto"/>
              <w:bottom w:val="single" w:sz="4" w:space="0" w:color="auto"/>
              <w:right w:val="single" w:sz="4" w:space="0" w:color="auto"/>
            </w:tcBorders>
          </w:tcPr>
          <w:p w14:paraId="4D6661C6" w14:textId="09A6926E" w:rsidR="00EA6FA7" w:rsidRPr="00233F9E" w:rsidRDefault="00EA6FA7" w:rsidP="00EA6FA7">
            <w:pPr>
              <w:pStyle w:val="TAL"/>
            </w:pPr>
            <w:ins w:id="55" w:author="Juergen Merkel, 20170206" w:date="2017-02-15T10:04:00Z">
              <w:r w:rsidRPr="00AB7775">
                <w:t>[R-X.8</w:t>
              </w:r>
              <w:r>
                <w:t>-009</w:t>
              </w:r>
              <w:r w:rsidRPr="00AB7775">
                <w:t>]</w:t>
              </w:r>
            </w:ins>
            <w:del w:id="56" w:author="Juergen Merkel, 20170206" w:date="2017-02-15T10:04:00Z">
              <w:r w:rsidRPr="00AB7775" w:rsidDel="009A15E0">
                <w:delText>[R-X.8</w:delText>
              </w:r>
              <w:r w:rsidDel="009A15E0">
                <w:delText>-010</w:delText>
              </w:r>
              <w:r w:rsidRPr="00AB7775" w:rsidDel="009A15E0">
                <w:delText>]</w:delText>
              </w:r>
            </w:del>
          </w:p>
        </w:tc>
        <w:tc>
          <w:tcPr>
            <w:tcW w:w="2693" w:type="dxa"/>
            <w:tcBorders>
              <w:top w:val="single" w:sz="4" w:space="0" w:color="auto"/>
              <w:left w:val="single" w:sz="4" w:space="0" w:color="auto"/>
              <w:bottom w:val="single" w:sz="4" w:space="0" w:color="auto"/>
              <w:right w:val="single" w:sz="4" w:space="0" w:color="auto"/>
            </w:tcBorders>
          </w:tcPr>
          <w:p w14:paraId="6BC1D6EC" w14:textId="61D4A479" w:rsidR="00EA6FA7" w:rsidRDefault="00EA6FA7" w:rsidP="00EA6FA7">
            <w:pPr>
              <w:pStyle w:val="TAL"/>
            </w:pPr>
            <w:r w:rsidRPr="001E03AD">
              <w:t xml:space="preserve">For </w:t>
            </w:r>
            <w:r>
              <w:t xml:space="preserve">railway </w:t>
            </w:r>
            <w:proofErr w:type="gramStart"/>
            <w:r>
              <w:t xml:space="preserve">emergency </w:t>
            </w:r>
            <w:r w:rsidRPr="001E03AD">
              <w:t xml:space="preserve"> communication</w:t>
            </w:r>
            <w:proofErr w:type="gramEnd"/>
            <w:r w:rsidRPr="001E03AD">
              <w:t xml:space="preserve"> </w:t>
            </w:r>
            <w:r>
              <w:t>the FRMCS system shall apply</w:t>
            </w:r>
            <w:r w:rsidRPr="001E03AD">
              <w:t xml:space="preserve"> multi user talker control (See "9.7 Multi user talker control related use cases").</w:t>
            </w:r>
          </w:p>
        </w:tc>
        <w:tc>
          <w:tcPr>
            <w:tcW w:w="1276" w:type="dxa"/>
            <w:tcBorders>
              <w:top w:val="single" w:sz="4" w:space="0" w:color="auto"/>
              <w:left w:val="single" w:sz="4" w:space="0" w:color="auto"/>
              <w:bottom w:val="single" w:sz="4" w:space="0" w:color="auto"/>
              <w:right w:val="single" w:sz="4" w:space="0" w:color="auto"/>
            </w:tcBorders>
          </w:tcPr>
          <w:p w14:paraId="065F0E74" w14:textId="77777777" w:rsidR="00EA6FA7" w:rsidRPr="00233F9E" w:rsidRDefault="00EA6FA7" w:rsidP="00EA6FA7">
            <w:pPr>
              <w:pStyle w:val="TAL"/>
            </w:pPr>
            <w:r w:rsidRPr="00233F9E">
              <w:t>A</w:t>
            </w:r>
          </w:p>
        </w:tc>
        <w:tc>
          <w:tcPr>
            <w:tcW w:w="1418" w:type="dxa"/>
            <w:tcBorders>
              <w:top w:val="single" w:sz="4" w:space="0" w:color="auto"/>
              <w:left w:val="single" w:sz="4" w:space="0" w:color="auto"/>
              <w:bottom w:val="single" w:sz="4" w:space="0" w:color="auto"/>
              <w:right w:val="single" w:sz="4" w:space="0" w:color="auto"/>
            </w:tcBorders>
          </w:tcPr>
          <w:p w14:paraId="07BA2F37" w14:textId="77777777" w:rsidR="00EA6FA7" w:rsidRPr="00233F9E" w:rsidRDefault="00EA6FA7" w:rsidP="00EA6FA7">
            <w:pPr>
              <w:pStyle w:val="TAL"/>
            </w:pPr>
            <w:r>
              <w:t>Not covered</w:t>
            </w:r>
          </w:p>
        </w:tc>
        <w:tc>
          <w:tcPr>
            <w:tcW w:w="2693" w:type="dxa"/>
            <w:tcBorders>
              <w:top w:val="single" w:sz="4" w:space="0" w:color="auto"/>
              <w:left w:val="single" w:sz="4" w:space="0" w:color="auto"/>
              <w:bottom w:val="single" w:sz="4" w:space="0" w:color="auto"/>
              <w:right w:val="single" w:sz="4" w:space="0" w:color="auto"/>
            </w:tcBorders>
          </w:tcPr>
          <w:p w14:paraId="0CB217DE" w14:textId="77777777" w:rsidR="00EA6FA7" w:rsidRPr="00233F9E" w:rsidRDefault="00EA6FA7" w:rsidP="00EA6FA7">
            <w:pPr>
              <w:pStyle w:val="TAL"/>
            </w:pPr>
          </w:p>
        </w:tc>
      </w:tr>
      <w:tr w:rsidR="00EA6FA7" w:rsidRPr="00233F9E" w14:paraId="3C469916" w14:textId="77777777" w:rsidTr="001C3FB8">
        <w:trPr>
          <w:trHeight w:val="169"/>
        </w:trPr>
        <w:tc>
          <w:tcPr>
            <w:tcW w:w="1843" w:type="dxa"/>
            <w:tcBorders>
              <w:top w:val="single" w:sz="4" w:space="0" w:color="auto"/>
              <w:left w:val="single" w:sz="4" w:space="0" w:color="auto"/>
              <w:bottom w:val="single" w:sz="4" w:space="0" w:color="auto"/>
              <w:right w:val="single" w:sz="4" w:space="0" w:color="auto"/>
            </w:tcBorders>
          </w:tcPr>
          <w:p w14:paraId="686C8F6B" w14:textId="591B74C7" w:rsidR="00EA6FA7" w:rsidRPr="00AB7775" w:rsidRDefault="00EA6FA7" w:rsidP="00EA6FA7">
            <w:pPr>
              <w:pStyle w:val="TAL"/>
            </w:pPr>
            <w:ins w:id="57" w:author="Juergen Merkel, 20170206" w:date="2017-02-15T10:04:00Z">
              <w:r w:rsidRPr="00AB7775">
                <w:t>[R-X.8</w:t>
              </w:r>
              <w:r>
                <w:t>-010</w:t>
              </w:r>
              <w:r w:rsidRPr="00AB7775">
                <w:t>]</w:t>
              </w:r>
            </w:ins>
            <w:del w:id="58" w:author="Juergen Merkel, 20170206" w:date="2017-02-15T10:04:00Z">
              <w:r w:rsidRPr="00AB7775" w:rsidDel="009A15E0">
                <w:delText>[R-X.8</w:delText>
              </w:r>
              <w:r w:rsidDel="009A15E0">
                <w:delText>-011</w:delText>
              </w:r>
              <w:r w:rsidRPr="00AB7775" w:rsidDel="009A15E0">
                <w:delText>]</w:delText>
              </w:r>
            </w:del>
          </w:p>
        </w:tc>
        <w:tc>
          <w:tcPr>
            <w:tcW w:w="2693" w:type="dxa"/>
            <w:tcBorders>
              <w:top w:val="single" w:sz="4" w:space="0" w:color="auto"/>
              <w:left w:val="single" w:sz="4" w:space="0" w:color="auto"/>
              <w:bottom w:val="single" w:sz="4" w:space="0" w:color="auto"/>
              <w:right w:val="single" w:sz="4" w:space="0" w:color="auto"/>
            </w:tcBorders>
          </w:tcPr>
          <w:p w14:paraId="27C6DE67" w14:textId="6C9E4C90" w:rsidR="00EA6FA7" w:rsidRPr="00E51A64" w:rsidRDefault="00EA6FA7" w:rsidP="00EA6FA7">
            <w:pPr>
              <w:pStyle w:val="TAL"/>
            </w:pPr>
            <w:r>
              <w:t>The FRMCS equipment of a controller shows multiple Railway emergency voice communications when active.</w:t>
            </w:r>
          </w:p>
        </w:tc>
        <w:tc>
          <w:tcPr>
            <w:tcW w:w="1276" w:type="dxa"/>
            <w:tcBorders>
              <w:top w:val="single" w:sz="4" w:space="0" w:color="auto"/>
              <w:left w:val="single" w:sz="4" w:space="0" w:color="auto"/>
              <w:bottom w:val="single" w:sz="4" w:space="0" w:color="auto"/>
              <w:right w:val="single" w:sz="4" w:space="0" w:color="auto"/>
            </w:tcBorders>
          </w:tcPr>
          <w:p w14:paraId="134EE9CA" w14:textId="77777777" w:rsidR="00EA6FA7" w:rsidRPr="00233F9E" w:rsidRDefault="00EA6FA7" w:rsidP="00EA6FA7">
            <w:pPr>
              <w:pStyle w:val="TAL"/>
            </w:pPr>
          </w:p>
        </w:tc>
        <w:tc>
          <w:tcPr>
            <w:tcW w:w="1418" w:type="dxa"/>
            <w:tcBorders>
              <w:top w:val="single" w:sz="4" w:space="0" w:color="auto"/>
              <w:left w:val="single" w:sz="4" w:space="0" w:color="auto"/>
              <w:bottom w:val="single" w:sz="4" w:space="0" w:color="auto"/>
              <w:right w:val="single" w:sz="4" w:space="0" w:color="auto"/>
            </w:tcBorders>
          </w:tcPr>
          <w:p w14:paraId="556BB217" w14:textId="77777777" w:rsidR="00EA6FA7" w:rsidRDefault="00EA6FA7" w:rsidP="00EA6FA7">
            <w:pPr>
              <w:pStyle w:val="TAL"/>
            </w:pPr>
          </w:p>
        </w:tc>
        <w:tc>
          <w:tcPr>
            <w:tcW w:w="2693" w:type="dxa"/>
            <w:tcBorders>
              <w:top w:val="single" w:sz="4" w:space="0" w:color="auto"/>
              <w:left w:val="single" w:sz="4" w:space="0" w:color="auto"/>
              <w:bottom w:val="single" w:sz="4" w:space="0" w:color="auto"/>
              <w:right w:val="single" w:sz="4" w:space="0" w:color="auto"/>
            </w:tcBorders>
          </w:tcPr>
          <w:p w14:paraId="1F9BEFAE" w14:textId="77777777" w:rsidR="00EA6FA7" w:rsidRPr="00233F9E" w:rsidRDefault="00EA6FA7" w:rsidP="00EA6FA7">
            <w:pPr>
              <w:pStyle w:val="TAL"/>
            </w:pPr>
          </w:p>
        </w:tc>
      </w:tr>
      <w:tr w:rsidR="00EA6FA7" w:rsidRPr="001E03AD" w14:paraId="1CF6A32A" w14:textId="77777777" w:rsidTr="001C3FB8">
        <w:trPr>
          <w:trHeight w:val="169"/>
        </w:trPr>
        <w:tc>
          <w:tcPr>
            <w:tcW w:w="1843" w:type="dxa"/>
            <w:tcBorders>
              <w:top w:val="single" w:sz="4" w:space="0" w:color="auto"/>
              <w:left w:val="single" w:sz="4" w:space="0" w:color="auto"/>
              <w:bottom w:val="single" w:sz="4" w:space="0" w:color="auto"/>
              <w:right w:val="single" w:sz="4" w:space="0" w:color="auto"/>
            </w:tcBorders>
          </w:tcPr>
          <w:p w14:paraId="7B6BC7A4" w14:textId="776DA399" w:rsidR="00EA6FA7" w:rsidRPr="001E03AD" w:rsidRDefault="00EA6FA7" w:rsidP="00EA6FA7">
            <w:pPr>
              <w:pStyle w:val="TAL"/>
            </w:pPr>
            <w:ins w:id="59" w:author="Juergen Merkel, 20170206" w:date="2017-02-15T10:04:00Z">
              <w:r w:rsidRPr="00AB7775">
                <w:lastRenderedPageBreak/>
                <w:t>[R-X.8</w:t>
              </w:r>
              <w:r>
                <w:t>-011</w:t>
              </w:r>
              <w:r w:rsidRPr="00AB7775">
                <w:t>]</w:t>
              </w:r>
            </w:ins>
            <w:del w:id="60" w:author="Juergen Merkel, 20170206" w:date="2017-02-15T10:04:00Z">
              <w:r w:rsidRPr="00AB7775" w:rsidDel="009A15E0">
                <w:delText>[R-X.8</w:delText>
              </w:r>
              <w:r w:rsidDel="009A15E0">
                <w:delText>-012</w:delText>
              </w:r>
              <w:r w:rsidRPr="00AB7775" w:rsidDel="009A15E0">
                <w:delText>]</w:delText>
              </w:r>
            </w:del>
          </w:p>
        </w:tc>
        <w:tc>
          <w:tcPr>
            <w:tcW w:w="2693" w:type="dxa"/>
            <w:tcBorders>
              <w:top w:val="single" w:sz="4" w:space="0" w:color="auto"/>
              <w:left w:val="single" w:sz="4" w:space="0" w:color="auto"/>
              <w:bottom w:val="single" w:sz="4" w:space="0" w:color="auto"/>
              <w:right w:val="single" w:sz="4" w:space="0" w:color="auto"/>
            </w:tcBorders>
          </w:tcPr>
          <w:p w14:paraId="70D6D8EF" w14:textId="6E11C31E" w:rsidR="00EA6FA7" w:rsidRPr="001E03AD" w:rsidRDefault="00EA6FA7" w:rsidP="00EA6FA7">
            <w:pPr>
              <w:pStyle w:val="TAL"/>
            </w:pPr>
            <w:r w:rsidRPr="001E03AD">
              <w:t xml:space="preserve">The FRMCS system shall be able to make available the </w:t>
            </w:r>
            <w:r>
              <w:t>content</w:t>
            </w:r>
            <w:r w:rsidRPr="001E03AD">
              <w:t xml:space="preserve"> and communication related data of </w:t>
            </w:r>
            <w:r>
              <w:t>the Railway emergency voice communication</w:t>
            </w:r>
            <w:r w:rsidRPr="001E03AD">
              <w:t xml:space="preserve"> for recording</w:t>
            </w:r>
            <w:r>
              <w:t xml:space="preserve"> purposes.</w:t>
            </w:r>
          </w:p>
        </w:tc>
        <w:tc>
          <w:tcPr>
            <w:tcW w:w="1276" w:type="dxa"/>
            <w:tcBorders>
              <w:top w:val="single" w:sz="4" w:space="0" w:color="auto"/>
              <w:left w:val="single" w:sz="4" w:space="0" w:color="auto"/>
              <w:bottom w:val="single" w:sz="4" w:space="0" w:color="auto"/>
              <w:right w:val="single" w:sz="4" w:space="0" w:color="auto"/>
            </w:tcBorders>
          </w:tcPr>
          <w:p w14:paraId="7D4D3A7D" w14:textId="77777777" w:rsidR="00EA6FA7" w:rsidRPr="001E03AD" w:rsidRDefault="00EA6FA7" w:rsidP="00EA6FA7">
            <w:pPr>
              <w:pStyle w:val="TAL"/>
            </w:pPr>
            <w:r w:rsidRPr="001E03AD">
              <w:t>A</w:t>
            </w:r>
          </w:p>
        </w:tc>
        <w:tc>
          <w:tcPr>
            <w:tcW w:w="1418" w:type="dxa"/>
            <w:tcBorders>
              <w:top w:val="single" w:sz="4" w:space="0" w:color="auto"/>
              <w:left w:val="single" w:sz="4" w:space="0" w:color="auto"/>
              <w:bottom w:val="single" w:sz="4" w:space="0" w:color="auto"/>
              <w:right w:val="single" w:sz="4" w:space="0" w:color="auto"/>
            </w:tcBorders>
          </w:tcPr>
          <w:p w14:paraId="16C9BC62" w14:textId="77777777" w:rsidR="00EA6FA7" w:rsidRPr="001E03AD" w:rsidRDefault="00EA6FA7" w:rsidP="00EA6FA7">
            <w:pPr>
              <w:pStyle w:val="TAL"/>
            </w:pPr>
            <w:r>
              <w:t>Not covered</w:t>
            </w:r>
          </w:p>
        </w:tc>
        <w:tc>
          <w:tcPr>
            <w:tcW w:w="2693" w:type="dxa"/>
            <w:tcBorders>
              <w:top w:val="single" w:sz="4" w:space="0" w:color="auto"/>
              <w:left w:val="single" w:sz="4" w:space="0" w:color="auto"/>
              <w:bottom w:val="single" w:sz="4" w:space="0" w:color="auto"/>
              <w:right w:val="single" w:sz="4" w:space="0" w:color="auto"/>
            </w:tcBorders>
          </w:tcPr>
          <w:p w14:paraId="544CAF87" w14:textId="77777777" w:rsidR="00EA6FA7" w:rsidRPr="001E03AD" w:rsidRDefault="00EA6FA7" w:rsidP="00EA6FA7">
            <w:pPr>
              <w:pStyle w:val="TAL"/>
            </w:pPr>
          </w:p>
        </w:tc>
      </w:tr>
    </w:tbl>
    <w:p w14:paraId="4519CD7E" w14:textId="77777777" w:rsidR="000C21E3" w:rsidRDefault="000C21E3" w:rsidP="00B45C7F"/>
    <w:p w14:paraId="09ED434D" w14:textId="77777777" w:rsidR="004B25D6" w:rsidRPr="00A145FE" w:rsidRDefault="00E07C8E" w:rsidP="00B45C7F">
      <w:pPr>
        <w:pStyle w:val="Heading3"/>
      </w:pPr>
      <w:bookmarkStart w:id="61" w:name="_Toc472519339"/>
      <w:r>
        <w:t>X.9</w:t>
      </w:r>
      <w:r>
        <w:tab/>
      </w:r>
      <w:r w:rsidR="004B25D6" w:rsidRPr="00A145FE">
        <w:t xml:space="preserve">Use case: </w:t>
      </w:r>
      <w:r w:rsidR="004B25D6">
        <w:t>Termination of railway emergency voice communication</w:t>
      </w:r>
      <w:bookmarkEnd w:id="61"/>
      <w:r w:rsidR="004B25D6">
        <w:t xml:space="preserve"> </w:t>
      </w:r>
    </w:p>
    <w:p w14:paraId="6E3BA35B" w14:textId="77777777" w:rsidR="004B25D6" w:rsidRPr="00A145FE" w:rsidRDefault="00E07C8E" w:rsidP="00B45C7F">
      <w:pPr>
        <w:pStyle w:val="Heading3"/>
      </w:pPr>
      <w:bookmarkStart w:id="62" w:name="_Toc472519340"/>
      <w:r>
        <w:t>X.9.1</w:t>
      </w:r>
      <w:r>
        <w:tab/>
      </w:r>
      <w:r w:rsidR="004B25D6" w:rsidRPr="00A145FE">
        <w:t>Description</w:t>
      </w:r>
      <w:bookmarkEnd w:id="62"/>
    </w:p>
    <w:p w14:paraId="00F6D7B8" w14:textId="3C4C78DC" w:rsidR="004B25D6" w:rsidRPr="00A145FE" w:rsidRDefault="004B25D6" w:rsidP="00B45C7F">
      <w:r>
        <w:t>Only t</w:t>
      </w:r>
      <w:r w:rsidRPr="00A145FE">
        <w:t xml:space="preserve">he controller(s) shall be able </w:t>
      </w:r>
      <w:proofErr w:type="gramStart"/>
      <w:r w:rsidRPr="00A145FE">
        <w:t xml:space="preserve">to  </w:t>
      </w:r>
      <w:r>
        <w:t>put</w:t>
      </w:r>
      <w:proofErr w:type="gramEnd"/>
      <w:r>
        <w:t xml:space="preserve"> on hold, </w:t>
      </w:r>
      <w:r w:rsidRPr="00A145FE">
        <w:t xml:space="preserve">leave or terminate the </w:t>
      </w:r>
      <w:r>
        <w:t xml:space="preserve">railway emergency voice </w:t>
      </w:r>
      <w:r w:rsidRPr="00A145FE">
        <w:t xml:space="preserve">communication. </w:t>
      </w:r>
    </w:p>
    <w:p w14:paraId="18BE527D" w14:textId="77777777" w:rsidR="004B25D6" w:rsidRPr="00A145FE" w:rsidRDefault="00E07C8E" w:rsidP="00B45C7F">
      <w:pPr>
        <w:pStyle w:val="Heading3"/>
      </w:pPr>
      <w:r>
        <w:t>X.9.2</w:t>
      </w:r>
      <w:r>
        <w:tab/>
      </w:r>
      <w:r w:rsidR="004B25D6" w:rsidRPr="00A145FE">
        <w:t>Pre-conditions</w:t>
      </w:r>
    </w:p>
    <w:p w14:paraId="586F3211" w14:textId="77777777" w:rsidR="004B25D6" w:rsidRPr="00A145FE" w:rsidRDefault="004B25D6" w:rsidP="00B45C7F">
      <w:r w:rsidRPr="00A145FE">
        <w:t xml:space="preserve">The </w:t>
      </w:r>
      <w:r>
        <w:t xml:space="preserve">railway emergency voice </w:t>
      </w:r>
      <w:r w:rsidRPr="00A145FE">
        <w:t>communication is ongoing.</w:t>
      </w:r>
    </w:p>
    <w:p w14:paraId="3CE0A568" w14:textId="77777777" w:rsidR="004B25D6" w:rsidRPr="00A145FE" w:rsidRDefault="00E07C8E" w:rsidP="00B45C7F">
      <w:pPr>
        <w:pStyle w:val="Heading3"/>
      </w:pPr>
      <w:r>
        <w:t>X.9.3</w:t>
      </w:r>
      <w:r>
        <w:tab/>
      </w:r>
      <w:r w:rsidR="004B25D6" w:rsidRPr="00A145FE">
        <w:t>Service</w:t>
      </w:r>
      <w:r w:rsidR="004B25D6" w:rsidRPr="00A145FE">
        <w:rPr>
          <w:rStyle w:val="URSapps3Char"/>
          <w:rFonts w:eastAsia="Calibri"/>
        </w:rPr>
        <w:t xml:space="preserve"> </w:t>
      </w:r>
      <w:r w:rsidR="004B25D6" w:rsidRPr="00A145FE">
        <w:t>flows</w:t>
      </w:r>
    </w:p>
    <w:p w14:paraId="1136663E" w14:textId="77777777" w:rsidR="00F57588" w:rsidRPr="00CE0160" w:rsidRDefault="00F57588" w:rsidP="00F57588">
      <w:r w:rsidRPr="00CE0160">
        <w:t xml:space="preserve">In the case </w:t>
      </w:r>
      <w:r w:rsidRPr="003163B0">
        <w:t xml:space="preserve">a user no longer meets the </w:t>
      </w:r>
      <w:r>
        <w:t>conditions</w:t>
      </w:r>
      <w:r w:rsidRPr="003163B0">
        <w:t xml:space="preserve"> of the Railway emergency alert and if there is</w:t>
      </w:r>
      <w:r w:rsidRPr="00CE0160">
        <w:t xml:space="preserve"> an ongoing Railway emergency voice communication, the user </w:t>
      </w:r>
      <w:r w:rsidRPr="003163B0">
        <w:t>will remain in</w:t>
      </w:r>
      <w:r w:rsidRPr="00CE0160">
        <w:t xml:space="preserve"> the on</w:t>
      </w:r>
      <w:r>
        <w:t>g</w:t>
      </w:r>
      <w:r w:rsidRPr="00CE0160">
        <w:t xml:space="preserve">oing </w:t>
      </w:r>
      <w:r w:rsidRPr="003163B0">
        <w:t xml:space="preserve">Railway emergency </w:t>
      </w:r>
      <w:r w:rsidRPr="00CE0160">
        <w:t>voice communication.</w:t>
      </w:r>
    </w:p>
    <w:p w14:paraId="6EFD1BBB" w14:textId="77777777" w:rsidR="004B25D6" w:rsidRPr="00B45C7F" w:rsidRDefault="004B25D6" w:rsidP="00B45C7F">
      <w:pPr>
        <w:rPr>
          <w:b/>
        </w:rPr>
      </w:pPr>
      <w:r w:rsidRPr="00B45C7F">
        <w:rPr>
          <w:b/>
        </w:rPr>
        <w:t>Controller on hold</w:t>
      </w:r>
    </w:p>
    <w:p w14:paraId="7F1DD283" w14:textId="5CC56005" w:rsidR="004B25D6" w:rsidRPr="00A145FE" w:rsidRDefault="004B25D6" w:rsidP="00B45C7F">
      <w:proofErr w:type="gramStart"/>
      <w:r w:rsidRPr="00A145FE">
        <w:t>A</w:t>
      </w:r>
      <w:r>
        <w:t>n</w:t>
      </w:r>
      <w:proofErr w:type="gramEnd"/>
      <w:r>
        <w:t xml:space="preserve"> </w:t>
      </w:r>
      <w:r w:rsidRPr="00A145FE">
        <w:t xml:space="preserve">controller </w:t>
      </w:r>
      <w:r w:rsidR="00F77F4F">
        <w:t>is</w:t>
      </w:r>
      <w:r w:rsidRPr="00A145FE">
        <w:t xml:space="preserve"> be able to </w:t>
      </w:r>
      <w:r>
        <w:t>put</w:t>
      </w:r>
      <w:r w:rsidRPr="00A145FE">
        <w:t xml:space="preserve"> the </w:t>
      </w:r>
      <w:r>
        <w:t xml:space="preserve">railway emergency voice </w:t>
      </w:r>
      <w:r w:rsidRPr="00A145FE">
        <w:t>communication</w:t>
      </w:r>
      <w:r>
        <w:t xml:space="preserve"> on hold.</w:t>
      </w:r>
    </w:p>
    <w:p w14:paraId="3621D5EA" w14:textId="03A0EA0E" w:rsidR="004B25D6" w:rsidRPr="00A145FE" w:rsidRDefault="004B25D6" w:rsidP="00B45C7F">
      <w:r w:rsidRPr="00A145FE">
        <w:t xml:space="preserve">After the controller has </w:t>
      </w:r>
      <w:r>
        <w:t>put</w:t>
      </w:r>
      <w:r w:rsidRPr="00A145FE">
        <w:t xml:space="preserve"> the </w:t>
      </w:r>
      <w:r>
        <w:t xml:space="preserve">railway emergency voice </w:t>
      </w:r>
      <w:r w:rsidRPr="00A145FE">
        <w:t>communication</w:t>
      </w:r>
      <w:r>
        <w:t xml:space="preserve"> on hold</w:t>
      </w:r>
      <w:r w:rsidRPr="00A145FE">
        <w:t xml:space="preserve">, the </w:t>
      </w:r>
      <w:r>
        <w:t xml:space="preserve">communication remains </w:t>
      </w:r>
      <w:r w:rsidR="00F77F4F">
        <w:t xml:space="preserve">active </w:t>
      </w:r>
      <w:r>
        <w:t>in the FRMCS system</w:t>
      </w:r>
      <w:r w:rsidR="00F77F4F">
        <w:t>.</w:t>
      </w:r>
      <w:r>
        <w:t xml:space="preserve"> </w:t>
      </w:r>
      <w:r w:rsidR="00F77F4F">
        <w:t>T</w:t>
      </w:r>
      <w:r>
        <w:t xml:space="preserve">he controller </w:t>
      </w:r>
      <w:proofErr w:type="gramStart"/>
      <w:r>
        <w:t>is able to</w:t>
      </w:r>
      <w:proofErr w:type="gramEnd"/>
      <w:r>
        <w:t xml:space="preserve"> </w:t>
      </w:r>
      <w:r w:rsidR="00F77F4F">
        <w:t>revert back to</w:t>
      </w:r>
      <w:r>
        <w:t xml:space="preserve"> the communication again.</w:t>
      </w:r>
    </w:p>
    <w:p w14:paraId="4B184241" w14:textId="77777777" w:rsidR="004B25D6" w:rsidRPr="00B45C7F" w:rsidRDefault="004B25D6" w:rsidP="00B45C7F">
      <w:pPr>
        <w:rPr>
          <w:b/>
        </w:rPr>
      </w:pPr>
      <w:r w:rsidRPr="00B45C7F">
        <w:rPr>
          <w:b/>
        </w:rPr>
        <w:t>Controller leaving</w:t>
      </w:r>
    </w:p>
    <w:p w14:paraId="7CB2A60E" w14:textId="4F3FBDED" w:rsidR="004B25D6" w:rsidRPr="00A145FE" w:rsidRDefault="004B25D6" w:rsidP="00B45C7F">
      <w:r>
        <w:t xml:space="preserve">An entitled </w:t>
      </w:r>
      <w:r w:rsidRPr="00A145FE">
        <w:t xml:space="preserve">controller </w:t>
      </w:r>
      <w:r w:rsidR="00F77F4F">
        <w:t>is</w:t>
      </w:r>
      <w:r w:rsidRPr="00A145FE">
        <w:t xml:space="preserve"> be able to leave the </w:t>
      </w:r>
      <w:r>
        <w:t xml:space="preserve">railway emergency voice </w:t>
      </w:r>
      <w:r w:rsidRPr="00A145FE">
        <w:t>communication</w:t>
      </w:r>
      <w:r>
        <w:t xml:space="preserve"> unless the leaving controller is the last controller involved in the railway emergency voice </w:t>
      </w:r>
      <w:r w:rsidRPr="00A145FE">
        <w:t>communication.</w:t>
      </w:r>
    </w:p>
    <w:p w14:paraId="6C995D3F" w14:textId="77777777" w:rsidR="004B25D6" w:rsidRPr="00B45C7F" w:rsidRDefault="004B25D6" w:rsidP="00B45C7F">
      <w:pPr>
        <w:rPr>
          <w:b/>
        </w:rPr>
      </w:pPr>
      <w:r w:rsidRPr="00B45C7F">
        <w:rPr>
          <w:b/>
        </w:rPr>
        <w:t>Controller termination</w:t>
      </w:r>
    </w:p>
    <w:p w14:paraId="529B24F5" w14:textId="76CE3835" w:rsidR="004B25D6" w:rsidRPr="00A145FE" w:rsidRDefault="004B25D6" w:rsidP="00B45C7F">
      <w:r>
        <w:t>An entitled</w:t>
      </w:r>
      <w:r w:rsidRPr="00A145FE">
        <w:t xml:space="preserve"> controller </w:t>
      </w:r>
      <w:r w:rsidR="00F77F4F">
        <w:t>is</w:t>
      </w:r>
      <w:r w:rsidRPr="00A145FE">
        <w:t xml:space="preserve"> be able to terminate the </w:t>
      </w:r>
      <w:r>
        <w:t xml:space="preserve">railway emergency voice </w:t>
      </w:r>
      <w:r w:rsidRPr="00A145FE">
        <w:t>communication.</w:t>
      </w:r>
    </w:p>
    <w:p w14:paraId="24E5BA93" w14:textId="604F3766" w:rsidR="004B25D6" w:rsidRPr="00A145FE" w:rsidRDefault="00F77F4F" w:rsidP="00B45C7F">
      <w:r>
        <w:t>After termination request by the entitled controller,</w:t>
      </w:r>
      <w:r w:rsidR="004B25D6" w:rsidRPr="00A145FE">
        <w:t xml:space="preserve"> FRMCS system terminates the </w:t>
      </w:r>
      <w:r w:rsidR="004B25D6">
        <w:t xml:space="preserve">railway emergency voice </w:t>
      </w:r>
      <w:r w:rsidR="004B25D6" w:rsidRPr="00A145FE">
        <w:t xml:space="preserve">communication. All involved </w:t>
      </w:r>
      <w:r>
        <w:t xml:space="preserve">FRMCS </w:t>
      </w:r>
      <w:r w:rsidR="004B25D6" w:rsidRPr="00A145FE">
        <w:t>users are informed</w:t>
      </w:r>
      <w:r>
        <w:t xml:space="preserve"> about the termination</w:t>
      </w:r>
      <w:r w:rsidR="004B25D6" w:rsidRPr="00A145FE">
        <w:t xml:space="preserve">. </w:t>
      </w:r>
    </w:p>
    <w:p w14:paraId="1C335EA3" w14:textId="77777777" w:rsidR="004B25D6" w:rsidRPr="00A145FE" w:rsidRDefault="00E07C8E" w:rsidP="00B45C7F">
      <w:pPr>
        <w:pStyle w:val="Heading3"/>
      </w:pPr>
      <w:r>
        <w:t>X.9.4</w:t>
      </w:r>
      <w:r>
        <w:tab/>
      </w:r>
      <w:r w:rsidR="004B25D6" w:rsidRPr="00A145FE">
        <w:t>Post-conditions</w:t>
      </w:r>
    </w:p>
    <w:p w14:paraId="79C266C2" w14:textId="77777777" w:rsidR="004B25D6" w:rsidRPr="00A145FE" w:rsidRDefault="004B25D6" w:rsidP="00B45C7F">
      <w:r w:rsidRPr="00A145FE">
        <w:t>A controller has left</w:t>
      </w:r>
      <w:r>
        <w:t>, put on hold or terminated</w:t>
      </w:r>
      <w:r w:rsidRPr="00A145FE">
        <w:t xml:space="preserve"> the </w:t>
      </w:r>
      <w:r>
        <w:t xml:space="preserve">railway emergency voice </w:t>
      </w:r>
      <w:r w:rsidRPr="00A145FE">
        <w:t>communication.</w:t>
      </w:r>
    </w:p>
    <w:p w14:paraId="31ED0E9F" w14:textId="77777777" w:rsidR="004B25D6" w:rsidRDefault="00E07C8E" w:rsidP="00B45C7F">
      <w:pPr>
        <w:pStyle w:val="Heading3"/>
      </w:pPr>
      <w:r>
        <w:lastRenderedPageBreak/>
        <w:t>X.9.5</w:t>
      </w:r>
      <w:r>
        <w:tab/>
      </w:r>
      <w:r w:rsidR="009E2539">
        <w:t>Potential requirements and gap analysis</w:t>
      </w:r>
    </w:p>
    <w:tbl>
      <w:tblPr>
        <w:tblW w:w="98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8"/>
        <w:gridCol w:w="2657"/>
        <w:gridCol w:w="1311"/>
        <w:gridCol w:w="1417"/>
        <w:gridCol w:w="2692"/>
      </w:tblGrid>
      <w:tr w:rsidR="00721108" w:rsidRPr="001E03AD" w14:paraId="11CADA3C" w14:textId="77777777" w:rsidTr="001C3FB8">
        <w:trPr>
          <w:trHeight w:val="567"/>
        </w:trPr>
        <w:tc>
          <w:tcPr>
            <w:tcW w:w="1808" w:type="dxa"/>
            <w:tcBorders>
              <w:top w:val="single" w:sz="4" w:space="0" w:color="auto"/>
              <w:left w:val="single" w:sz="4" w:space="0" w:color="auto"/>
              <w:bottom w:val="single" w:sz="4" w:space="0" w:color="auto"/>
              <w:right w:val="single" w:sz="4" w:space="0" w:color="auto"/>
            </w:tcBorders>
            <w:hideMark/>
          </w:tcPr>
          <w:p w14:paraId="6E56C433" w14:textId="77777777" w:rsidR="00721108" w:rsidRPr="001E03AD" w:rsidRDefault="00721108" w:rsidP="001C3FB8">
            <w:pPr>
              <w:pStyle w:val="TAH"/>
            </w:pPr>
            <w:r w:rsidRPr="001E03AD">
              <w:t>Reference Number</w:t>
            </w:r>
          </w:p>
        </w:tc>
        <w:tc>
          <w:tcPr>
            <w:tcW w:w="2657" w:type="dxa"/>
            <w:tcBorders>
              <w:top w:val="single" w:sz="4" w:space="0" w:color="auto"/>
              <w:left w:val="single" w:sz="4" w:space="0" w:color="auto"/>
              <w:bottom w:val="single" w:sz="4" w:space="0" w:color="auto"/>
              <w:right w:val="single" w:sz="4" w:space="0" w:color="auto"/>
            </w:tcBorders>
            <w:hideMark/>
          </w:tcPr>
          <w:p w14:paraId="11B1BB96" w14:textId="77777777" w:rsidR="00721108" w:rsidRPr="001E03AD" w:rsidRDefault="00721108" w:rsidP="001C3FB8">
            <w:pPr>
              <w:pStyle w:val="TAH"/>
            </w:pPr>
            <w:r w:rsidRPr="001E03AD">
              <w:t>Requirement text</w:t>
            </w:r>
          </w:p>
        </w:tc>
        <w:tc>
          <w:tcPr>
            <w:tcW w:w="1311" w:type="dxa"/>
            <w:tcBorders>
              <w:top w:val="single" w:sz="4" w:space="0" w:color="auto"/>
              <w:left w:val="single" w:sz="4" w:space="0" w:color="auto"/>
              <w:bottom w:val="single" w:sz="4" w:space="0" w:color="auto"/>
              <w:right w:val="single" w:sz="4" w:space="0" w:color="auto"/>
            </w:tcBorders>
            <w:hideMark/>
          </w:tcPr>
          <w:p w14:paraId="6A762210" w14:textId="77777777" w:rsidR="00721108" w:rsidRPr="001E03AD" w:rsidRDefault="00721108" w:rsidP="001C3FB8">
            <w:pPr>
              <w:pStyle w:val="TAH"/>
            </w:pPr>
            <w:r w:rsidRPr="001E03AD">
              <w:t>Application / Transport</w:t>
            </w:r>
          </w:p>
        </w:tc>
        <w:tc>
          <w:tcPr>
            <w:tcW w:w="1417" w:type="dxa"/>
            <w:tcBorders>
              <w:top w:val="single" w:sz="4" w:space="0" w:color="auto"/>
              <w:left w:val="single" w:sz="4" w:space="0" w:color="auto"/>
              <w:bottom w:val="single" w:sz="4" w:space="0" w:color="auto"/>
              <w:right w:val="single" w:sz="4" w:space="0" w:color="auto"/>
            </w:tcBorders>
            <w:hideMark/>
          </w:tcPr>
          <w:p w14:paraId="51059EF9" w14:textId="77777777" w:rsidR="00721108" w:rsidRPr="001E03AD" w:rsidRDefault="00721108" w:rsidP="001C3FB8">
            <w:pPr>
              <w:pStyle w:val="TAH"/>
            </w:pPr>
            <w:r w:rsidRPr="001E03AD">
              <w:t>SA1 spec covering</w:t>
            </w:r>
          </w:p>
        </w:tc>
        <w:tc>
          <w:tcPr>
            <w:tcW w:w="2692" w:type="dxa"/>
            <w:tcBorders>
              <w:top w:val="single" w:sz="4" w:space="0" w:color="auto"/>
              <w:left w:val="single" w:sz="4" w:space="0" w:color="auto"/>
              <w:bottom w:val="single" w:sz="4" w:space="0" w:color="auto"/>
              <w:right w:val="single" w:sz="4" w:space="0" w:color="auto"/>
            </w:tcBorders>
            <w:hideMark/>
          </w:tcPr>
          <w:p w14:paraId="5FB08428" w14:textId="77777777" w:rsidR="00721108" w:rsidRPr="001E03AD" w:rsidRDefault="00721108" w:rsidP="001C3FB8">
            <w:pPr>
              <w:pStyle w:val="TAH"/>
            </w:pPr>
            <w:r w:rsidRPr="001E03AD">
              <w:t>Comments</w:t>
            </w:r>
          </w:p>
        </w:tc>
      </w:tr>
      <w:tr w:rsidR="00721108" w:rsidRPr="001E03AD" w14:paraId="02080A1A" w14:textId="77777777" w:rsidTr="001C3FB8">
        <w:trPr>
          <w:trHeight w:val="169"/>
        </w:trPr>
        <w:tc>
          <w:tcPr>
            <w:tcW w:w="1808" w:type="dxa"/>
            <w:tcBorders>
              <w:top w:val="single" w:sz="4" w:space="0" w:color="auto"/>
              <w:left w:val="single" w:sz="4" w:space="0" w:color="auto"/>
              <w:bottom w:val="single" w:sz="4" w:space="0" w:color="auto"/>
              <w:right w:val="single" w:sz="4" w:space="0" w:color="auto"/>
            </w:tcBorders>
          </w:tcPr>
          <w:p w14:paraId="2E22F242" w14:textId="77777777" w:rsidR="00721108" w:rsidRPr="001E03AD" w:rsidRDefault="00721108" w:rsidP="001C3FB8">
            <w:pPr>
              <w:pStyle w:val="TAL"/>
            </w:pPr>
            <w:r w:rsidRPr="001E03AD">
              <w:t>[R-</w:t>
            </w:r>
            <w:r w:rsidR="00E22794">
              <w:t>X.9</w:t>
            </w:r>
            <w:r w:rsidRPr="001E03AD">
              <w:t>-001]</w:t>
            </w:r>
          </w:p>
        </w:tc>
        <w:tc>
          <w:tcPr>
            <w:tcW w:w="2657" w:type="dxa"/>
            <w:tcBorders>
              <w:top w:val="single" w:sz="4" w:space="0" w:color="auto"/>
              <w:left w:val="single" w:sz="4" w:space="0" w:color="auto"/>
              <w:bottom w:val="single" w:sz="4" w:space="0" w:color="auto"/>
              <w:right w:val="single" w:sz="4" w:space="0" w:color="auto"/>
            </w:tcBorders>
          </w:tcPr>
          <w:p w14:paraId="0DB4AC3D" w14:textId="218E5C05" w:rsidR="00721108" w:rsidRPr="001E03AD" w:rsidRDefault="00F57588" w:rsidP="000D1875">
            <w:pPr>
              <w:pStyle w:val="TAL"/>
            </w:pPr>
            <w:r w:rsidRPr="00CE0160">
              <w:t xml:space="preserve">In the case </w:t>
            </w:r>
            <w:r w:rsidRPr="003163B0">
              <w:t xml:space="preserve">a </w:t>
            </w:r>
            <w:ins w:id="63" w:author="Juergen Merkel, 20170206" w:date="2017-02-15T10:05:00Z">
              <w:r w:rsidR="009E66E1">
                <w:t xml:space="preserve">FRMCS </w:t>
              </w:r>
            </w:ins>
            <w:r w:rsidRPr="003163B0">
              <w:t xml:space="preserve">user no longer meets the </w:t>
            </w:r>
            <w:r>
              <w:t>conditions</w:t>
            </w:r>
            <w:r w:rsidRPr="003163B0">
              <w:t xml:space="preserve"> of </w:t>
            </w:r>
            <w:del w:id="64" w:author="Juergen Merkel, 20170206" w:date="2017-02-15T04:25:00Z">
              <w:r w:rsidRPr="003163B0" w:rsidDel="00280CA1">
                <w:delText>the Railway emergency alert and if there is</w:delText>
              </w:r>
              <w:r w:rsidRPr="00CE0160" w:rsidDel="00280CA1">
                <w:delText xml:space="preserve"> an ongoing </w:delText>
              </w:r>
            </w:del>
            <w:r w:rsidRPr="00CE0160">
              <w:t xml:space="preserve">Railway emergency voice communication, the user </w:t>
            </w:r>
            <w:r>
              <w:t>shall</w:t>
            </w:r>
            <w:r w:rsidRPr="003163B0">
              <w:t xml:space="preserve"> </w:t>
            </w:r>
            <w:del w:id="65" w:author="Juergen Merkel, 20170206" w:date="2017-02-15T04:26:00Z">
              <w:r w:rsidRPr="003163B0" w:rsidDel="00280CA1">
                <w:delText>remain in</w:delText>
              </w:r>
              <w:r w:rsidRPr="00CE0160" w:rsidDel="00280CA1">
                <w:delText xml:space="preserve"> the</w:delText>
              </w:r>
            </w:del>
            <w:ins w:id="66" w:author="Juergen Merkel, 20170206" w:date="2017-02-15T04:26:00Z">
              <w:r w:rsidR="00280CA1">
                <w:t>be removed from the</w:t>
              </w:r>
            </w:ins>
            <w:r w:rsidRPr="00CE0160">
              <w:t xml:space="preserve"> on</w:t>
            </w:r>
            <w:r>
              <w:t>g</w:t>
            </w:r>
            <w:r w:rsidRPr="00CE0160">
              <w:t xml:space="preserve">oing </w:t>
            </w:r>
            <w:r w:rsidRPr="003163B0">
              <w:t xml:space="preserve">Railway emergency </w:t>
            </w:r>
            <w:r w:rsidRPr="00CE0160">
              <w:t>voice communication.</w:t>
            </w:r>
          </w:p>
        </w:tc>
        <w:tc>
          <w:tcPr>
            <w:tcW w:w="1311" w:type="dxa"/>
            <w:tcBorders>
              <w:top w:val="single" w:sz="4" w:space="0" w:color="auto"/>
              <w:left w:val="single" w:sz="4" w:space="0" w:color="auto"/>
              <w:bottom w:val="single" w:sz="4" w:space="0" w:color="auto"/>
              <w:right w:val="single" w:sz="4" w:space="0" w:color="auto"/>
            </w:tcBorders>
          </w:tcPr>
          <w:p w14:paraId="674066F7" w14:textId="77777777" w:rsidR="00721108" w:rsidRPr="001E03AD" w:rsidRDefault="00721108" w:rsidP="000D1875">
            <w:pPr>
              <w:pStyle w:val="TAL"/>
            </w:pPr>
            <w:r w:rsidRPr="001E03AD">
              <w:t>A</w:t>
            </w:r>
          </w:p>
        </w:tc>
        <w:tc>
          <w:tcPr>
            <w:tcW w:w="1417" w:type="dxa"/>
            <w:tcBorders>
              <w:top w:val="single" w:sz="4" w:space="0" w:color="auto"/>
              <w:left w:val="single" w:sz="4" w:space="0" w:color="auto"/>
              <w:bottom w:val="single" w:sz="4" w:space="0" w:color="auto"/>
              <w:right w:val="single" w:sz="4" w:space="0" w:color="auto"/>
            </w:tcBorders>
          </w:tcPr>
          <w:p w14:paraId="2CBB0486" w14:textId="77777777" w:rsidR="00721108" w:rsidRPr="001E03AD" w:rsidRDefault="00834556" w:rsidP="000D1875">
            <w:pPr>
              <w:pStyle w:val="TAL"/>
            </w:pPr>
            <w:r>
              <w:t>Not covered</w:t>
            </w:r>
          </w:p>
        </w:tc>
        <w:tc>
          <w:tcPr>
            <w:tcW w:w="2692" w:type="dxa"/>
            <w:tcBorders>
              <w:top w:val="single" w:sz="4" w:space="0" w:color="auto"/>
              <w:left w:val="single" w:sz="4" w:space="0" w:color="auto"/>
              <w:bottom w:val="single" w:sz="4" w:space="0" w:color="auto"/>
              <w:right w:val="single" w:sz="4" w:space="0" w:color="auto"/>
            </w:tcBorders>
          </w:tcPr>
          <w:p w14:paraId="1DA946A6" w14:textId="77777777" w:rsidR="00721108" w:rsidRPr="001E03AD" w:rsidRDefault="00721108" w:rsidP="000D1875">
            <w:pPr>
              <w:pStyle w:val="TAL"/>
            </w:pPr>
          </w:p>
        </w:tc>
      </w:tr>
      <w:tr w:rsidR="001C3FB8" w:rsidRPr="001E03AD" w14:paraId="15C29290" w14:textId="77777777" w:rsidTr="001C3FB8">
        <w:trPr>
          <w:trHeight w:val="169"/>
        </w:trPr>
        <w:tc>
          <w:tcPr>
            <w:tcW w:w="1808" w:type="dxa"/>
            <w:tcBorders>
              <w:top w:val="single" w:sz="4" w:space="0" w:color="auto"/>
              <w:left w:val="single" w:sz="4" w:space="0" w:color="auto"/>
              <w:bottom w:val="single" w:sz="4" w:space="0" w:color="auto"/>
              <w:right w:val="single" w:sz="4" w:space="0" w:color="auto"/>
            </w:tcBorders>
          </w:tcPr>
          <w:p w14:paraId="097838FA" w14:textId="77777777" w:rsidR="001C3FB8" w:rsidRPr="001E03AD" w:rsidRDefault="001C3FB8" w:rsidP="000D1875">
            <w:pPr>
              <w:pStyle w:val="TAL"/>
            </w:pPr>
            <w:r w:rsidRPr="001E03AD">
              <w:t>[R-</w:t>
            </w:r>
            <w:r>
              <w:t>X.9</w:t>
            </w:r>
            <w:r w:rsidRPr="001E03AD">
              <w:t>-002]</w:t>
            </w:r>
          </w:p>
        </w:tc>
        <w:tc>
          <w:tcPr>
            <w:tcW w:w="2657" w:type="dxa"/>
            <w:tcBorders>
              <w:top w:val="single" w:sz="4" w:space="0" w:color="auto"/>
              <w:left w:val="single" w:sz="4" w:space="0" w:color="auto"/>
              <w:bottom w:val="single" w:sz="4" w:space="0" w:color="auto"/>
              <w:right w:val="single" w:sz="4" w:space="0" w:color="auto"/>
            </w:tcBorders>
          </w:tcPr>
          <w:p w14:paraId="67A86201" w14:textId="02613080" w:rsidR="001C3FB8" w:rsidRPr="001E03AD" w:rsidRDefault="001C3FB8" w:rsidP="000D1875">
            <w:pPr>
              <w:pStyle w:val="TAL"/>
            </w:pPr>
            <w:r>
              <w:t xml:space="preserve">For a Railway emergency voice </w:t>
            </w:r>
            <w:proofErr w:type="gramStart"/>
            <w:r>
              <w:t>communication</w:t>
            </w:r>
            <w:proofErr w:type="gramEnd"/>
            <w:r>
              <w:t xml:space="preserve"> only a controller shall be able to put the voice communication on hold. The voice communication between the remaining users shall not be affected by a controller putting the Railway emergency voice communication on hold. The controller is able to take up the communication again. All involved users are informed.</w:t>
            </w:r>
          </w:p>
        </w:tc>
        <w:tc>
          <w:tcPr>
            <w:tcW w:w="1311" w:type="dxa"/>
            <w:tcBorders>
              <w:top w:val="single" w:sz="4" w:space="0" w:color="auto"/>
              <w:left w:val="single" w:sz="4" w:space="0" w:color="auto"/>
              <w:bottom w:val="single" w:sz="4" w:space="0" w:color="auto"/>
              <w:right w:val="single" w:sz="4" w:space="0" w:color="auto"/>
            </w:tcBorders>
          </w:tcPr>
          <w:p w14:paraId="41C4B939" w14:textId="77777777" w:rsidR="001C3FB8" w:rsidRPr="001E03AD" w:rsidRDefault="001C3FB8" w:rsidP="000D1875">
            <w:pPr>
              <w:pStyle w:val="TAL"/>
            </w:pPr>
            <w:r w:rsidRPr="001E03AD">
              <w:t>A</w:t>
            </w:r>
          </w:p>
        </w:tc>
        <w:tc>
          <w:tcPr>
            <w:tcW w:w="1417" w:type="dxa"/>
            <w:tcBorders>
              <w:top w:val="single" w:sz="4" w:space="0" w:color="auto"/>
              <w:left w:val="single" w:sz="4" w:space="0" w:color="auto"/>
              <w:bottom w:val="single" w:sz="4" w:space="0" w:color="auto"/>
              <w:right w:val="single" w:sz="4" w:space="0" w:color="auto"/>
            </w:tcBorders>
          </w:tcPr>
          <w:p w14:paraId="33029906" w14:textId="77777777" w:rsidR="001C3FB8" w:rsidRPr="001E03AD" w:rsidRDefault="001C3FB8" w:rsidP="000D1875">
            <w:pPr>
              <w:pStyle w:val="TAL"/>
            </w:pPr>
            <w:r>
              <w:t>Not covered</w:t>
            </w:r>
          </w:p>
        </w:tc>
        <w:tc>
          <w:tcPr>
            <w:tcW w:w="2692" w:type="dxa"/>
            <w:tcBorders>
              <w:top w:val="single" w:sz="4" w:space="0" w:color="auto"/>
              <w:left w:val="single" w:sz="4" w:space="0" w:color="auto"/>
              <w:bottom w:val="single" w:sz="4" w:space="0" w:color="auto"/>
              <w:right w:val="single" w:sz="4" w:space="0" w:color="auto"/>
            </w:tcBorders>
          </w:tcPr>
          <w:p w14:paraId="05B54271" w14:textId="77777777" w:rsidR="001C3FB8" w:rsidRPr="001E03AD" w:rsidRDefault="001C3FB8" w:rsidP="000D1875">
            <w:pPr>
              <w:pStyle w:val="TAL"/>
            </w:pPr>
          </w:p>
        </w:tc>
      </w:tr>
      <w:tr w:rsidR="001C3FB8" w:rsidRPr="001E03AD" w14:paraId="5F62ECA0" w14:textId="77777777" w:rsidTr="001C3FB8">
        <w:trPr>
          <w:trHeight w:val="169"/>
        </w:trPr>
        <w:tc>
          <w:tcPr>
            <w:tcW w:w="1808" w:type="dxa"/>
            <w:tcBorders>
              <w:top w:val="single" w:sz="4" w:space="0" w:color="auto"/>
              <w:left w:val="single" w:sz="4" w:space="0" w:color="auto"/>
              <w:bottom w:val="single" w:sz="4" w:space="0" w:color="auto"/>
              <w:right w:val="single" w:sz="4" w:space="0" w:color="auto"/>
            </w:tcBorders>
          </w:tcPr>
          <w:p w14:paraId="647D69EA" w14:textId="77777777" w:rsidR="001C3FB8" w:rsidRPr="001E03AD" w:rsidRDefault="001C3FB8" w:rsidP="000D1875">
            <w:pPr>
              <w:pStyle w:val="TAL"/>
            </w:pPr>
            <w:r w:rsidRPr="001E03AD">
              <w:t>[R-</w:t>
            </w:r>
            <w:r>
              <w:t>X.9</w:t>
            </w:r>
            <w:r w:rsidRPr="001E03AD">
              <w:t>-00</w:t>
            </w:r>
            <w:r>
              <w:t>3</w:t>
            </w:r>
            <w:r w:rsidRPr="001E03AD">
              <w:t>]</w:t>
            </w:r>
          </w:p>
        </w:tc>
        <w:tc>
          <w:tcPr>
            <w:tcW w:w="2657" w:type="dxa"/>
            <w:tcBorders>
              <w:top w:val="single" w:sz="4" w:space="0" w:color="auto"/>
              <w:left w:val="single" w:sz="4" w:space="0" w:color="auto"/>
              <w:bottom w:val="single" w:sz="4" w:space="0" w:color="auto"/>
              <w:right w:val="single" w:sz="4" w:space="0" w:color="auto"/>
            </w:tcBorders>
          </w:tcPr>
          <w:p w14:paraId="3A551A6A" w14:textId="0AD1D3A0" w:rsidR="001C3FB8" w:rsidRPr="001E03AD" w:rsidRDefault="001C3FB8" w:rsidP="000D1875">
            <w:pPr>
              <w:pStyle w:val="TAL"/>
            </w:pPr>
            <w:r>
              <w:t xml:space="preserve">For a Railway emergency voice </w:t>
            </w:r>
            <w:proofErr w:type="gramStart"/>
            <w:r>
              <w:t>communication</w:t>
            </w:r>
            <w:proofErr w:type="gramEnd"/>
            <w:r w:rsidRPr="0057277B">
              <w:t xml:space="preserve"> </w:t>
            </w:r>
            <w:r>
              <w:t xml:space="preserve">only a controller shall be able to leave the communication unless the leaving controller is the last controller involved in the railway emergency voice </w:t>
            </w:r>
            <w:r w:rsidRPr="00A145FE">
              <w:t>communication</w:t>
            </w:r>
            <w:r>
              <w:t>. All involved users are informed.</w:t>
            </w:r>
          </w:p>
        </w:tc>
        <w:tc>
          <w:tcPr>
            <w:tcW w:w="1311" w:type="dxa"/>
            <w:tcBorders>
              <w:top w:val="single" w:sz="4" w:space="0" w:color="auto"/>
              <w:left w:val="single" w:sz="4" w:space="0" w:color="auto"/>
              <w:bottom w:val="single" w:sz="4" w:space="0" w:color="auto"/>
              <w:right w:val="single" w:sz="4" w:space="0" w:color="auto"/>
            </w:tcBorders>
          </w:tcPr>
          <w:p w14:paraId="6DE31744" w14:textId="77777777" w:rsidR="001C3FB8" w:rsidRPr="001E03AD" w:rsidRDefault="001C3FB8" w:rsidP="000D1875">
            <w:pPr>
              <w:pStyle w:val="TAL"/>
            </w:pPr>
            <w:r w:rsidRPr="001E03AD">
              <w:t>A</w:t>
            </w:r>
          </w:p>
        </w:tc>
        <w:tc>
          <w:tcPr>
            <w:tcW w:w="1417" w:type="dxa"/>
            <w:tcBorders>
              <w:top w:val="single" w:sz="4" w:space="0" w:color="auto"/>
              <w:left w:val="single" w:sz="4" w:space="0" w:color="auto"/>
              <w:bottom w:val="single" w:sz="4" w:space="0" w:color="auto"/>
              <w:right w:val="single" w:sz="4" w:space="0" w:color="auto"/>
            </w:tcBorders>
          </w:tcPr>
          <w:p w14:paraId="3C0085D6" w14:textId="77777777" w:rsidR="001C3FB8" w:rsidRPr="001E03AD" w:rsidRDefault="001C3FB8" w:rsidP="000D1875">
            <w:pPr>
              <w:pStyle w:val="TAL"/>
            </w:pPr>
            <w:r>
              <w:t>Not covered</w:t>
            </w:r>
          </w:p>
        </w:tc>
        <w:tc>
          <w:tcPr>
            <w:tcW w:w="2692" w:type="dxa"/>
            <w:tcBorders>
              <w:top w:val="single" w:sz="4" w:space="0" w:color="auto"/>
              <w:left w:val="single" w:sz="4" w:space="0" w:color="auto"/>
              <w:bottom w:val="single" w:sz="4" w:space="0" w:color="auto"/>
              <w:right w:val="single" w:sz="4" w:space="0" w:color="auto"/>
            </w:tcBorders>
          </w:tcPr>
          <w:p w14:paraId="7B1B3F93" w14:textId="77777777" w:rsidR="001C3FB8" w:rsidRPr="001E03AD" w:rsidRDefault="001C3FB8" w:rsidP="000D1875">
            <w:pPr>
              <w:pStyle w:val="TAL"/>
            </w:pPr>
          </w:p>
        </w:tc>
      </w:tr>
      <w:tr w:rsidR="001C3FB8" w:rsidRPr="00587A86" w14:paraId="427CB5A9" w14:textId="77777777" w:rsidTr="001C3FB8">
        <w:trPr>
          <w:trHeight w:val="169"/>
        </w:trPr>
        <w:tc>
          <w:tcPr>
            <w:tcW w:w="1808" w:type="dxa"/>
            <w:tcBorders>
              <w:top w:val="single" w:sz="4" w:space="0" w:color="auto"/>
              <w:left w:val="single" w:sz="4" w:space="0" w:color="auto"/>
              <w:bottom w:val="single" w:sz="4" w:space="0" w:color="auto"/>
              <w:right w:val="single" w:sz="4" w:space="0" w:color="auto"/>
            </w:tcBorders>
          </w:tcPr>
          <w:p w14:paraId="711CAAA3" w14:textId="2EB0526E" w:rsidR="001C3FB8" w:rsidRPr="00587A86" w:rsidRDefault="001C3FB8" w:rsidP="000D1875">
            <w:pPr>
              <w:pStyle w:val="TAL"/>
            </w:pPr>
            <w:r w:rsidRPr="001E03AD">
              <w:t>[R-</w:t>
            </w:r>
            <w:r>
              <w:t>X.9</w:t>
            </w:r>
            <w:r w:rsidRPr="001E03AD">
              <w:t>-00</w:t>
            </w:r>
            <w:r>
              <w:t>4</w:t>
            </w:r>
            <w:r w:rsidRPr="001E03AD">
              <w:t>]</w:t>
            </w:r>
          </w:p>
        </w:tc>
        <w:tc>
          <w:tcPr>
            <w:tcW w:w="2657" w:type="dxa"/>
            <w:tcBorders>
              <w:top w:val="single" w:sz="4" w:space="0" w:color="auto"/>
              <w:left w:val="single" w:sz="4" w:space="0" w:color="auto"/>
              <w:bottom w:val="single" w:sz="4" w:space="0" w:color="auto"/>
              <w:right w:val="single" w:sz="4" w:space="0" w:color="auto"/>
            </w:tcBorders>
          </w:tcPr>
          <w:p w14:paraId="73CB1A5C" w14:textId="5990A116" w:rsidR="001C3FB8" w:rsidRPr="00587A86" w:rsidRDefault="001C3FB8" w:rsidP="000D1875">
            <w:pPr>
              <w:pStyle w:val="TAL"/>
            </w:pPr>
            <w:r>
              <w:t xml:space="preserve">For a Railway emergency voice </w:t>
            </w:r>
            <w:proofErr w:type="gramStart"/>
            <w:r>
              <w:t>communication</w:t>
            </w:r>
            <w:proofErr w:type="gramEnd"/>
            <w:r w:rsidRPr="0057277B">
              <w:t xml:space="preserve"> </w:t>
            </w:r>
            <w:r>
              <w:t>only a controller shall be able to terminate the communication. All involved users are informed.</w:t>
            </w:r>
          </w:p>
        </w:tc>
        <w:tc>
          <w:tcPr>
            <w:tcW w:w="1311" w:type="dxa"/>
            <w:tcBorders>
              <w:top w:val="single" w:sz="4" w:space="0" w:color="auto"/>
              <w:left w:val="single" w:sz="4" w:space="0" w:color="auto"/>
              <w:bottom w:val="single" w:sz="4" w:space="0" w:color="auto"/>
              <w:right w:val="single" w:sz="4" w:space="0" w:color="auto"/>
            </w:tcBorders>
          </w:tcPr>
          <w:p w14:paraId="51BF3208" w14:textId="77777777" w:rsidR="001C3FB8" w:rsidRPr="00587A86" w:rsidRDefault="001C3FB8" w:rsidP="000D1875">
            <w:pPr>
              <w:pStyle w:val="TAL"/>
            </w:pPr>
            <w:r>
              <w:t>A</w:t>
            </w:r>
          </w:p>
        </w:tc>
        <w:tc>
          <w:tcPr>
            <w:tcW w:w="1417" w:type="dxa"/>
            <w:tcBorders>
              <w:top w:val="single" w:sz="4" w:space="0" w:color="auto"/>
              <w:left w:val="single" w:sz="4" w:space="0" w:color="auto"/>
              <w:bottom w:val="single" w:sz="4" w:space="0" w:color="auto"/>
              <w:right w:val="single" w:sz="4" w:space="0" w:color="auto"/>
            </w:tcBorders>
          </w:tcPr>
          <w:p w14:paraId="2EEF4B6D" w14:textId="3549F863" w:rsidR="001C3FB8" w:rsidRPr="00587A86" w:rsidRDefault="001C3FB8" w:rsidP="000D1875">
            <w:pPr>
              <w:pStyle w:val="TAL"/>
            </w:pPr>
            <w:r>
              <w:t>Not covered</w:t>
            </w:r>
          </w:p>
        </w:tc>
        <w:tc>
          <w:tcPr>
            <w:tcW w:w="2692" w:type="dxa"/>
            <w:tcBorders>
              <w:top w:val="single" w:sz="4" w:space="0" w:color="auto"/>
              <w:left w:val="single" w:sz="4" w:space="0" w:color="auto"/>
              <w:bottom w:val="single" w:sz="4" w:space="0" w:color="auto"/>
              <w:right w:val="single" w:sz="4" w:space="0" w:color="auto"/>
            </w:tcBorders>
          </w:tcPr>
          <w:p w14:paraId="2D2D6B5E" w14:textId="0E0A9605" w:rsidR="001C3FB8" w:rsidRPr="00587A86" w:rsidRDefault="001C3FB8" w:rsidP="000D1875">
            <w:pPr>
              <w:pStyle w:val="TAL"/>
            </w:pPr>
          </w:p>
        </w:tc>
      </w:tr>
    </w:tbl>
    <w:p w14:paraId="087DBD72" w14:textId="77777777" w:rsidR="00721108" w:rsidRPr="00721108" w:rsidRDefault="00721108" w:rsidP="00721108"/>
    <w:p w14:paraId="5AD9800D" w14:textId="77777777" w:rsidR="004B25D6" w:rsidRPr="00A145FE" w:rsidRDefault="00E07C8E" w:rsidP="00B45C7F">
      <w:pPr>
        <w:pStyle w:val="Heading2"/>
      </w:pPr>
      <w:bookmarkStart w:id="67" w:name="_Toc472519341"/>
      <w:r>
        <w:t>X.10</w:t>
      </w:r>
      <w:r>
        <w:tab/>
      </w:r>
      <w:r w:rsidR="004B25D6" w:rsidRPr="00A145FE">
        <w:t xml:space="preserve">Use case: </w:t>
      </w:r>
      <w:r w:rsidR="004B25D6">
        <w:t>Initiation of Data communication during Railway Emergency Alert</w:t>
      </w:r>
      <w:bookmarkEnd w:id="67"/>
      <w:r w:rsidR="004B25D6">
        <w:t xml:space="preserve"> </w:t>
      </w:r>
    </w:p>
    <w:p w14:paraId="6512510E" w14:textId="77777777" w:rsidR="004B25D6" w:rsidRPr="00A145FE" w:rsidRDefault="00E07C8E" w:rsidP="00B45C7F">
      <w:pPr>
        <w:pStyle w:val="Heading3"/>
      </w:pPr>
      <w:r>
        <w:t>X.10.1</w:t>
      </w:r>
      <w:r>
        <w:tab/>
      </w:r>
      <w:r w:rsidR="004B25D6" w:rsidRPr="00A145FE">
        <w:t>Description</w:t>
      </w:r>
    </w:p>
    <w:p w14:paraId="0ABC7A3A" w14:textId="77777777" w:rsidR="004B25D6" w:rsidRPr="00E9527D" w:rsidRDefault="004B25D6" w:rsidP="00B45C7F">
      <w:r>
        <w:t xml:space="preserve">Based on operational rules, </w:t>
      </w:r>
      <w:r w:rsidRPr="00E9527D">
        <w:t xml:space="preserve">additional information about the </w:t>
      </w:r>
      <w:proofErr w:type="gramStart"/>
      <w:r w:rsidRPr="00E9527D">
        <w:t>emergency situation</w:t>
      </w:r>
      <w:proofErr w:type="gramEnd"/>
      <w:r w:rsidRPr="00E9527D">
        <w:t xml:space="preserve"> can be exchanged using </w:t>
      </w:r>
      <w:r>
        <w:t>data</w:t>
      </w:r>
      <w:r w:rsidRPr="00E9527D">
        <w:t xml:space="preserve"> communication</w:t>
      </w:r>
      <w:r>
        <w:t xml:space="preserve">. A system or a user </w:t>
      </w:r>
      <w:proofErr w:type="gramStart"/>
      <w:r>
        <w:t>is able to</w:t>
      </w:r>
      <w:proofErr w:type="gramEnd"/>
      <w:r>
        <w:t xml:space="preserve"> send the additional information (e.g. text, voice prompts).</w:t>
      </w:r>
    </w:p>
    <w:p w14:paraId="7BA9CB5F" w14:textId="77777777" w:rsidR="004B25D6" w:rsidRPr="00A145FE" w:rsidRDefault="00E07C8E" w:rsidP="00B45C7F">
      <w:pPr>
        <w:pStyle w:val="Heading3"/>
      </w:pPr>
      <w:r>
        <w:t>X.10.2</w:t>
      </w:r>
      <w:r>
        <w:tab/>
      </w:r>
      <w:r w:rsidR="004B25D6" w:rsidRPr="00A145FE">
        <w:t>Pre-conditions</w:t>
      </w:r>
    </w:p>
    <w:p w14:paraId="3BEC0694" w14:textId="77777777" w:rsidR="004B25D6" w:rsidRDefault="004B25D6" w:rsidP="00B45C7F">
      <w:r w:rsidRPr="00A145FE">
        <w:t xml:space="preserve">The </w:t>
      </w:r>
      <w:r>
        <w:t>Railway Emergency Alert is active.</w:t>
      </w:r>
    </w:p>
    <w:p w14:paraId="68C53A66" w14:textId="77777777" w:rsidR="004B25D6" w:rsidRPr="00A145FE" w:rsidRDefault="00E07C8E" w:rsidP="00B45C7F">
      <w:pPr>
        <w:pStyle w:val="Heading3"/>
      </w:pPr>
      <w:r>
        <w:t>X.10.3</w:t>
      </w:r>
      <w:r>
        <w:tab/>
      </w:r>
      <w:r w:rsidR="004B25D6" w:rsidRPr="00A145FE">
        <w:t>Service</w:t>
      </w:r>
      <w:r w:rsidR="004B25D6" w:rsidRPr="00A145FE">
        <w:rPr>
          <w:rStyle w:val="URSapps3Char"/>
          <w:rFonts w:eastAsia="Calibri"/>
        </w:rPr>
        <w:t xml:space="preserve"> </w:t>
      </w:r>
      <w:r w:rsidR="004B25D6" w:rsidRPr="00A145FE">
        <w:t>flows</w:t>
      </w:r>
    </w:p>
    <w:p w14:paraId="715E44B3" w14:textId="2FD85362" w:rsidR="004B25D6" w:rsidRPr="00AB0433" w:rsidRDefault="004B25D6" w:rsidP="00B45C7F">
      <w:r>
        <w:t xml:space="preserve">A </w:t>
      </w:r>
      <w:r w:rsidR="0012003A">
        <w:t xml:space="preserve">FRMCS </w:t>
      </w:r>
      <w:r>
        <w:t xml:space="preserve">user, controller or an external system </w:t>
      </w:r>
      <w:proofErr w:type="gramStart"/>
      <w:r w:rsidR="0012003A">
        <w:t>is</w:t>
      </w:r>
      <w:r w:rsidRPr="00AB0433">
        <w:t xml:space="preserve"> able to</w:t>
      </w:r>
      <w:proofErr w:type="gramEnd"/>
      <w:r w:rsidRPr="00AB0433">
        <w:t xml:space="preserve"> send </w:t>
      </w:r>
      <w:r>
        <w:t>additional information (e.g. text, voice prompts).</w:t>
      </w:r>
    </w:p>
    <w:p w14:paraId="487E8B93" w14:textId="77777777" w:rsidR="004B25D6" w:rsidRPr="00AB0433" w:rsidRDefault="004B25D6" w:rsidP="00B45C7F">
      <w:r w:rsidRPr="00AB0433">
        <w:t xml:space="preserve">All the </w:t>
      </w:r>
      <w:r w:rsidR="00863EDF">
        <w:t xml:space="preserve">FRMCS </w:t>
      </w:r>
      <w:r w:rsidRPr="00AB0433">
        <w:t xml:space="preserve">users shall receive the </w:t>
      </w:r>
      <w:r>
        <w:t>additional information</w:t>
      </w:r>
      <w:r w:rsidRPr="00AB0433">
        <w:t>.</w:t>
      </w:r>
    </w:p>
    <w:p w14:paraId="39BD6CAE" w14:textId="77777777" w:rsidR="004B25D6" w:rsidRPr="00473FD7" w:rsidRDefault="004B25D6" w:rsidP="00B45C7F">
      <w:r w:rsidRPr="00473FD7">
        <w:lastRenderedPageBreak/>
        <w:t xml:space="preserve">The FRMCS system establishes the </w:t>
      </w:r>
      <w:r w:rsidRPr="00E51A64">
        <w:t>data</w:t>
      </w:r>
      <w:r w:rsidRPr="00473FD7">
        <w:t xml:space="preserve"> communication within a setup time specified as IMMEDIATE (see </w:t>
      </w:r>
      <w:r w:rsidRPr="009828A3">
        <w:rPr>
          <w:highlight w:val="yellow"/>
        </w:rPr>
        <w:t>QoS</w:t>
      </w:r>
      <w:r w:rsidRPr="00473FD7">
        <w:t xml:space="preserve">). The information from the role management and presence application is used to present the identities to the users involved in communication. </w:t>
      </w:r>
    </w:p>
    <w:p w14:paraId="32FF26BA" w14:textId="1903AC8C" w:rsidR="004B25D6" w:rsidRPr="00473FD7" w:rsidRDefault="004B25D6" w:rsidP="00B45C7F">
      <w:r w:rsidRPr="00473FD7">
        <w:t xml:space="preserve">The location of the initiator of the </w:t>
      </w:r>
      <w:r w:rsidRPr="00E51A64">
        <w:t>data</w:t>
      </w:r>
      <w:r w:rsidRPr="00473FD7">
        <w:t xml:space="preserve"> communication is presented to </w:t>
      </w:r>
      <w:r w:rsidRPr="00E51A64">
        <w:t>a</w:t>
      </w:r>
      <w:r w:rsidRPr="00473FD7">
        <w:t xml:space="preserve"> </w:t>
      </w:r>
      <w:r w:rsidR="00A4528B">
        <w:t>mobile FRMCS user</w:t>
      </w:r>
      <w:r w:rsidRPr="00473FD7">
        <w:t xml:space="preserve">, controller or to an external system. The location information is retrieved from the location services application. </w:t>
      </w:r>
    </w:p>
    <w:p w14:paraId="017D8D68" w14:textId="53090B40" w:rsidR="004B25D6" w:rsidRPr="00E51A64" w:rsidRDefault="004B25D6" w:rsidP="00B45C7F">
      <w:r w:rsidRPr="00473FD7">
        <w:t xml:space="preserve">The handling of the incoming </w:t>
      </w:r>
      <w:r w:rsidRPr="00E51A64">
        <w:t>data</w:t>
      </w:r>
      <w:r w:rsidRPr="00473FD7">
        <w:t xml:space="preserve"> communication is managed by the prioritisation application. </w:t>
      </w:r>
      <w:r w:rsidR="00863EDF" w:rsidRPr="003163B0">
        <w:t xml:space="preserve">The alert has the priority </w:t>
      </w:r>
      <w:r w:rsidR="00863EDF">
        <w:t xml:space="preserve">which matches the application category of CRITICAL DATA (see </w:t>
      </w:r>
      <w:r w:rsidR="00863EDF" w:rsidRPr="00450239">
        <w:rPr>
          <w:highlight w:val="yellow"/>
        </w:rPr>
        <w:t>QoS</w:t>
      </w:r>
      <w:r w:rsidR="00863EDF">
        <w:t>) within the FRMCS system</w:t>
      </w:r>
      <w:r w:rsidR="00863EDF" w:rsidRPr="003163B0">
        <w:t>.</w:t>
      </w:r>
    </w:p>
    <w:p w14:paraId="48A68E78" w14:textId="77777777" w:rsidR="004B25D6" w:rsidRDefault="004B25D6" w:rsidP="00B45C7F">
      <w:r w:rsidRPr="00E51A64">
        <w:t xml:space="preserve">It shall be possible to receive data communication during </w:t>
      </w:r>
      <w:r w:rsidRPr="00473FD7">
        <w:t>railway emergency voice communication</w:t>
      </w:r>
      <w:r w:rsidRPr="00E51A64">
        <w:t>.</w:t>
      </w:r>
    </w:p>
    <w:p w14:paraId="38B47A92" w14:textId="77777777" w:rsidR="000A7399" w:rsidRDefault="000A7399" w:rsidP="000A7399">
      <w:r>
        <w:t>In the case of an ongoing Data communication during Railway emergency alert, the additional user is added to the ongoing Data communication during Railway emergency alert.</w:t>
      </w:r>
    </w:p>
    <w:p w14:paraId="7ECF0455" w14:textId="77777777" w:rsidR="0012003A" w:rsidRPr="00473FD7" w:rsidRDefault="0012003A" w:rsidP="00B45C7F">
      <w:r w:rsidRPr="00DF6021">
        <w:t xml:space="preserve">The communication is recorded by the </w:t>
      </w:r>
      <w:r>
        <w:t>FRMCS system Data</w:t>
      </w:r>
      <w:r w:rsidRPr="00DF6021">
        <w:t xml:space="preserve"> recording </w:t>
      </w:r>
      <w:r>
        <w:t>and access to recorded data</w:t>
      </w:r>
      <w:r w:rsidRPr="00DF6021">
        <w:t xml:space="preserve"> application.</w:t>
      </w:r>
    </w:p>
    <w:p w14:paraId="66E63427" w14:textId="77777777" w:rsidR="004B25D6" w:rsidRPr="00A145FE" w:rsidRDefault="00E07C8E" w:rsidP="00541B2C">
      <w:pPr>
        <w:pStyle w:val="Heading3"/>
      </w:pPr>
      <w:r>
        <w:t>X.10.4</w:t>
      </w:r>
      <w:r>
        <w:tab/>
      </w:r>
      <w:r w:rsidR="004B25D6" w:rsidRPr="00A145FE">
        <w:t>Post-conditions</w:t>
      </w:r>
    </w:p>
    <w:p w14:paraId="286B9F00" w14:textId="77777777" w:rsidR="004B25D6" w:rsidRPr="00637916" w:rsidRDefault="004B25D6" w:rsidP="00541B2C">
      <w:r w:rsidRPr="00637916">
        <w:t xml:space="preserve">Data </w:t>
      </w:r>
      <w:r w:rsidRPr="00E51A64">
        <w:t>commun</w:t>
      </w:r>
      <w:r>
        <w:t>i</w:t>
      </w:r>
      <w:r w:rsidRPr="00E51A64">
        <w:t>cation is initiated</w:t>
      </w:r>
      <w:r w:rsidRPr="00637916">
        <w:t>.</w:t>
      </w:r>
    </w:p>
    <w:p w14:paraId="43BF8CE1" w14:textId="77777777" w:rsidR="004B25D6" w:rsidRPr="00A145FE" w:rsidRDefault="00E07C8E" w:rsidP="00541B2C">
      <w:pPr>
        <w:pStyle w:val="Heading3"/>
      </w:pPr>
      <w:r>
        <w:t>X.10.5</w:t>
      </w:r>
      <w:r>
        <w:tab/>
      </w:r>
      <w:r w:rsidR="009E2539">
        <w:t>Potential requirements and gap analysis</w:t>
      </w:r>
    </w:p>
    <w:p w14:paraId="268C7153" w14:textId="77777777" w:rsidR="004B25D6" w:rsidRDefault="004B25D6" w:rsidP="00541B2C">
      <w:r>
        <w:t>Independently on any actions between the user and the end user device, the additional information provided by data communication is presented to the user.</w:t>
      </w:r>
      <w:r w:rsidRPr="00DF6CB1">
        <w:t xml:space="preserve"> </w:t>
      </w:r>
    </w:p>
    <w:p w14:paraId="74E451F8" w14:textId="77777777" w:rsidR="004B25D6" w:rsidRDefault="004B25D6" w:rsidP="00541B2C">
      <w:r>
        <w:t xml:space="preserve">The user shall be able to send additional information by data communication using simple user actions </w:t>
      </w:r>
      <w:proofErr w:type="spellStart"/>
      <w:r>
        <w:t>e.g</w:t>
      </w:r>
      <w:proofErr w:type="spellEnd"/>
      <w:r>
        <w:t xml:space="preserve"> by selecting predefined messages.</w:t>
      </w:r>
    </w:p>
    <w:p w14:paraId="7629889B" w14:textId="77777777" w:rsidR="008C7047" w:rsidRDefault="008C7047" w:rsidP="008C7047">
      <w:pPr>
        <w:pStyle w:val="Heading3"/>
      </w:pPr>
      <w:bookmarkStart w:id="68" w:name="_Toc472519342"/>
      <w:r>
        <w:lastRenderedPageBreak/>
        <w:t>X.9.10</w:t>
      </w:r>
      <w:r>
        <w:tab/>
        <w:t>Potential requirements and gap analysis</w:t>
      </w:r>
    </w:p>
    <w:tbl>
      <w:tblPr>
        <w:tblW w:w="98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8"/>
        <w:gridCol w:w="2657"/>
        <w:gridCol w:w="1311"/>
        <w:gridCol w:w="1417"/>
        <w:gridCol w:w="2692"/>
      </w:tblGrid>
      <w:tr w:rsidR="008C7047" w:rsidRPr="001E03AD" w14:paraId="3E708AAB" w14:textId="77777777" w:rsidTr="000D1875">
        <w:trPr>
          <w:trHeight w:val="567"/>
        </w:trPr>
        <w:tc>
          <w:tcPr>
            <w:tcW w:w="1808" w:type="dxa"/>
            <w:tcBorders>
              <w:top w:val="single" w:sz="4" w:space="0" w:color="auto"/>
              <w:left w:val="single" w:sz="4" w:space="0" w:color="auto"/>
              <w:bottom w:val="single" w:sz="4" w:space="0" w:color="auto"/>
              <w:right w:val="single" w:sz="4" w:space="0" w:color="auto"/>
            </w:tcBorders>
            <w:hideMark/>
          </w:tcPr>
          <w:p w14:paraId="326AA9B5" w14:textId="77777777" w:rsidR="008C7047" w:rsidRPr="001E03AD" w:rsidRDefault="008C7047" w:rsidP="00523F65">
            <w:pPr>
              <w:pStyle w:val="TAH"/>
            </w:pPr>
            <w:r w:rsidRPr="001E03AD">
              <w:t>Reference Number</w:t>
            </w:r>
          </w:p>
        </w:tc>
        <w:tc>
          <w:tcPr>
            <w:tcW w:w="2657" w:type="dxa"/>
            <w:tcBorders>
              <w:top w:val="single" w:sz="4" w:space="0" w:color="auto"/>
              <w:left w:val="single" w:sz="4" w:space="0" w:color="auto"/>
              <w:bottom w:val="single" w:sz="4" w:space="0" w:color="auto"/>
              <w:right w:val="single" w:sz="4" w:space="0" w:color="auto"/>
            </w:tcBorders>
            <w:hideMark/>
          </w:tcPr>
          <w:p w14:paraId="40FD40EC" w14:textId="77777777" w:rsidR="008C7047" w:rsidRPr="001E03AD" w:rsidRDefault="008C7047" w:rsidP="00523F65">
            <w:pPr>
              <w:pStyle w:val="TAH"/>
            </w:pPr>
            <w:r w:rsidRPr="001E03AD">
              <w:t>Requirement text</w:t>
            </w:r>
          </w:p>
        </w:tc>
        <w:tc>
          <w:tcPr>
            <w:tcW w:w="1311" w:type="dxa"/>
            <w:tcBorders>
              <w:top w:val="single" w:sz="4" w:space="0" w:color="auto"/>
              <w:left w:val="single" w:sz="4" w:space="0" w:color="auto"/>
              <w:bottom w:val="single" w:sz="4" w:space="0" w:color="auto"/>
              <w:right w:val="single" w:sz="4" w:space="0" w:color="auto"/>
            </w:tcBorders>
            <w:hideMark/>
          </w:tcPr>
          <w:p w14:paraId="4EB0721A" w14:textId="77777777" w:rsidR="008C7047" w:rsidRPr="001E03AD" w:rsidRDefault="008C7047" w:rsidP="00523F65">
            <w:pPr>
              <w:pStyle w:val="TAH"/>
            </w:pPr>
            <w:r w:rsidRPr="001E03AD">
              <w:t>Application / Transport</w:t>
            </w:r>
          </w:p>
        </w:tc>
        <w:tc>
          <w:tcPr>
            <w:tcW w:w="1417" w:type="dxa"/>
            <w:tcBorders>
              <w:top w:val="single" w:sz="4" w:space="0" w:color="auto"/>
              <w:left w:val="single" w:sz="4" w:space="0" w:color="auto"/>
              <w:bottom w:val="single" w:sz="4" w:space="0" w:color="auto"/>
              <w:right w:val="single" w:sz="4" w:space="0" w:color="auto"/>
            </w:tcBorders>
            <w:hideMark/>
          </w:tcPr>
          <w:p w14:paraId="62163D83" w14:textId="77777777" w:rsidR="008C7047" w:rsidRPr="001E03AD" w:rsidRDefault="008C7047" w:rsidP="00523F65">
            <w:pPr>
              <w:pStyle w:val="TAH"/>
            </w:pPr>
            <w:r w:rsidRPr="001E03AD">
              <w:t>SA1 spec covering</w:t>
            </w:r>
          </w:p>
        </w:tc>
        <w:tc>
          <w:tcPr>
            <w:tcW w:w="2692" w:type="dxa"/>
            <w:tcBorders>
              <w:top w:val="single" w:sz="4" w:space="0" w:color="auto"/>
              <w:left w:val="single" w:sz="4" w:space="0" w:color="auto"/>
              <w:bottom w:val="single" w:sz="4" w:space="0" w:color="auto"/>
              <w:right w:val="single" w:sz="4" w:space="0" w:color="auto"/>
            </w:tcBorders>
            <w:hideMark/>
          </w:tcPr>
          <w:p w14:paraId="0A42C447" w14:textId="77777777" w:rsidR="008C7047" w:rsidRPr="001E03AD" w:rsidRDefault="008C7047" w:rsidP="00523F65">
            <w:pPr>
              <w:pStyle w:val="TAH"/>
            </w:pPr>
            <w:r w:rsidRPr="001E03AD">
              <w:t>Comments</w:t>
            </w:r>
          </w:p>
        </w:tc>
      </w:tr>
      <w:tr w:rsidR="008C7047" w:rsidRPr="001E03AD" w14:paraId="377800F4" w14:textId="77777777" w:rsidTr="000D1875">
        <w:trPr>
          <w:trHeight w:val="169"/>
        </w:trPr>
        <w:tc>
          <w:tcPr>
            <w:tcW w:w="1808" w:type="dxa"/>
            <w:tcBorders>
              <w:top w:val="single" w:sz="4" w:space="0" w:color="auto"/>
              <w:left w:val="single" w:sz="4" w:space="0" w:color="auto"/>
              <w:bottom w:val="single" w:sz="4" w:space="0" w:color="auto"/>
              <w:right w:val="single" w:sz="4" w:space="0" w:color="auto"/>
            </w:tcBorders>
          </w:tcPr>
          <w:p w14:paraId="7E84A8C5" w14:textId="77777777" w:rsidR="008C7047" w:rsidRPr="001E03AD" w:rsidRDefault="008C7047" w:rsidP="000D1875">
            <w:pPr>
              <w:pStyle w:val="TAL"/>
            </w:pPr>
            <w:r w:rsidRPr="001E03AD">
              <w:t>[R-</w:t>
            </w:r>
            <w:r>
              <w:t>X.10</w:t>
            </w:r>
            <w:r w:rsidRPr="001E03AD">
              <w:t>-001]</w:t>
            </w:r>
          </w:p>
        </w:tc>
        <w:tc>
          <w:tcPr>
            <w:tcW w:w="2657" w:type="dxa"/>
            <w:tcBorders>
              <w:top w:val="single" w:sz="4" w:space="0" w:color="auto"/>
              <w:left w:val="single" w:sz="4" w:space="0" w:color="auto"/>
              <w:bottom w:val="single" w:sz="4" w:space="0" w:color="auto"/>
              <w:right w:val="single" w:sz="4" w:space="0" w:color="auto"/>
            </w:tcBorders>
          </w:tcPr>
          <w:p w14:paraId="424B87ED" w14:textId="5F53ECFD" w:rsidR="008C7047" w:rsidRPr="001E03AD" w:rsidRDefault="001C3FB8" w:rsidP="000D1875">
            <w:pPr>
              <w:pStyle w:val="TAL"/>
            </w:pPr>
            <w:r>
              <w:t>The FRMCS system shall allow a</w:t>
            </w:r>
            <w:r w:rsidR="00863EDF">
              <w:t xml:space="preserve"> FRMCS user, controller or an external system </w:t>
            </w:r>
            <w:r w:rsidR="00863EDF" w:rsidRPr="00AB0433">
              <w:t xml:space="preserve">to send </w:t>
            </w:r>
            <w:r w:rsidR="00863EDF">
              <w:t>additional information (e.g. text, voice prompts)</w:t>
            </w:r>
            <w:r>
              <w:t xml:space="preserve"> to FRMCS users involved in a Railway emergency alert or railway emergency voice communication.</w:t>
            </w:r>
          </w:p>
        </w:tc>
        <w:tc>
          <w:tcPr>
            <w:tcW w:w="1311" w:type="dxa"/>
            <w:tcBorders>
              <w:top w:val="single" w:sz="4" w:space="0" w:color="auto"/>
              <w:left w:val="single" w:sz="4" w:space="0" w:color="auto"/>
              <w:bottom w:val="single" w:sz="4" w:space="0" w:color="auto"/>
              <w:right w:val="single" w:sz="4" w:space="0" w:color="auto"/>
            </w:tcBorders>
          </w:tcPr>
          <w:p w14:paraId="66AA5A66" w14:textId="77777777" w:rsidR="008C7047" w:rsidRPr="001E03AD" w:rsidRDefault="008C7047" w:rsidP="000D1875">
            <w:pPr>
              <w:pStyle w:val="TAL"/>
            </w:pPr>
            <w:r w:rsidRPr="001E03AD">
              <w:t>A</w:t>
            </w:r>
          </w:p>
        </w:tc>
        <w:tc>
          <w:tcPr>
            <w:tcW w:w="1417" w:type="dxa"/>
            <w:tcBorders>
              <w:top w:val="single" w:sz="4" w:space="0" w:color="auto"/>
              <w:left w:val="single" w:sz="4" w:space="0" w:color="auto"/>
              <w:bottom w:val="single" w:sz="4" w:space="0" w:color="auto"/>
              <w:right w:val="single" w:sz="4" w:space="0" w:color="auto"/>
            </w:tcBorders>
          </w:tcPr>
          <w:p w14:paraId="305AE9F3" w14:textId="77777777" w:rsidR="008C7047" w:rsidRPr="001E03AD" w:rsidRDefault="008C7047" w:rsidP="000D1875">
            <w:pPr>
              <w:pStyle w:val="TAL"/>
            </w:pPr>
            <w:r>
              <w:t>Not covered</w:t>
            </w:r>
          </w:p>
        </w:tc>
        <w:tc>
          <w:tcPr>
            <w:tcW w:w="2692" w:type="dxa"/>
            <w:tcBorders>
              <w:top w:val="single" w:sz="4" w:space="0" w:color="auto"/>
              <w:left w:val="single" w:sz="4" w:space="0" w:color="auto"/>
              <w:bottom w:val="single" w:sz="4" w:space="0" w:color="auto"/>
              <w:right w:val="single" w:sz="4" w:space="0" w:color="auto"/>
            </w:tcBorders>
          </w:tcPr>
          <w:p w14:paraId="2ACDE286" w14:textId="77777777" w:rsidR="008C7047" w:rsidRPr="001E03AD" w:rsidRDefault="008C7047" w:rsidP="000D1875">
            <w:pPr>
              <w:pStyle w:val="TAL"/>
            </w:pPr>
          </w:p>
        </w:tc>
      </w:tr>
      <w:tr w:rsidR="00863EDF" w:rsidRPr="001E03AD" w14:paraId="65A78786" w14:textId="77777777" w:rsidTr="000D1875">
        <w:trPr>
          <w:trHeight w:val="169"/>
        </w:trPr>
        <w:tc>
          <w:tcPr>
            <w:tcW w:w="1808" w:type="dxa"/>
            <w:tcBorders>
              <w:top w:val="single" w:sz="4" w:space="0" w:color="auto"/>
              <w:left w:val="single" w:sz="4" w:space="0" w:color="auto"/>
              <w:bottom w:val="single" w:sz="4" w:space="0" w:color="auto"/>
              <w:right w:val="single" w:sz="4" w:space="0" w:color="auto"/>
            </w:tcBorders>
          </w:tcPr>
          <w:p w14:paraId="11C9550E" w14:textId="77777777" w:rsidR="00863EDF" w:rsidRPr="001E03AD" w:rsidRDefault="00863EDF" w:rsidP="000D1875">
            <w:pPr>
              <w:pStyle w:val="TAL"/>
            </w:pPr>
            <w:r w:rsidRPr="001E03AD">
              <w:t>[R-</w:t>
            </w:r>
            <w:r>
              <w:t>X.10</w:t>
            </w:r>
            <w:r w:rsidRPr="001E03AD">
              <w:t>-002]</w:t>
            </w:r>
          </w:p>
        </w:tc>
        <w:tc>
          <w:tcPr>
            <w:tcW w:w="2657" w:type="dxa"/>
            <w:tcBorders>
              <w:top w:val="single" w:sz="4" w:space="0" w:color="auto"/>
              <w:left w:val="single" w:sz="4" w:space="0" w:color="auto"/>
              <w:bottom w:val="single" w:sz="4" w:space="0" w:color="auto"/>
              <w:right w:val="single" w:sz="4" w:space="0" w:color="auto"/>
            </w:tcBorders>
          </w:tcPr>
          <w:p w14:paraId="73D0A757" w14:textId="6B9FD7FF" w:rsidR="00863EDF" w:rsidRPr="001E03AD" w:rsidRDefault="00863EDF" w:rsidP="000D1875">
            <w:pPr>
              <w:pStyle w:val="TAL"/>
            </w:pPr>
            <w:r w:rsidRPr="003B7C3F">
              <w:t xml:space="preserve">The FRMCS system shall be able to deliver the </w:t>
            </w:r>
            <w:r w:rsidR="001C3FB8">
              <w:t xml:space="preserve">additional data to a </w:t>
            </w:r>
            <w:r w:rsidRPr="003B7C3F">
              <w:t xml:space="preserve">railway emergency alert </w:t>
            </w:r>
            <w:r w:rsidR="001C3FB8">
              <w:t>or railway emergency voice communication</w:t>
            </w:r>
            <w:r w:rsidR="001C3FB8" w:rsidRPr="003B7C3F">
              <w:t xml:space="preserve"> </w:t>
            </w:r>
            <w:r w:rsidRPr="003B7C3F">
              <w:t xml:space="preserve">within a time specified as IMMEDIATE (see </w:t>
            </w:r>
            <w:r w:rsidRPr="003B7C3F">
              <w:rPr>
                <w:highlight w:val="yellow"/>
              </w:rPr>
              <w:t>QoS</w:t>
            </w:r>
            <w:r w:rsidRPr="003B7C3F">
              <w:t xml:space="preserve">). </w:t>
            </w:r>
          </w:p>
        </w:tc>
        <w:tc>
          <w:tcPr>
            <w:tcW w:w="1311" w:type="dxa"/>
            <w:tcBorders>
              <w:top w:val="single" w:sz="4" w:space="0" w:color="auto"/>
              <w:left w:val="single" w:sz="4" w:space="0" w:color="auto"/>
              <w:bottom w:val="single" w:sz="4" w:space="0" w:color="auto"/>
              <w:right w:val="single" w:sz="4" w:space="0" w:color="auto"/>
            </w:tcBorders>
          </w:tcPr>
          <w:p w14:paraId="26B0A9B8" w14:textId="77777777" w:rsidR="00863EDF" w:rsidRPr="001E03AD" w:rsidRDefault="00863EDF" w:rsidP="000D1875">
            <w:pPr>
              <w:pStyle w:val="TAL"/>
            </w:pPr>
            <w:r w:rsidRPr="001E03AD">
              <w:t>A</w:t>
            </w:r>
          </w:p>
        </w:tc>
        <w:tc>
          <w:tcPr>
            <w:tcW w:w="1417" w:type="dxa"/>
            <w:tcBorders>
              <w:top w:val="single" w:sz="4" w:space="0" w:color="auto"/>
              <w:left w:val="single" w:sz="4" w:space="0" w:color="auto"/>
              <w:bottom w:val="single" w:sz="4" w:space="0" w:color="auto"/>
              <w:right w:val="single" w:sz="4" w:space="0" w:color="auto"/>
            </w:tcBorders>
          </w:tcPr>
          <w:p w14:paraId="626BCE16" w14:textId="77777777" w:rsidR="00863EDF" w:rsidRPr="001E03AD" w:rsidRDefault="00863EDF" w:rsidP="000D1875">
            <w:pPr>
              <w:pStyle w:val="TAL"/>
            </w:pPr>
            <w:r>
              <w:t>Not covered</w:t>
            </w:r>
          </w:p>
        </w:tc>
        <w:tc>
          <w:tcPr>
            <w:tcW w:w="2692" w:type="dxa"/>
            <w:tcBorders>
              <w:top w:val="single" w:sz="4" w:space="0" w:color="auto"/>
              <w:left w:val="single" w:sz="4" w:space="0" w:color="auto"/>
              <w:bottom w:val="single" w:sz="4" w:space="0" w:color="auto"/>
              <w:right w:val="single" w:sz="4" w:space="0" w:color="auto"/>
            </w:tcBorders>
          </w:tcPr>
          <w:p w14:paraId="5CCDFE74" w14:textId="77777777" w:rsidR="00863EDF" w:rsidRPr="001E03AD" w:rsidRDefault="00863EDF" w:rsidP="000D1875">
            <w:pPr>
              <w:pStyle w:val="TAL"/>
            </w:pPr>
          </w:p>
        </w:tc>
      </w:tr>
      <w:tr w:rsidR="000A7399" w:rsidRPr="001E03AD" w14:paraId="52313530" w14:textId="77777777" w:rsidTr="000D1875">
        <w:trPr>
          <w:trHeight w:val="169"/>
        </w:trPr>
        <w:tc>
          <w:tcPr>
            <w:tcW w:w="1808" w:type="dxa"/>
            <w:tcBorders>
              <w:top w:val="single" w:sz="4" w:space="0" w:color="auto"/>
              <w:left w:val="single" w:sz="4" w:space="0" w:color="auto"/>
              <w:bottom w:val="single" w:sz="4" w:space="0" w:color="auto"/>
              <w:right w:val="single" w:sz="4" w:space="0" w:color="auto"/>
            </w:tcBorders>
          </w:tcPr>
          <w:p w14:paraId="67070249" w14:textId="77777777" w:rsidR="000A7399" w:rsidRPr="001E03AD" w:rsidRDefault="000A7399" w:rsidP="000D1875">
            <w:pPr>
              <w:pStyle w:val="TAL"/>
            </w:pPr>
            <w:r w:rsidRPr="001E03AD">
              <w:t>[R-</w:t>
            </w:r>
            <w:r>
              <w:t>X.10</w:t>
            </w:r>
            <w:r w:rsidRPr="001E03AD">
              <w:t>-00</w:t>
            </w:r>
            <w:r>
              <w:t>3</w:t>
            </w:r>
            <w:r w:rsidRPr="001E03AD">
              <w:t>]</w:t>
            </w:r>
          </w:p>
        </w:tc>
        <w:tc>
          <w:tcPr>
            <w:tcW w:w="2657" w:type="dxa"/>
            <w:tcBorders>
              <w:top w:val="single" w:sz="4" w:space="0" w:color="auto"/>
              <w:left w:val="single" w:sz="4" w:space="0" w:color="auto"/>
              <w:bottom w:val="single" w:sz="4" w:space="0" w:color="auto"/>
              <w:right w:val="single" w:sz="4" w:space="0" w:color="auto"/>
            </w:tcBorders>
          </w:tcPr>
          <w:p w14:paraId="12EF85DC" w14:textId="38518025" w:rsidR="000A7399" w:rsidRPr="003B7C3F" w:rsidRDefault="000A7399" w:rsidP="000D1875">
            <w:pPr>
              <w:pStyle w:val="TAL"/>
            </w:pPr>
            <w:r w:rsidRPr="00473FD7">
              <w:t xml:space="preserve">The location of the initiator of the </w:t>
            </w:r>
            <w:r w:rsidRPr="00E51A64">
              <w:t>data</w:t>
            </w:r>
            <w:r w:rsidRPr="00473FD7">
              <w:t xml:space="preserve"> communication </w:t>
            </w:r>
            <w:r>
              <w:t>shall be</w:t>
            </w:r>
            <w:r w:rsidRPr="00473FD7">
              <w:t xml:space="preserve"> presented to </w:t>
            </w:r>
            <w:r w:rsidR="001C3FB8">
              <w:t xml:space="preserve">all participants in the </w:t>
            </w:r>
            <w:r w:rsidR="001C3FB8" w:rsidRPr="003B7C3F">
              <w:t xml:space="preserve">railway emergency alert </w:t>
            </w:r>
            <w:r w:rsidR="001C3FB8">
              <w:t>or railway emergency voice communication.</w:t>
            </w:r>
          </w:p>
        </w:tc>
        <w:tc>
          <w:tcPr>
            <w:tcW w:w="1311" w:type="dxa"/>
            <w:tcBorders>
              <w:top w:val="single" w:sz="4" w:space="0" w:color="auto"/>
              <w:left w:val="single" w:sz="4" w:space="0" w:color="auto"/>
              <w:bottom w:val="single" w:sz="4" w:space="0" w:color="auto"/>
              <w:right w:val="single" w:sz="4" w:space="0" w:color="auto"/>
            </w:tcBorders>
          </w:tcPr>
          <w:p w14:paraId="09EF0C83" w14:textId="77777777" w:rsidR="000A7399" w:rsidRPr="001E03AD" w:rsidRDefault="000A7399" w:rsidP="000D1875">
            <w:pPr>
              <w:pStyle w:val="TAL"/>
            </w:pPr>
            <w:r w:rsidRPr="001E03AD">
              <w:t>A</w:t>
            </w:r>
          </w:p>
        </w:tc>
        <w:tc>
          <w:tcPr>
            <w:tcW w:w="1417" w:type="dxa"/>
            <w:tcBorders>
              <w:top w:val="single" w:sz="4" w:space="0" w:color="auto"/>
              <w:left w:val="single" w:sz="4" w:space="0" w:color="auto"/>
              <w:bottom w:val="single" w:sz="4" w:space="0" w:color="auto"/>
              <w:right w:val="single" w:sz="4" w:space="0" w:color="auto"/>
            </w:tcBorders>
          </w:tcPr>
          <w:p w14:paraId="32BFAAEC" w14:textId="77777777" w:rsidR="000A7399" w:rsidRDefault="000A7399" w:rsidP="000D1875">
            <w:pPr>
              <w:pStyle w:val="TAL"/>
            </w:pPr>
            <w:r>
              <w:t>Not covered</w:t>
            </w:r>
          </w:p>
        </w:tc>
        <w:tc>
          <w:tcPr>
            <w:tcW w:w="2692" w:type="dxa"/>
            <w:tcBorders>
              <w:top w:val="single" w:sz="4" w:space="0" w:color="auto"/>
              <w:left w:val="single" w:sz="4" w:space="0" w:color="auto"/>
              <w:bottom w:val="single" w:sz="4" w:space="0" w:color="auto"/>
              <w:right w:val="single" w:sz="4" w:space="0" w:color="auto"/>
            </w:tcBorders>
          </w:tcPr>
          <w:p w14:paraId="7E0CF573" w14:textId="77777777" w:rsidR="000A7399" w:rsidRPr="001E03AD" w:rsidRDefault="000A7399" w:rsidP="000D1875">
            <w:pPr>
              <w:pStyle w:val="TAL"/>
            </w:pPr>
          </w:p>
        </w:tc>
      </w:tr>
      <w:tr w:rsidR="000A7399" w:rsidRPr="001E03AD" w14:paraId="2E8D1F9A" w14:textId="77777777" w:rsidTr="000D1875">
        <w:trPr>
          <w:trHeight w:val="169"/>
        </w:trPr>
        <w:tc>
          <w:tcPr>
            <w:tcW w:w="1808" w:type="dxa"/>
            <w:tcBorders>
              <w:top w:val="single" w:sz="4" w:space="0" w:color="auto"/>
              <w:left w:val="single" w:sz="4" w:space="0" w:color="auto"/>
              <w:bottom w:val="single" w:sz="4" w:space="0" w:color="auto"/>
              <w:right w:val="single" w:sz="4" w:space="0" w:color="auto"/>
            </w:tcBorders>
          </w:tcPr>
          <w:p w14:paraId="44D24861" w14:textId="77777777" w:rsidR="000A7399" w:rsidRPr="001E03AD" w:rsidRDefault="000A7399" w:rsidP="000D1875">
            <w:pPr>
              <w:pStyle w:val="TAL"/>
            </w:pPr>
            <w:r w:rsidRPr="001E03AD">
              <w:t>[R-</w:t>
            </w:r>
            <w:r>
              <w:t>X.10</w:t>
            </w:r>
            <w:r w:rsidRPr="001E03AD">
              <w:t>-00</w:t>
            </w:r>
            <w:r>
              <w:t>4</w:t>
            </w:r>
            <w:r w:rsidRPr="001E03AD">
              <w:t>]</w:t>
            </w:r>
          </w:p>
        </w:tc>
        <w:tc>
          <w:tcPr>
            <w:tcW w:w="2657" w:type="dxa"/>
            <w:tcBorders>
              <w:top w:val="single" w:sz="4" w:space="0" w:color="auto"/>
              <w:left w:val="single" w:sz="4" w:space="0" w:color="auto"/>
              <w:bottom w:val="single" w:sz="4" w:space="0" w:color="auto"/>
              <w:right w:val="single" w:sz="4" w:space="0" w:color="auto"/>
            </w:tcBorders>
          </w:tcPr>
          <w:p w14:paraId="522F9830" w14:textId="6230626B" w:rsidR="000A7399" w:rsidRPr="00473FD7" w:rsidRDefault="000A7399" w:rsidP="000D1875">
            <w:pPr>
              <w:pStyle w:val="TAL"/>
            </w:pPr>
            <w:r w:rsidRPr="003B7C3F">
              <w:t xml:space="preserve">For railway emergency alert </w:t>
            </w:r>
            <w:ins w:id="69" w:author="Juergen Merkel, 20170206" w:date="2017-02-15T04:29:00Z">
              <w:r w:rsidR="00280CA1">
                <w:t xml:space="preserve">/railway emergency communication </w:t>
              </w:r>
            </w:ins>
            <w:r w:rsidRPr="003B7C3F">
              <w:t>the application layer priority of the communication shall be managed by the prioritisation application.</w:t>
            </w:r>
            <w:r w:rsidRPr="0012003A">
              <w:t xml:space="preserve"> </w:t>
            </w:r>
          </w:p>
        </w:tc>
        <w:tc>
          <w:tcPr>
            <w:tcW w:w="1311" w:type="dxa"/>
            <w:tcBorders>
              <w:top w:val="single" w:sz="4" w:space="0" w:color="auto"/>
              <w:left w:val="single" w:sz="4" w:space="0" w:color="auto"/>
              <w:bottom w:val="single" w:sz="4" w:space="0" w:color="auto"/>
              <w:right w:val="single" w:sz="4" w:space="0" w:color="auto"/>
            </w:tcBorders>
          </w:tcPr>
          <w:p w14:paraId="06EE594F" w14:textId="77777777" w:rsidR="000A7399" w:rsidRPr="001E03AD" w:rsidRDefault="000A7399" w:rsidP="000D1875">
            <w:pPr>
              <w:pStyle w:val="TAL"/>
            </w:pPr>
            <w:r w:rsidRPr="001E03AD">
              <w:t>A</w:t>
            </w:r>
          </w:p>
        </w:tc>
        <w:tc>
          <w:tcPr>
            <w:tcW w:w="1417" w:type="dxa"/>
            <w:tcBorders>
              <w:top w:val="single" w:sz="4" w:space="0" w:color="auto"/>
              <w:left w:val="single" w:sz="4" w:space="0" w:color="auto"/>
              <w:bottom w:val="single" w:sz="4" w:space="0" w:color="auto"/>
              <w:right w:val="single" w:sz="4" w:space="0" w:color="auto"/>
            </w:tcBorders>
          </w:tcPr>
          <w:p w14:paraId="00E4E672" w14:textId="77777777" w:rsidR="000A7399" w:rsidRDefault="000A7399" w:rsidP="000D1875">
            <w:pPr>
              <w:pStyle w:val="TAL"/>
            </w:pPr>
            <w:r>
              <w:t>Not covered</w:t>
            </w:r>
          </w:p>
        </w:tc>
        <w:tc>
          <w:tcPr>
            <w:tcW w:w="2692" w:type="dxa"/>
            <w:tcBorders>
              <w:top w:val="single" w:sz="4" w:space="0" w:color="auto"/>
              <w:left w:val="single" w:sz="4" w:space="0" w:color="auto"/>
              <w:bottom w:val="single" w:sz="4" w:space="0" w:color="auto"/>
              <w:right w:val="single" w:sz="4" w:space="0" w:color="auto"/>
            </w:tcBorders>
          </w:tcPr>
          <w:p w14:paraId="68696679" w14:textId="77777777" w:rsidR="000A7399" w:rsidRPr="001E03AD" w:rsidRDefault="000A7399" w:rsidP="000D1875">
            <w:pPr>
              <w:pStyle w:val="TAL"/>
            </w:pPr>
          </w:p>
        </w:tc>
      </w:tr>
      <w:tr w:rsidR="000A7399" w:rsidRPr="001E03AD" w14:paraId="37B5C333" w14:textId="77777777" w:rsidTr="000D1875">
        <w:trPr>
          <w:trHeight w:val="169"/>
        </w:trPr>
        <w:tc>
          <w:tcPr>
            <w:tcW w:w="1808" w:type="dxa"/>
            <w:tcBorders>
              <w:top w:val="single" w:sz="4" w:space="0" w:color="auto"/>
              <w:left w:val="single" w:sz="4" w:space="0" w:color="auto"/>
              <w:bottom w:val="single" w:sz="4" w:space="0" w:color="auto"/>
              <w:right w:val="single" w:sz="4" w:space="0" w:color="auto"/>
            </w:tcBorders>
          </w:tcPr>
          <w:p w14:paraId="63FB76AF" w14:textId="3B527A63" w:rsidR="000A7399" w:rsidRPr="001E03AD" w:rsidRDefault="000A7399" w:rsidP="00523F65">
            <w:pPr>
              <w:pStyle w:val="TAL"/>
            </w:pPr>
            <w:r w:rsidRPr="001E03AD">
              <w:t>[R-</w:t>
            </w:r>
            <w:r>
              <w:t>X.10</w:t>
            </w:r>
            <w:r w:rsidRPr="001E03AD">
              <w:t>-00</w:t>
            </w:r>
            <w:r w:rsidR="001C3FB8">
              <w:t>5</w:t>
            </w:r>
            <w:r w:rsidRPr="001E03AD">
              <w:t>]</w:t>
            </w:r>
          </w:p>
        </w:tc>
        <w:tc>
          <w:tcPr>
            <w:tcW w:w="2657" w:type="dxa"/>
            <w:tcBorders>
              <w:top w:val="single" w:sz="4" w:space="0" w:color="auto"/>
              <w:left w:val="single" w:sz="4" w:space="0" w:color="auto"/>
              <w:bottom w:val="single" w:sz="4" w:space="0" w:color="auto"/>
              <w:right w:val="single" w:sz="4" w:space="0" w:color="auto"/>
            </w:tcBorders>
          </w:tcPr>
          <w:p w14:paraId="4104F370" w14:textId="77777777" w:rsidR="000A7399" w:rsidRPr="001E03AD" w:rsidRDefault="000A7399" w:rsidP="0012003A">
            <w:pPr>
              <w:pStyle w:val="TAL"/>
            </w:pPr>
            <w:r w:rsidRPr="001E03AD">
              <w:t xml:space="preserve">The FRMCS system shall be able to make available the </w:t>
            </w:r>
            <w:r>
              <w:t>content</w:t>
            </w:r>
            <w:r w:rsidRPr="001E03AD">
              <w:t xml:space="preserve"> and communication related data of </w:t>
            </w:r>
            <w:r>
              <w:t>the Railway emergency data communication</w:t>
            </w:r>
            <w:r w:rsidRPr="001E03AD">
              <w:t xml:space="preserve"> for recording</w:t>
            </w:r>
            <w:r>
              <w:t xml:space="preserve"> purposes.</w:t>
            </w:r>
          </w:p>
        </w:tc>
        <w:tc>
          <w:tcPr>
            <w:tcW w:w="1311" w:type="dxa"/>
            <w:tcBorders>
              <w:top w:val="single" w:sz="4" w:space="0" w:color="auto"/>
              <w:left w:val="single" w:sz="4" w:space="0" w:color="auto"/>
              <w:bottom w:val="single" w:sz="4" w:space="0" w:color="auto"/>
              <w:right w:val="single" w:sz="4" w:space="0" w:color="auto"/>
            </w:tcBorders>
          </w:tcPr>
          <w:p w14:paraId="75FBDDAF" w14:textId="77777777" w:rsidR="000A7399" w:rsidRPr="001E03AD" w:rsidRDefault="000A7399" w:rsidP="00523F65">
            <w:pPr>
              <w:pStyle w:val="TAL"/>
            </w:pPr>
            <w:r w:rsidRPr="001E03AD">
              <w:t>A</w:t>
            </w:r>
          </w:p>
        </w:tc>
        <w:tc>
          <w:tcPr>
            <w:tcW w:w="1417" w:type="dxa"/>
            <w:tcBorders>
              <w:top w:val="single" w:sz="4" w:space="0" w:color="auto"/>
              <w:left w:val="single" w:sz="4" w:space="0" w:color="auto"/>
              <w:bottom w:val="single" w:sz="4" w:space="0" w:color="auto"/>
              <w:right w:val="single" w:sz="4" w:space="0" w:color="auto"/>
            </w:tcBorders>
          </w:tcPr>
          <w:p w14:paraId="5A748626" w14:textId="77777777" w:rsidR="000A7399" w:rsidRPr="001E03AD" w:rsidRDefault="000A7399" w:rsidP="00523F65">
            <w:pPr>
              <w:pStyle w:val="TAL"/>
            </w:pPr>
            <w:r>
              <w:t>Not covered</w:t>
            </w:r>
          </w:p>
        </w:tc>
        <w:tc>
          <w:tcPr>
            <w:tcW w:w="2692" w:type="dxa"/>
            <w:tcBorders>
              <w:top w:val="single" w:sz="4" w:space="0" w:color="auto"/>
              <w:left w:val="single" w:sz="4" w:space="0" w:color="auto"/>
              <w:bottom w:val="single" w:sz="4" w:space="0" w:color="auto"/>
              <w:right w:val="single" w:sz="4" w:space="0" w:color="auto"/>
            </w:tcBorders>
          </w:tcPr>
          <w:p w14:paraId="434B3825" w14:textId="77777777" w:rsidR="000A7399" w:rsidRPr="001E03AD" w:rsidRDefault="000A7399" w:rsidP="00523F65">
            <w:pPr>
              <w:pStyle w:val="TAL"/>
            </w:pPr>
          </w:p>
        </w:tc>
      </w:tr>
    </w:tbl>
    <w:p w14:paraId="530E5A9C" w14:textId="5E6DC53B" w:rsidR="004B25D6" w:rsidRPr="00A145FE" w:rsidRDefault="008D1867" w:rsidP="00541B2C">
      <w:pPr>
        <w:pStyle w:val="Heading2"/>
      </w:pPr>
      <w:r>
        <w:t>X.11</w:t>
      </w:r>
      <w:r w:rsidR="00E07C8E">
        <w:tab/>
      </w:r>
      <w:r w:rsidR="004B25D6" w:rsidRPr="00A145FE">
        <w:t>Use case:</w:t>
      </w:r>
      <w:r w:rsidR="004B25D6">
        <w:t xml:space="preserve"> Service interworking and service continuation with GSM-R</w:t>
      </w:r>
      <w:bookmarkEnd w:id="68"/>
      <w:r w:rsidR="004B25D6" w:rsidRPr="00A145FE">
        <w:t xml:space="preserve"> </w:t>
      </w:r>
    </w:p>
    <w:p w14:paraId="68B6FFC4" w14:textId="09EC364D" w:rsidR="00E07C8E" w:rsidRPr="00A145FE" w:rsidRDefault="00A17078" w:rsidP="00E07C8E">
      <w:pPr>
        <w:pStyle w:val="Heading3"/>
      </w:pPr>
      <w:del w:id="70" w:author="Juergen Merkel, 20170206" w:date="2017-02-15T10:10:00Z">
        <w:r w:rsidDel="009E66E1">
          <w:delText>X.10</w:delText>
        </w:r>
      </w:del>
      <w:ins w:id="71" w:author="Juergen Merkel, 20170206" w:date="2017-02-15T10:10:00Z">
        <w:r w:rsidR="009E66E1">
          <w:t>X.11</w:t>
        </w:r>
      </w:ins>
      <w:r w:rsidR="00E07C8E">
        <w:t>.1</w:t>
      </w:r>
      <w:r w:rsidR="00E07C8E">
        <w:tab/>
      </w:r>
      <w:r w:rsidR="00E07C8E" w:rsidRPr="00A145FE">
        <w:t>Description</w:t>
      </w:r>
    </w:p>
    <w:p w14:paraId="4F7EEE06" w14:textId="78AB9EA1" w:rsidR="004B25D6" w:rsidRPr="00F96418" w:rsidRDefault="004B25D6" w:rsidP="00541B2C">
      <w:r w:rsidRPr="00F96418">
        <w:t xml:space="preserve">For migration </w:t>
      </w:r>
      <w:r w:rsidR="001D4C99" w:rsidRPr="00F96418">
        <w:t>purposes,</w:t>
      </w:r>
      <w:r w:rsidRPr="00F96418">
        <w:t xml:space="preserve"> the service interworking and service continuation between the GSM-R system and FRMCS system for </w:t>
      </w:r>
      <w:r w:rsidRPr="009828A3">
        <w:t>Railway emergency alerts and Railway emergency voice communication</w:t>
      </w:r>
      <w:r w:rsidRPr="00F96418">
        <w:t xml:space="preserve"> needs to be defined.</w:t>
      </w:r>
    </w:p>
    <w:p w14:paraId="537E44A1" w14:textId="77777777" w:rsidR="004B25D6" w:rsidRPr="00F96418" w:rsidRDefault="004B25D6" w:rsidP="00541B2C">
      <w:r w:rsidRPr="00F96418">
        <w:t>Service interworking between FRMCS and GSM-R shall not require any changes in the GSM-R system</w:t>
      </w:r>
      <w:r>
        <w:t xml:space="preserve"> </w:t>
      </w:r>
      <w:r w:rsidRPr="003418DB">
        <w:t>specifications</w:t>
      </w:r>
      <w:r w:rsidRPr="00F96418">
        <w:t>.</w:t>
      </w:r>
    </w:p>
    <w:p w14:paraId="2E1BB645" w14:textId="178572DD" w:rsidR="004B25D6" w:rsidRPr="00F96418" w:rsidRDefault="004B25D6" w:rsidP="00541B2C">
      <w:r w:rsidRPr="00F96418">
        <w:t>Depending on the migration scenario</w:t>
      </w:r>
      <w:r w:rsidR="00FE17A1">
        <w:t>,</w:t>
      </w:r>
      <w:r w:rsidRPr="00F96418">
        <w:t xml:space="preserve"> a </w:t>
      </w:r>
      <w:r w:rsidRPr="004B25D6">
        <w:t>controller</w:t>
      </w:r>
      <w:r w:rsidRPr="00F96418" w:rsidDel="005C660D">
        <w:t xml:space="preserve"> </w:t>
      </w:r>
      <w:r w:rsidRPr="00F96418">
        <w:t>c</w:t>
      </w:r>
      <w:r w:rsidRPr="009828A3">
        <w:t>an be attached to the FRMCS syst</w:t>
      </w:r>
      <w:r w:rsidRPr="00F96418">
        <w:t xml:space="preserve">em, to the GSM-R system or both. The </w:t>
      </w:r>
      <w:r w:rsidR="00A4528B">
        <w:t>mobile FRMCS user</w:t>
      </w:r>
      <w:r w:rsidRPr="009828A3">
        <w:t xml:space="preserve"> </w:t>
      </w:r>
      <w:r w:rsidRPr="00F96418">
        <w:t>can be</w:t>
      </w:r>
      <w:r w:rsidRPr="009828A3">
        <w:t xml:space="preserve"> </w:t>
      </w:r>
      <w:r w:rsidRPr="00F96418">
        <w:t xml:space="preserve">attached either </w:t>
      </w:r>
      <w:r w:rsidR="001D4C99">
        <w:t>to</w:t>
      </w:r>
      <w:r w:rsidR="001D4C99" w:rsidRPr="00F96418">
        <w:t xml:space="preserve"> </w:t>
      </w:r>
      <w:r w:rsidRPr="00F96418">
        <w:t xml:space="preserve">the GSM-R system or </w:t>
      </w:r>
      <w:r w:rsidR="001D4C99">
        <w:t>to</w:t>
      </w:r>
      <w:r w:rsidR="001D4C99" w:rsidRPr="00F96418">
        <w:t xml:space="preserve"> </w:t>
      </w:r>
      <w:r w:rsidRPr="00F96418">
        <w:t>the FRMCS system.</w:t>
      </w:r>
    </w:p>
    <w:p w14:paraId="782C507A" w14:textId="34A5F179" w:rsidR="004B25D6" w:rsidRPr="00F96418" w:rsidRDefault="00E11676" w:rsidP="00541B2C">
      <w:r>
        <w:t>The service continuation</w:t>
      </w:r>
      <w:r w:rsidRPr="00F96418">
        <w:t xml:space="preserve"> </w:t>
      </w:r>
      <w:r w:rsidR="004B25D6" w:rsidRPr="00F96418">
        <w:t>use case</w:t>
      </w:r>
      <w:r>
        <w:t>s</w:t>
      </w:r>
      <w:r w:rsidR="004B25D6" w:rsidRPr="00F96418">
        <w:t xml:space="preserve"> only</w:t>
      </w:r>
      <w:r w:rsidR="001D4C99">
        <w:t xml:space="preserve"> </w:t>
      </w:r>
      <w:r>
        <w:t>apply</w:t>
      </w:r>
      <w:r w:rsidR="004B25D6" w:rsidRPr="00F96418">
        <w:t xml:space="preserve"> </w:t>
      </w:r>
      <w:r w:rsidR="001D4C99">
        <w:t>where a</w:t>
      </w:r>
      <w:r w:rsidR="001D4C99" w:rsidRPr="00F96418">
        <w:t xml:space="preserve"> </w:t>
      </w:r>
      <w:r w:rsidR="00FE17A1">
        <w:t>FRMCS equipment</w:t>
      </w:r>
      <w:r w:rsidR="004B25D6" w:rsidRPr="00F96418">
        <w:t xml:space="preserve"> </w:t>
      </w:r>
      <w:r w:rsidR="001D4C99">
        <w:t>and a GSM-R UE are linked</w:t>
      </w:r>
      <w:r>
        <w:t xml:space="preserve"> together</w:t>
      </w:r>
      <w:r w:rsidR="001D4C99">
        <w:t>.</w:t>
      </w:r>
    </w:p>
    <w:p w14:paraId="5718493C" w14:textId="07007D6A" w:rsidR="004B25D6" w:rsidRPr="00B54E87" w:rsidRDefault="00A17078" w:rsidP="00541B2C">
      <w:pPr>
        <w:pStyle w:val="Heading3"/>
      </w:pPr>
      <w:del w:id="72" w:author="Juergen Merkel, 20170206" w:date="2017-02-15T10:10:00Z">
        <w:r w:rsidDel="009E66E1">
          <w:delText>X.10</w:delText>
        </w:r>
      </w:del>
      <w:ins w:id="73" w:author="Juergen Merkel, 20170206" w:date="2017-02-15T10:10:00Z">
        <w:r w:rsidR="009E66E1">
          <w:t>X.11</w:t>
        </w:r>
      </w:ins>
      <w:r w:rsidR="00E07C8E">
        <w:t>.2</w:t>
      </w:r>
      <w:r w:rsidR="00E07C8E">
        <w:tab/>
      </w:r>
      <w:r w:rsidR="004B25D6" w:rsidRPr="00B54E87">
        <w:t>Pre-conditions</w:t>
      </w:r>
    </w:p>
    <w:p w14:paraId="59BE78CF" w14:textId="77777777" w:rsidR="004B25D6" w:rsidRPr="00B54E87" w:rsidRDefault="004B25D6" w:rsidP="00541B2C">
      <w:r w:rsidRPr="00B54E87">
        <w:t>None.</w:t>
      </w:r>
    </w:p>
    <w:p w14:paraId="7B2D7A42" w14:textId="528E8D82" w:rsidR="004B25D6" w:rsidRPr="00B54E87" w:rsidRDefault="00A17078" w:rsidP="00541B2C">
      <w:pPr>
        <w:pStyle w:val="Heading3"/>
      </w:pPr>
      <w:del w:id="74" w:author="Juergen Merkel, 20170206" w:date="2017-02-15T10:10:00Z">
        <w:r w:rsidDel="009E66E1">
          <w:lastRenderedPageBreak/>
          <w:delText>X.10</w:delText>
        </w:r>
      </w:del>
      <w:ins w:id="75" w:author="Juergen Merkel, 20170206" w:date="2017-02-15T10:10:00Z">
        <w:r w:rsidR="009E66E1">
          <w:t>X.11</w:t>
        </w:r>
      </w:ins>
      <w:r w:rsidR="00E07C8E">
        <w:t>.3</w:t>
      </w:r>
      <w:r w:rsidR="00E07C8E">
        <w:tab/>
      </w:r>
      <w:r w:rsidR="004B25D6" w:rsidRPr="00B54E87">
        <w:t>Service</w:t>
      </w:r>
      <w:r w:rsidR="004B25D6" w:rsidRPr="00B54E87">
        <w:rPr>
          <w:rStyle w:val="URSapps3Char"/>
          <w:rFonts w:eastAsia="Calibri"/>
        </w:rPr>
        <w:t xml:space="preserve"> </w:t>
      </w:r>
      <w:r w:rsidR="004B25D6" w:rsidRPr="00B54E87">
        <w:t>flows</w:t>
      </w:r>
    </w:p>
    <w:p w14:paraId="1AB826BF" w14:textId="5D2D7324" w:rsidR="004B25D6" w:rsidRPr="00541B2C" w:rsidRDefault="00A4528B" w:rsidP="00541B2C">
      <w:pPr>
        <w:rPr>
          <w:b/>
        </w:rPr>
      </w:pPr>
      <w:r>
        <w:rPr>
          <w:b/>
        </w:rPr>
        <w:t>Mobile FRMCS user</w:t>
      </w:r>
      <w:r w:rsidR="004B25D6" w:rsidRPr="00541B2C">
        <w:rPr>
          <w:b/>
        </w:rPr>
        <w:t xml:space="preserve"> attached to GSM-R</w:t>
      </w:r>
    </w:p>
    <w:p w14:paraId="25B32F1A" w14:textId="33A71128" w:rsidR="004B25D6" w:rsidRPr="00B54E87" w:rsidRDefault="004B25D6" w:rsidP="00541B2C">
      <w:r w:rsidRPr="00B54E87">
        <w:t xml:space="preserve">When the </w:t>
      </w:r>
      <w:r w:rsidR="00A4528B">
        <w:t>mobile FRMCS user</w:t>
      </w:r>
      <w:r w:rsidRPr="00B54E87">
        <w:t xml:space="preserve"> is attached to the GSM-R system and is initiating </w:t>
      </w:r>
      <w:r w:rsidRPr="009828A3">
        <w:t>a Railway Emergency Call</w:t>
      </w:r>
      <w:r w:rsidRPr="00B54E87">
        <w:t xml:space="preserve">, </w:t>
      </w:r>
      <w:r>
        <w:t>the GSM-R system</w:t>
      </w:r>
      <w:r w:rsidR="00962E9C">
        <w:t>,</w:t>
      </w:r>
      <w:r>
        <w:t xml:space="preserve"> </w:t>
      </w:r>
      <w:r w:rsidR="00962E9C">
        <w:t xml:space="preserve">(in parallel to processing the railway emergency call internally according to GSM-R </w:t>
      </w:r>
      <w:proofErr w:type="spellStart"/>
      <w:r w:rsidR="00962E9C">
        <w:t>definitons</w:t>
      </w:r>
      <w:proofErr w:type="spellEnd"/>
      <w:r w:rsidR="00962E9C">
        <w:t xml:space="preserve">), </w:t>
      </w:r>
      <w:r>
        <w:t>routes the Railway Emerge</w:t>
      </w:r>
      <w:r w:rsidR="00FE17A1">
        <w:t>n</w:t>
      </w:r>
      <w:r>
        <w:t>cy Call to the FRMCS system</w:t>
      </w:r>
      <w:r w:rsidR="00E11676">
        <w:t xml:space="preserve">, </w:t>
      </w:r>
      <w:r w:rsidR="00962E9C">
        <w:t>which</w:t>
      </w:r>
      <w:r w:rsidR="00E11676">
        <w:t xml:space="preserve"> requires the FRMCS system to be reachable by identities that are understood by the GSM-R system</w:t>
      </w:r>
      <w:r>
        <w:t>. The FRMCS system will determine, based on configuration, if a Railway emergency alert needs to be established. If a Railway emergency alert is established a Railway emergency voice communication</w:t>
      </w:r>
      <w:r w:rsidRPr="00B54E87">
        <w:t xml:space="preserve"> </w:t>
      </w:r>
      <w:r>
        <w:t>is initiated</w:t>
      </w:r>
      <w:r w:rsidRPr="00FE455E">
        <w:t xml:space="preserve"> </w:t>
      </w:r>
      <w:r>
        <w:t xml:space="preserve">automatically. </w:t>
      </w:r>
    </w:p>
    <w:p w14:paraId="6622B762" w14:textId="2B4A06A5" w:rsidR="004B25D6" w:rsidRDefault="004B25D6" w:rsidP="00541B2C">
      <w:r>
        <w:t xml:space="preserve">The Railway Emergency Call in the GSM-R system and the Railway emergency voice communication in the FRMCS system are </w:t>
      </w:r>
      <w:r w:rsidR="004D0EB4">
        <w:t>linked together and controlled by the FRMCS system.</w:t>
      </w:r>
      <w:r>
        <w:t xml:space="preserve"> </w:t>
      </w:r>
    </w:p>
    <w:p w14:paraId="5CE21A9E" w14:textId="51EDBCFC" w:rsidR="004B25D6" w:rsidRDefault="004B25D6" w:rsidP="00541B2C">
      <w:r>
        <w:t>Service interworking between the talker control in the GSM-R system and the FRMCS system is required</w:t>
      </w:r>
      <w:r w:rsidR="00FC5721">
        <w:t>, but without changing the GSM-R system</w:t>
      </w:r>
      <w:r>
        <w:t>.</w:t>
      </w:r>
    </w:p>
    <w:p w14:paraId="69240E71" w14:textId="77777777" w:rsidR="004B25D6" w:rsidRDefault="004B25D6" w:rsidP="00541B2C">
      <w:r>
        <w:t>When the Railway Emergency Call in the GSM-R system is terminated, the Railway emergency alert and the Railway emergency voice communication in the FRMCS system are terminated</w:t>
      </w:r>
      <w:r w:rsidR="00FE17A1">
        <w:t xml:space="preserve"> too</w:t>
      </w:r>
      <w:r>
        <w:t>.</w:t>
      </w:r>
    </w:p>
    <w:p w14:paraId="274AE63C" w14:textId="6131235D" w:rsidR="004B25D6" w:rsidRDefault="004B25D6" w:rsidP="00541B2C">
      <w:r>
        <w:t xml:space="preserve">When the Railway emergency voice communication in the FRMCS system is terminated and there is a Railway Emergency Call in the GSM-R system </w:t>
      </w:r>
      <w:r w:rsidR="004D0EB4">
        <w:t xml:space="preserve">linked </w:t>
      </w:r>
      <w:proofErr w:type="gramStart"/>
      <w:r w:rsidR="004D0EB4">
        <w:t xml:space="preserve">together </w:t>
      </w:r>
      <w:r>
        <w:t>,</w:t>
      </w:r>
      <w:proofErr w:type="gramEnd"/>
      <w:r>
        <w:t xml:space="preserve">  Railway Emergency Call in the GSM-R system and Railway emergency alert / the Railway emergency voice communication in the FRMCS system are terminated</w:t>
      </w:r>
      <w:r w:rsidR="004D0EB4">
        <w:t xml:space="preserve"> too</w:t>
      </w:r>
      <w:r>
        <w:t>.</w:t>
      </w:r>
    </w:p>
    <w:p w14:paraId="7F6F55D3" w14:textId="77777777" w:rsidR="004B25D6" w:rsidRDefault="004B25D6" w:rsidP="00541B2C">
      <w:r w:rsidRPr="003B350B">
        <w:t>W</w:t>
      </w:r>
      <w:r w:rsidRPr="00651F1A">
        <w:t>hen</w:t>
      </w:r>
      <w:r>
        <w:t xml:space="preserve"> the Railway emergency alert in the FRMCS system is terminated and there is a Railway Emergency Call in the GSM-R system connected, both the Railway Emergency Call in the GSM-R system and Railway emergency voice communication in the FRMCS system are not terminated.</w:t>
      </w:r>
    </w:p>
    <w:p w14:paraId="6D3C6B2C" w14:textId="21384AC4" w:rsidR="004B25D6" w:rsidRPr="00E203D6" w:rsidRDefault="004B25D6" w:rsidP="00541B2C">
      <w:r w:rsidRPr="00E203D6">
        <w:t xml:space="preserve">The information from the role management and presence application is used to </w:t>
      </w:r>
      <w:r w:rsidR="00B873F7">
        <w:t>forward</w:t>
      </w:r>
      <w:r w:rsidRPr="00E203D6">
        <w:t xml:space="preserve"> the identities</w:t>
      </w:r>
      <w:r w:rsidR="00B873F7">
        <w:t xml:space="preserve"> between the systems</w:t>
      </w:r>
      <w:r w:rsidRPr="004B25D6">
        <w:t xml:space="preserve">. The identity of the initiator of the </w:t>
      </w:r>
      <w:r w:rsidRPr="00E203D6">
        <w:t>Railway Emergency Call in the GSM-R system</w:t>
      </w:r>
      <w:r>
        <w:t xml:space="preserve"> is made available to the FRMCS </w:t>
      </w:r>
      <w:proofErr w:type="gramStart"/>
      <w:r>
        <w:t>system .</w:t>
      </w:r>
      <w:proofErr w:type="gramEnd"/>
    </w:p>
    <w:p w14:paraId="41E86A00" w14:textId="0798F9A1" w:rsidR="004B25D6" w:rsidRPr="00541B2C" w:rsidRDefault="00A4528B" w:rsidP="00541B2C">
      <w:pPr>
        <w:rPr>
          <w:b/>
        </w:rPr>
      </w:pPr>
      <w:r>
        <w:rPr>
          <w:b/>
        </w:rPr>
        <w:t>Mobile FRMCS user</w:t>
      </w:r>
      <w:r w:rsidR="004B25D6" w:rsidRPr="00541B2C">
        <w:rPr>
          <w:b/>
        </w:rPr>
        <w:t xml:space="preserve"> attached to FRMCS</w:t>
      </w:r>
    </w:p>
    <w:p w14:paraId="0C3754F3" w14:textId="604781EA" w:rsidR="004B25D6" w:rsidRPr="00E51A64" w:rsidRDefault="004B25D6" w:rsidP="00541B2C">
      <w:r w:rsidRPr="00E51A64">
        <w:t xml:space="preserve">When </w:t>
      </w:r>
      <w:proofErr w:type="gramStart"/>
      <w:r w:rsidRPr="00E51A64">
        <w:t xml:space="preserve">the </w:t>
      </w:r>
      <w:r w:rsidR="00C30D7D">
        <w:t xml:space="preserve"> FRMCS</w:t>
      </w:r>
      <w:proofErr w:type="gramEnd"/>
      <w:r w:rsidRPr="00E51A64">
        <w:t xml:space="preserve"> user is attached to the </w:t>
      </w:r>
      <w:r>
        <w:t>FRMCS</w:t>
      </w:r>
      <w:r w:rsidRPr="00E51A64">
        <w:t xml:space="preserve"> system and is initiating a </w:t>
      </w:r>
      <w:r>
        <w:t>Railway emergency alert</w:t>
      </w:r>
      <w:r w:rsidRPr="00E51A64">
        <w:t xml:space="preserve">, </w:t>
      </w:r>
      <w:r>
        <w:t>and the Railway emergency alert is</w:t>
      </w:r>
      <w:r w:rsidR="003B18BA">
        <w:t xml:space="preserve"> also</w:t>
      </w:r>
      <w:r>
        <w:t xml:space="preserve"> relevant for the GSM-R system</w:t>
      </w:r>
      <w:r w:rsidRPr="00E91EE1">
        <w:t xml:space="preserve"> </w:t>
      </w:r>
      <w:r>
        <w:t xml:space="preserve">based on configuration,  the Railway emergency voice communication. </w:t>
      </w:r>
      <w:proofErr w:type="gramStart"/>
      <w:r w:rsidR="003B18BA">
        <w:t xml:space="preserve">becomes </w:t>
      </w:r>
      <w:r>
        <w:t xml:space="preserve"> initiate</w:t>
      </w:r>
      <w:r w:rsidR="003B18BA">
        <w:t>d</w:t>
      </w:r>
      <w:proofErr w:type="gramEnd"/>
      <w:r w:rsidR="003B18BA">
        <w:t xml:space="preserve"> in the FRMCS system</w:t>
      </w:r>
      <w:r>
        <w:t xml:space="preserve"> a</w:t>
      </w:r>
      <w:r w:rsidR="003B18BA">
        <w:t xml:space="preserve">nd as </w:t>
      </w:r>
      <w:r>
        <w:t xml:space="preserve"> Railway Emergency Call in the GSM-R system. </w:t>
      </w:r>
    </w:p>
    <w:p w14:paraId="41C2A4AD" w14:textId="3C08869B" w:rsidR="004B25D6" w:rsidRDefault="004B25D6" w:rsidP="00541B2C">
      <w:r>
        <w:t xml:space="preserve">The Railway emergency voice communication in the FRMCS system and Railway Emergency Call in the GSM-R system are </w:t>
      </w:r>
      <w:proofErr w:type="gramStart"/>
      <w:r w:rsidR="00C30D7D">
        <w:t xml:space="preserve">linked </w:t>
      </w:r>
      <w:r w:rsidR="003B18BA">
        <w:t xml:space="preserve"> and</w:t>
      </w:r>
      <w:proofErr w:type="gramEnd"/>
      <w:r w:rsidR="003B18BA">
        <w:t xml:space="preserve"> controlled by the FRMCS system</w:t>
      </w:r>
      <w:r>
        <w:t>.</w:t>
      </w:r>
    </w:p>
    <w:p w14:paraId="633455BD" w14:textId="2E20B483" w:rsidR="004B25D6" w:rsidRDefault="004B25D6" w:rsidP="00541B2C">
      <w:r>
        <w:t>Service interworking between the talker control in the FRMCS system and the GSM-R system is required</w:t>
      </w:r>
      <w:r w:rsidR="00FC5721">
        <w:t>, but without changing the GSM-R system</w:t>
      </w:r>
      <w:r>
        <w:t>.</w:t>
      </w:r>
    </w:p>
    <w:p w14:paraId="69CA2C25" w14:textId="6F2DC29B" w:rsidR="004B25D6" w:rsidRDefault="004B25D6" w:rsidP="00541B2C">
      <w:r>
        <w:t xml:space="preserve">When the Railway emergency voice communication in the FRMCS system is terminated and there is a Railway Emergency Call in the GSM-R system </w:t>
      </w:r>
      <w:proofErr w:type="gramStart"/>
      <w:r w:rsidR="008F2163">
        <w:t>linked</w:t>
      </w:r>
      <w:r>
        <w:t>,  Railway</w:t>
      </w:r>
      <w:proofErr w:type="gramEnd"/>
      <w:r>
        <w:t xml:space="preserve"> Emergency Call in the GSM-R system and Railway emergency alert / the Railway emergency voice communication in the FRMCS system are also terminated.</w:t>
      </w:r>
    </w:p>
    <w:p w14:paraId="0C0C6448" w14:textId="4369C8F4" w:rsidR="004B25D6" w:rsidRDefault="004B25D6" w:rsidP="00541B2C">
      <w:r>
        <w:t xml:space="preserve">When the Railway emergency alert in the FRMCS system is terminated and there is a Railway Emergency Call in the GSM-R system </w:t>
      </w:r>
      <w:r w:rsidR="008F2163">
        <w:t>linked</w:t>
      </w:r>
      <w:r>
        <w:t>, both the Railway Emergency Call in the GSM-R system and Railway emergency voice communication</w:t>
      </w:r>
      <w:r w:rsidR="00523F65">
        <w:t xml:space="preserve"> </w:t>
      </w:r>
      <w:r>
        <w:t xml:space="preserve">in the FRMCS </w:t>
      </w:r>
      <w:proofErr w:type="gramStart"/>
      <w:r>
        <w:t xml:space="preserve">system </w:t>
      </w:r>
      <w:r w:rsidR="008F2163">
        <w:t xml:space="preserve"> remains</w:t>
      </w:r>
      <w:proofErr w:type="gramEnd"/>
      <w:r w:rsidR="008F2163">
        <w:t xml:space="preserve"> active</w:t>
      </w:r>
      <w:r>
        <w:t>.</w:t>
      </w:r>
    </w:p>
    <w:p w14:paraId="526FD3A7" w14:textId="77777777" w:rsidR="004B25D6" w:rsidRDefault="004B25D6" w:rsidP="00541B2C">
      <w:r>
        <w:t>When the Railway Emergency Call in the GSM-R system is terminated, the Railway emergency alert and the Railway emergency voice communication in the FRMCS system are terminated.</w:t>
      </w:r>
    </w:p>
    <w:p w14:paraId="2717A209" w14:textId="4C4F15A0" w:rsidR="004B25D6" w:rsidRPr="00E51A64" w:rsidRDefault="004B25D6" w:rsidP="00541B2C">
      <w:r w:rsidRPr="00E51A64">
        <w:t xml:space="preserve">The information from the role management and presence application is used to </w:t>
      </w:r>
      <w:r w:rsidR="008F2163">
        <w:t>forward</w:t>
      </w:r>
      <w:r w:rsidRPr="00E51A64">
        <w:t xml:space="preserve"> the identities</w:t>
      </w:r>
      <w:r w:rsidR="008F2163">
        <w:t xml:space="preserve"> between FRMCS system and GSM-R system</w:t>
      </w:r>
      <w:r w:rsidRPr="004B25D6">
        <w:t xml:space="preserve">. The identity of the initiator of the </w:t>
      </w:r>
      <w:r>
        <w:t>Railway emergency alert</w:t>
      </w:r>
      <w:r w:rsidRPr="00E51A64">
        <w:t xml:space="preserve"> in the </w:t>
      </w:r>
      <w:r>
        <w:t>FRMCS</w:t>
      </w:r>
      <w:r w:rsidRPr="00E51A64">
        <w:t xml:space="preserve"> system</w:t>
      </w:r>
      <w:r>
        <w:t xml:space="preserve"> is made available to the GSM-R system to be used accordingly.</w:t>
      </w:r>
    </w:p>
    <w:p w14:paraId="50AFEA1E" w14:textId="77777777" w:rsidR="004B25D6" w:rsidRPr="00541B2C" w:rsidRDefault="004B25D6" w:rsidP="00541B2C">
      <w:pPr>
        <w:rPr>
          <w:b/>
        </w:rPr>
      </w:pPr>
      <w:r w:rsidRPr="00541B2C">
        <w:rPr>
          <w:b/>
        </w:rPr>
        <w:t xml:space="preserve">Mobile </w:t>
      </w:r>
      <w:r w:rsidR="00E2217B">
        <w:rPr>
          <w:b/>
        </w:rPr>
        <w:t xml:space="preserve">FRMCS </w:t>
      </w:r>
      <w:r w:rsidRPr="00541B2C">
        <w:rPr>
          <w:b/>
        </w:rPr>
        <w:t>user moving from GSM-R to FRMCS</w:t>
      </w:r>
    </w:p>
    <w:p w14:paraId="07B5593E" w14:textId="504BEEB3" w:rsidR="004B25D6" w:rsidRDefault="004B25D6" w:rsidP="00541B2C">
      <w:r w:rsidRPr="00B54E87">
        <w:t xml:space="preserve">When the GSM-R </w:t>
      </w:r>
      <w:r w:rsidR="00BD7954">
        <w:t xml:space="preserve">system </w:t>
      </w:r>
      <w:r w:rsidR="00FC5721">
        <w:t>becomes unavailable</w:t>
      </w:r>
      <w:r w:rsidR="00BD7954">
        <w:t xml:space="preserve"> e.g. lack of coverage</w:t>
      </w:r>
      <w:r>
        <w:t>,</w:t>
      </w:r>
      <w:r w:rsidRPr="00B54E87">
        <w:t xml:space="preserve"> the FRMCS </w:t>
      </w:r>
      <w:r w:rsidR="004422F8">
        <w:t>equi</w:t>
      </w:r>
      <w:r w:rsidR="00601BC3">
        <w:t>p</w:t>
      </w:r>
      <w:r w:rsidR="004422F8">
        <w:t>ment</w:t>
      </w:r>
      <w:r w:rsidRPr="00B54E87">
        <w:t xml:space="preserve"> </w:t>
      </w:r>
      <w:r w:rsidR="00FE70DC">
        <w:t>should</w:t>
      </w:r>
      <w:r w:rsidR="00FE70DC" w:rsidRPr="00B54E87">
        <w:t xml:space="preserve"> </w:t>
      </w:r>
      <w:r w:rsidRPr="00B54E87">
        <w:t>provide service continuation by setting up the communication via the FRMCS system. An interruption of voice communication is acceptable.</w:t>
      </w:r>
      <w:r>
        <w:t xml:space="preserve"> It is up to the end user device implementation how this service continuation is as seamless as possible presented to the user.</w:t>
      </w:r>
    </w:p>
    <w:p w14:paraId="0DB90E75" w14:textId="18E5778A" w:rsidR="004B25D6" w:rsidRPr="00E07C8E" w:rsidRDefault="00601BC3" w:rsidP="00E07C8E">
      <w:pPr>
        <w:rPr>
          <w:b/>
        </w:rPr>
      </w:pPr>
      <w:r w:rsidRPr="00541B2C">
        <w:rPr>
          <w:b/>
        </w:rPr>
        <w:lastRenderedPageBreak/>
        <w:t xml:space="preserve">Mobile </w:t>
      </w:r>
      <w:r w:rsidR="00E2217B">
        <w:rPr>
          <w:b/>
        </w:rPr>
        <w:t xml:space="preserve">FRMCS </w:t>
      </w:r>
      <w:r w:rsidRPr="00541B2C">
        <w:rPr>
          <w:b/>
        </w:rPr>
        <w:t xml:space="preserve">user </w:t>
      </w:r>
      <w:r w:rsidR="004B25D6" w:rsidRPr="00E07C8E">
        <w:rPr>
          <w:b/>
        </w:rPr>
        <w:t>moving from FRMCS to GSM-R</w:t>
      </w:r>
    </w:p>
    <w:p w14:paraId="0F6C653D" w14:textId="4F247C01" w:rsidR="004B25D6" w:rsidRDefault="004B25D6" w:rsidP="00541B2C">
      <w:r w:rsidRPr="00B54E87">
        <w:t>When the FRMCS</w:t>
      </w:r>
      <w:r w:rsidR="00982580">
        <w:t xml:space="preserve"> </w:t>
      </w:r>
      <w:r w:rsidR="00BD7954">
        <w:t>radio access</w:t>
      </w:r>
      <w:r w:rsidRPr="00B54E87">
        <w:t xml:space="preserve"> </w:t>
      </w:r>
      <w:r w:rsidR="00FC5721">
        <w:t>becomes unavailable</w:t>
      </w:r>
      <w:r>
        <w:t>,</w:t>
      </w:r>
      <w:r w:rsidRPr="00B54E87">
        <w:t xml:space="preserve"> the FRMCS </w:t>
      </w:r>
      <w:r w:rsidR="004422F8">
        <w:t xml:space="preserve">equipment </w:t>
      </w:r>
      <w:r w:rsidR="00BD7954">
        <w:t xml:space="preserve">shall </w:t>
      </w:r>
      <w:proofErr w:type="gramStart"/>
      <w:r w:rsidR="004422F8">
        <w:t>able  to</w:t>
      </w:r>
      <w:proofErr w:type="gramEnd"/>
      <w:r w:rsidRPr="00B54E87">
        <w:t xml:space="preserve"> provide service continuation by setting up the communication via the GSM-R system. An interruption of voice communication is acceptable.</w:t>
      </w:r>
      <w:r w:rsidRPr="00DA1DE2">
        <w:t xml:space="preserve"> </w:t>
      </w:r>
      <w:r>
        <w:t>It is up to the end user device implementation how this service continuation is as seamless as possible presented to the user.</w:t>
      </w:r>
    </w:p>
    <w:p w14:paraId="4C749A9E" w14:textId="77777777" w:rsidR="00982580" w:rsidRDefault="00982580" w:rsidP="00982580">
      <w:pPr>
        <w:pStyle w:val="NO"/>
      </w:pPr>
      <w:r>
        <w:t xml:space="preserve">Note: </w:t>
      </w:r>
      <w:r>
        <w:tab/>
        <w:t>Both scenarios described above only apply when a FRMCS equipment and a GSM-R UE are linked together. It is further assumed the FRMCS application on the FRMCS equipment to have some control of the GSM-R UE.</w:t>
      </w:r>
    </w:p>
    <w:p w14:paraId="68D4719C" w14:textId="08E74C05" w:rsidR="004B25D6" w:rsidRPr="009B2395" w:rsidRDefault="00A17078" w:rsidP="00541B2C">
      <w:pPr>
        <w:pStyle w:val="Heading3"/>
      </w:pPr>
      <w:del w:id="76" w:author="Juergen Merkel, 20170206" w:date="2017-02-15T10:10:00Z">
        <w:r w:rsidDel="009E66E1">
          <w:delText>X.10</w:delText>
        </w:r>
      </w:del>
      <w:ins w:id="77" w:author="Juergen Merkel, 20170206" w:date="2017-02-15T10:10:00Z">
        <w:r w:rsidR="009E66E1">
          <w:t>X.11</w:t>
        </w:r>
      </w:ins>
      <w:r w:rsidR="00E07C8E">
        <w:t>.4</w:t>
      </w:r>
      <w:r w:rsidR="00E07C8E">
        <w:tab/>
      </w:r>
      <w:r w:rsidR="004B25D6" w:rsidRPr="009B2395">
        <w:t>Post-conditions</w:t>
      </w:r>
    </w:p>
    <w:p w14:paraId="39176F73" w14:textId="77777777" w:rsidR="004B25D6" w:rsidRPr="009B2395" w:rsidRDefault="004B25D6" w:rsidP="00541B2C">
      <w:r w:rsidRPr="009B2395">
        <w:t>None.</w:t>
      </w:r>
    </w:p>
    <w:p w14:paraId="531B5955" w14:textId="6233C862" w:rsidR="004B25D6" w:rsidRPr="009B2395" w:rsidRDefault="00A17078" w:rsidP="00541B2C">
      <w:pPr>
        <w:pStyle w:val="Heading3"/>
      </w:pPr>
      <w:del w:id="78" w:author="Juergen Merkel, 20170206" w:date="2017-02-15T10:10:00Z">
        <w:r w:rsidDel="009E66E1">
          <w:lastRenderedPageBreak/>
          <w:delText>X.10</w:delText>
        </w:r>
      </w:del>
      <w:ins w:id="79" w:author="Juergen Merkel, 20170206" w:date="2017-02-15T10:10:00Z">
        <w:r w:rsidR="009E66E1">
          <w:t>X.11</w:t>
        </w:r>
      </w:ins>
      <w:r w:rsidR="00E07C8E">
        <w:t>.5</w:t>
      </w:r>
      <w:r w:rsidR="00E07C8E">
        <w:tab/>
      </w:r>
      <w:r w:rsidR="009E2539">
        <w:t>Potential requirements and gap analysis</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8"/>
        <w:gridCol w:w="2657"/>
        <w:gridCol w:w="1311"/>
        <w:gridCol w:w="1417"/>
        <w:gridCol w:w="2692"/>
      </w:tblGrid>
      <w:tr w:rsidR="00A17078" w:rsidRPr="001E03AD" w14:paraId="3C0D8051" w14:textId="77777777" w:rsidTr="000D1875">
        <w:trPr>
          <w:trHeight w:val="567"/>
        </w:trPr>
        <w:tc>
          <w:tcPr>
            <w:tcW w:w="1808" w:type="dxa"/>
            <w:tcBorders>
              <w:top w:val="single" w:sz="4" w:space="0" w:color="auto"/>
              <w:left w:val="single" w:sz="4" w:space="0" w:color="auto"/>
              <w:bottom w:val="single" w:sz="4" w:space="0" w:color="auto"/>
              <w:right w:val="single" w:sz="4" w:space="0" w:color="auto"/>
            </w:tcBorders>
            <w:hideMark/>
          </w:tcPr>
          <w:p w14:paraId="5B3EE174" w14:textId="77777777" w:rsidR="00A17078" w:rsidRPr="001E03AD" w:rsidRDefault="00A17078" w:rsidP="00040693">
            <w:pPr>
              <w:pStyle w:val="TAH"/>
            </w:pPr>
            <w:bookmarkStart w:id="80" w:name="_Toc472519343"/>
            <w:r w:rsidRPr="001E03AD">
              <w:lastRenderedPageBreak/>
              <w:t>Reference Number</w:t>
            </w:r>
          </w:p>
        </w:tc>
        <w:tc>
          <w:tcPr>
            <w:tcW w:w="2657" w:type="dxa"/>
            <w:tcBorders>
              <w:top w:val="single" w:sz="4" w:space="0" w:color="auto"/>
              <w:left w:val="single" w:sz="4" w:space="0" w:color="auto"/>
              <w:bottom w:val="single" w:sz="4" w:space="0" w:color="auto"/>
              <w:right w:val="single" w:sz="4" w:space="0" w:color="auto"/>
            </w:tcBorders>
            <w:hideMark/>
          </w:tcPr>
          <w:p w14:paraId="165BF53C" w14:textId="77777777" w:rsidR="00A17078" w:rsidRPr="001E03AD" w:rsidRDefault="00A17078" w:rsidP="00040693">
            <w:pPr>
              <w:pStyle w:val="TAH"/>
            </w:pPr>
            <w:r w:rsidRPr="001E03AD">
              <w:t>Requirement text</w:t>
            </w:r>
          </w:p>
        </w:tc>
        <w:tc>
          <w:tcPr>
            <w:tcW w:w="1311" w:type="dxa"/>
            <w:tcBorders>
              <w:top w:val="single" w:sz="4" w:space="0" w:color="auto"/>
              <w:left w:val="single" w:sz="4" w:space="0" w:color="auto"/>
              <w:bottom w:val="single" w:sz="4" w:space="0" w:color="auto"/>
              <w:right w:val="single" w:sz="4" w:space="0" w:color="auto"/>
            </w:tcBorders>
            <w:hideMark/>
          </w:tcPr>
          <w:p w14:paraId="60DBCD52" w14:textId="77777777" w:rsidR="00A17078" w:rsidRPr="001E03AD" w:rsidRDefault="00A17078" w:rsidP="00040693">
            <w:pPr>
              <w:pStyle w:val="TAH"/>
            </w:pPr>
            <w:r w:rsidRPr="001E03AD">
              <w:t>Application / Transport</w:t>
            </w:r>
          </w:p>
        </w:tc>
        <w:tc>
          <w:tcPr>
            <w:tcW w:w="1417" w:type="dxa"/>
            <w:tcBorders>
              <w:top w:val="single" w:sz="4" w:space="0" w:color="auto"/>
              <w:left w:val="single" w:sz="4" w:space="0" w:color="auto"/>
              <w:bottom w:val="single" w:sz="4" w:space="0" w:color="auto"/>
              <w:right w:val="single" w:sz="4" w:space="0" w:color="auto"/>
            </w:tcBorders>
            <w:hideMark/>
          </w:tcPr>
          <w:p w14:paraId="6B60AA6A" w14:textId="77777777" w:rsidR="00A17078" w:rsidRPr="001E03AD" w:rsidRDefault="00A17078" w:rsidP="00040693">
            <w:pPr>
              <w:pStyle w:val="TAH"/>
            </w:pPr>
            <w:r w:rsidRPr="001E03AD">
              <w:t>SA1 spec covering</w:t>
            </w:r>
          </w:p>
        </w:tc>
        <w:tc>
          <w:tcPr>
            <w:tcW w:w="2692" w:type="dxa"/>
            <w:tcBorders>
              <w:top w:val="single" w:sz="4" w:space="0" w:color="auto"/>
              <w:left w:val="single" w:sz="4" w:space="0" w:color="auto"/>
              <w:bottom w:val="single" w:sz="4" w:space="0" w:color="auto"/>
              <w:right w:val="single" w:sz="4" w:space="0" w:color="auto"/>
            </w:tcBorders>
          </w:tcPr>
          <w:p w14:paraId="7676865C" w14:textId="6C9EBF6E" w:rsidR="00A17078" w:rsidRPr="001E03AD" w:rsidRDefault="00201D9B" w:rsidP="00040693">
            <w:pPr>
              <w:pStyle w:val="TAH"/>
            </w:pPr>
            <w:r w:rsidRPr="001E03AD">
              <w:t>Comments</w:t>
            </w:r>
            <w:r w:rsidRPr="001E03AD" w:rsidDel="00201D9B">
              <w:t xml:space="preserve"> </w:t>
            </w:r>
          </w:p>
        </w:tc>
      </w:tr>
      <w:tr w:rsidR="00350507" w:rsidRPr="001E03AD" w14:paraId="34DBAC1A" w14:textId="77777777" w:rsidTr="00040693">
        <w:trPr>
          <w:trHeight w:val="169"/>
        </w:trPr>
        <w:tc>
          <w:tcPr>
            <w:tcW w:w="1808" w:type="dxa"/>
            <w:tcBorders>
              <w:top w:val="single" w:sz="4" w:space="0" w:color="auto"/>
              <w:left w:val="single" w:sz="4" w:space="0" w:color="auto"/>
              <w:bottom w:val="single" w:sz="4" w:space="0" w:color="auto"/>
              <w:right w:val="single" w:sz="4" w:space="0" w:color="auto"/>
            </w:tcBorders>
          </w:tcPr>
          <w:p w14:paraId="6D0077DE" w14:textId="19D575EE" w:rsidR="00350507" w:rsidRPr="001E03AD" w:rsidRDefault="00350507" w:rsidP="00147768">
            <w:pPr>
              <w:pStyle w:val="TAL"/>
            </w:pPr>
            <w:r w:rsidRPr="001E03AD">
              <w:t>[R-</w:t>
            </w:r>
            <w:del w:id="81" w:author="Juergen Merkel, 20170206" w:date="2017-02-15T10:10:00Z">
              <w:r w:rsidDel="009E66E1">
                <w:delText>X.10</w:delText>
              </w:r>
            </w:del>
            <w:ins w:id="82" w:author="Juergen Merkel, 20170206" w:date="2017-02-15T10:10:00Z">
              <w:r w:rsidR="009E66E1">
                <w:t>X.11</w:t>
              </w:r>
            </w:ins>
            <w:r w:rsidRPr="001E03AD">
              <w:t>-001]</w:t>
            </w:r>
          </w:p>
        </w:tc>
        <w:tc>
          <w:tcPr>
            <w:tcW w:w="2657" w:type="dxa"/>
            <w:tcBorders>
              <w:top w:val="single" w:sz="4" w:space="0" w:color="auto"/>
              <w:left w:val="single" w:sz="4" w:space="0" w:color="auto"/>
              <w:bottom w:val="single" w:sz="4" w:space="0" w:color="auto"/>
              <w:right w:val="single" w:sz="4" w:space="0" w:color="auto"/>
            </w:tcBorders>
          </w:tcPr>
          <w:p w14:paraId="460374B0" w14:textId="75408CBB" w:rsidR="00350507" w:rsidRPr="001340B2" w:rsidRDefault="00350507" w:rsidP="000D1875">
            <w:pPr>
              <w:pStyle w:val="TAL"/>
              <w:rPr>
                <w:highlight w:val="yellow"/>
              </w:rPr>
            </w:pPr>
            <w:r>
              <w:t xml:space="preserve">The FRMCS system shall provide the necessary means to allow FRMCS users to be reachable from a legacy GSM-R system. Interworking between FRMCS and GSM-R </w:t>
            </w:r>
            <w:del w:id="83" w:author="Juergen Merkel, 20170206" w:date="2017-02-15T04:32:00Z">
              <w:r w:rsidDel="00280CA1">
                <w:delText xml:space="preserve">shall </w:delText>
              </w:r>
            </w:del>
            <w:ins w:id="84" w:author="Juergen Merkel, 20170206" w:date="2017-02-15T04:32:00Z">
              <w:r w:rsidR="00280CA1">
                <w:t xml:space="preserve">should </w:t>
              </w:r>
            </w:ins>
            <w:r>
              <w:t>not require any changes on GSM-R network side</w:t>
            </w:r>
          </w:p>
        </w:tc>
        <w:tc>
          <w:tcPr>
            <w:tcW w:w="1311" w:type="dxa"/>
            <w:tcBorders>
              <w:top w:val="single" w:sz="4" w:space="0" w:color="auto"/>
              <w:left w:val="single" w:sz="4" w:space="0" w:color="auto"/>
              <w:bottom w:val="single" w:sz="4" w:space="0" w:color="auto"/>
              <w:right w:val="single" w:sz="4" w:space="0" w:color="auto"/>
            </w:tcBorders>
          </w:tcPr>
          <w:p w14:paraId="0DA0534A" w14:textId="6DD5FC30" w:rsidR="00350507" w:rsidRPr="001E03AD" w:rsidRDefault="00201D9B" w:rsidP="000D1875">
            <w:pPr>
              <w:pStyle w:val="TAL"/>
            </w:pPr>
            <w:r>
              <w:t>A/T</w:t>
            </w:r>
          </w:p>
        </w:tc>
        <w:tc>
          <w:tcPr>
            <w:tcW w:w="1417" w:type="dxa"/>
            <w:tcBorders>
              <w:top w:val="single" w:sz="4" w:space="0" w:color="auto"/>
              <w:left w:val="single" w:sz="4" w:space="0" w:color="auto"/>
              <w:bottom w:val="single" w:sz="4" w:space="0" w:color="auto"/>
              <w:right w:val="single" w:sz="4" w:space="0" w:color="auto"/>
            </w:tcBorders>
          </w:tcPr>
          <w:p w14:paraId="5AA7FF12" w14:textId="4538B09A" w:rsidR="00350507" w:rsidRPr="001E03AD" w:rsidRDefault="00A165C1" w:rsidP="000D1875">
            <w:pPr>
              <w:pStyle w:val="TAL"/>
            </w:pPr>
            <w:r>
              <w:t>Not covered</w:t>
            </w:r>
          </w:p>
        </w:tc>
        <w:tc>
          <w:tcPr>
            <w:tcW w:w="2692" w:type="dxa"/>
            <w:tcBorders>
              <w:top w:val="single" w:sz="4" w:space="0" w:color="auto"/>
              <w:left w:val="single" w:sz="4" w:space="0" w:color="auto"/>
              <w:bottom w:val="single" w:sz="4" w:space="0" w:color="auto"/>
              <w:right w:val="single" w:sz="4" w:space="0" w:color="auto"/>
            </w:tcBorders>
          </w:tcPr>
          <w:p w14:paraId="79F1306D" w14:textId="77777777" w:rsidR="00350507" w:rsidRPr="001E03AD" w:rsidRDefault="00350507" w:rsidP="000D1875">
            <w:pPr>
              <w:pStyle w:val="TAL"/>
            </w:pPr>
          </w:p>
        </w:tc>
      </w:tr>
      <w:tr w:rsidR="00350507" w:rsidRPr="00587A86" w14:paraId="0AF9DE2E" w14:textId="77777777" w:rsidTr="0081279F">
        <w:trPr>
          <w:trHeight w:val="169"/>
        </w:trPr>
        <w:tc>
          <w:tcPr>
            <w:tcW w:w="1808" w:type="dxa"/>
            <w:tcBorders>
              <w:top w:val="single" w:sz="4" w:space="0" w:color="auto"/>
              <w:left w:val="single" w:sz="4" w:space="0" w:color="auto"/>
              <w:bottom w:val="single" w:sz="4" w:space="0" w:color="auto"/>
              <w:right w:val="single" w:sz="4" w:space="0" w:color="auto"/>
            </w:tcBorders>
          </w:tcPr>
          <w:p w14:paraId="6A662780" w14:textId="55D7DFDB" w:rsidR="00350507" w:rsidRDefault="006E26A2" w:rsidP="000D1875">
            <w:pPr>
              <w:pStyle w:val="TAL"/>
            </w:pPr>
            <w:r w:rsidRPr="001E03AD">
              <w:t>[R-</w:t>
            </w:r>
            <w:del w:id="85" w:author="Juergen Merkel, 20170206" w:date="2017-02-15T10:10:00Z">
              <w:r w:rsidDel="009E66E1">
                <w:delText>X.10</w:delText>
              </w:r>
            </w:del>
            <w:ins w:id="86" w:author="Juergen Merkel, 20170206" w:date="2017-02-15T10:10:00Z">
              <w:r w:rsidR="009E66E1">
                <w:t>X.11</w:t>
              </w:r>
            </w:ins>
            <w:r>
              <w:t>-002</w:t>
            </w:r>
            <w:r w:rsidRPr="001E03AD">
              <w:t>]</w:t>
            </w:r>
          </w:p>
        </w:tc>
        <w:tc>
          <w:tcPr>
            <w:tcW w:w="2657" w:type="dxa"/>
            <w:tcBorders>
              <w:top w:val="single" w:sz="4" w:space="0" w:color="auto"/>
              <w:left w:val="single" w:sz="4" w:space="0" w:color="auto"/>
              <w:bottom w:val="single" w:sz="4" w:space="0" w:color="auto"/>
              <w:right w:val="single" w:sz="4" w:space="0" w:color="auto"/>
            </w:tcBorders>
          </w:tcPr>
          <w:p w14:paraId="6C065355" w14:textId="180A5F76" w:rsidR="00350507" w:rsidRDefault="00350507" w:rsidP="000D1875">
            <w:pPr>
              <w:pStyle w:val="TAL"/>
            </w:pPr>
            <w:r>
              <w:t xml:space="preserve">The FRMCS system shall provide the necessary means to FRMCS users to set up a </w:t>
            </w:r>
            <w:r w:rsidR="008B7371">
              <w:t>Railway emergency</w:t>
            </w:r>
            <w:r w:rsidRPr="0057277B">
              <w:t xml:space="preserve"> </w:t>
            </w:r>
            <w:r w:rsidR="008B7371">
              <w:t xml:space="preserve">alert </w:t>
            </w:r>
            <w:r w:rsidR="002B14D0">
              <w:t xml:space="preserve">and / or </w:t>
            </w:r>
            <w:r w:rsidR="008B7371">
              <w:t xml:space="preserve">Railway emergency voice communication </w:t>
            </w:r>
            <w:r>
              <w:t>also to users in</w:t>
            </w:r>
            <w:r w:rsidR="008B4B2A">
              <w:t xml:space="preserve"> </w:t>
            </w:r>
            <w:r w:rsidR="008B4B2A" w:rsidRPr="00FD772A">
              <w:t>the</w:t>
            </w:r>
            <w:r w:rsidRPr="00FD772A">
              <w:t xml:space="preserve"> legacy GSM-R system</w:t>
            </w:r>
            <w:r>
              <w:t xml:space="preserve">. </w:t>
            </w:r>
            <w:del w:id="87" w:author="Juergen Merkel, 20170206" w:date="2017-02-15T04:32:00Z">
              <w:r w:rsidR="002B14D0" w:rsidDel="00280CA1">
                <w:delText>Note:</w:delText>
              </w:r>
            </w:del>
            <w:r w:rsidR="002B14D0">
              <w:t xml:space="preserve"> </w:t>
            </w:r>
            <w:r>
              <w:t xml:space="preserve">Interworking between FRMCS and GSM-R </w:t>
            </w:r>
            <w:del w:id="88" w:author="Juergen Merkel, 20170206" w:date="2017-02-15T04:32:00Z">
              <w:r w:rsidR="002B14D0" w:rsidDel="00280CA1">
                <w:delText>may</w:delText>
              </w:r>
              <w:r w:rsidDel="00280CA1">
                <w:delText xml:space="preserve"> </w:delText>
              </w:r>
            </w:del>
            <w:ins w:id="89" w:author="Juergen Merkel, 20170206" w:date="2017-02-15T04:32:00Z">
              <w:r w:rsidR="00280CA1">
                <w:t xml:space="preserve">should </w:t>
              </w:r>
            </w:ins>
            <w:r>
              <w:t xml:space="preserve">not require any changes on GSM-R </w:t>
            </w:r>
            <w:del w:id="90" w:author="Juergen Merkel, 20170206" w:date="2017-02-15T04:32:00Z">
              <w:r w:rsidDel="00280CA1">
                <w:delText xml:space="preserve">network </w:delText>
              </w:r>
            </w:del>
            <w:ins w:id="91" w:author="Juergen Merkel, 20170206" w:date="2017-02-15T04:32:00Z">
              <w:r w:rsidR="00280CA1">
                <w:t>system</w:t>
              </w:r>
            </w:ins>
            <w:del w:id="92" w:author="Juergen Merkel, 20170206" w:date="2017-02-15T04:33:00Z">
              <w:r w:rsidDel="00280CA1">
                <w:delText>side</w:delText>
              </w:r>
            </w:del>
            <w:r>
              <w:t>.</w:t>
            </w:r>
          </w:p>
        </w:tc>
        <w:tc>
          <w:tcPr>
            <w:tcW w:w="1311" w:type="dxa"/>
            <w:tcBorders>
              <w:top w:val="single" w:sz="4" w:space="0" w:color="auto"/>
              <w:left w:val="single" w:sz="4" w:space="0" w:color="auto"/>
              <w:bottom w:val="single" w:sz="4" w:space="0" w:color="auto"/>
              <w:right w:val="single" w:sz="4" w:space="0" w:color="auto"/>
            </w:tcBorders>
          </w:tcPr>
          <w:p w14:paraId="49B7CB0E" w14:textId="77777777" w:rsidR="00350507" w:rsidRDefault="00350507" w:rsidP="000D1875">
            <w:pPr>
              <w:pStyle w:val="TAL"/>
            </w:pPr>
            <w:r>
              <w:t>A</w:t>
            </w:r>
          </w:p>
        </w:tc>
        <w:tc>
          <w:tcPr>
            <w:tcW w:w="1417" w:type="dxa"/>
            <w:tcBorders>
              <w:top w:val="single" w:sz="4" w:space="0" w:color="auto"/>
              <w:left w:val="single" w:sz="4" w:space="0" w:color="auto"/>
              <w:bottom w:val="single" w:sz="4" w:space="0" w:color="auto"/>
              <w:right w:val="single" w:sz="4" w:space="0" w:color="auto"/>
            </w:tcBorders>
          </w:tcPr>
          <w:p w14:paraId="2AF5B692" w14:textId="77777777" w:rsidR="00350507" w:rsidRPr="00587A86" w:rsidRDefault="00A165C1" w:rsidP="000D1875">
            <w:pPr>
              <w:pStyle w:val="TAL"/>
            </w:pPr>
            <w:r>
              <w:t>Not covered</w:t>
            </w:r>
          </w:p>
        </w:tc>
        <w:tc>
          <w:tcPr>
            <w:tcW w:w="2692" w:type="dxa"/>
            <w:tcBorders>
              <w:top w:val="single" w:sz="4" w:space="0" w:color="auto"/>
              <w:left w:val="single" w:sz="4" w:space="0" w:color="auto"/>
              <w:bottom w:val="single" w:sz="4" w:space="0" w:color="auto"/>
              <w:right w:val="single" w:sz="4" w:space="0" w:color="auto"/>
            </w:tcBorders>
          </w:tcPr>
          <w:p w14:paraId="2F69DAC1" w14:textId="78BF537A" w:rsidR="00350507" w:rsidRPr="00587A86" w:rsidRDefault="00350507" w:rsidP="000D1875">
            <w:pPr>
              <w:pStyle w:val="TAL"/>
            </w:pPr>
          </w:p>
        </w:tc>
      </w:tr>
      <w:tr w:rsidR="00350507" w:rsidRPr="00587A86" w14:paraId="359449F1" w14:textId="77777777" w:rsidTr="0081279F">
        <w:trPr>
          <w:trHeight w:val="169"/>
        </w:trPr>
        <w:tc>
          <w:tcPr>
            <w:tcW w:w="1808" w:type="dxa"/>
            <w:tcBorders>
              <w:top w:val="single" w:sz="4" w:space="0" w:color="auto"/>
              <w:left w:val="single" w:sz="4" w:space="0" w:color="auto"/>
              <w:bottom w:val="single" w:sz="4" w:space="0" w:color="auto"/>
              <w:right w:val="single" w:sz="4" w:space="0" w:color="auto"/>
            </w:tcBorders>
          </w:tcPr>
          <w:p w14:paraId="2ECD49CD" w14:textId="6C3E6DCE" w:rsidR="00350507" w:rsidRPr="00587A86" w:rsidRDefault="006E26A2" w:rsidP="000D1875">
            <w:pPr>
              <w:pStyle w:val="TAL"/>
            </w:pPr>
            <w:r w:rsidRPr="001E03AD">
              <w:t>[R-</w:t>
            </w:r>
            <w:del w:id="93" w:author="Juergen Merkel, 20170206" w:date="2017-02-15T10:10:00Z">
              <w:r w:rsidDel="009E66E1">
                <w:delText>X.10</w:delText>
              </w:r>
            </w:del>
            <w:ins w:id="94" w:author="Juergen Merkel, 20170206" w:date="2017-02-15T10:10:00Z">
              <w:r w:rsidR="009E66E1">
                <w:t>X.11</w:t>
              </w:r>
            </w:ins>
            <w:r>
              <w:t>-003</w:t>
            </w:r>
            <w:r w:rsidRPr="001E03AD">
              <w:t>]</w:t>
            </w:r>
          </w:p>
        </w:tc>
        <w:tc>
          <w:tcPr>
            <w:tcW w:w="2657" w:type="dxa"/>
            <w:tcBorders>
              <w:top w:val="single" w:sz="4" w:space="0" w:color="auto"/>
              <w:left w:val="single" w:sz="4" w:space="0" w:color="auto"/>
              <w:bottom w:val="single" w:sz="4" w:space="0" w:color="auto"/>
              <w:right w:val="single" w:sz="4" w:space="0" w:color="auto"/>
            </w:tcBorders>
          </w:tcPr>
          <w:p w14:paraId="07121427" w14:textId="28D2C11B" w:rsidR="002B14D0" w:rsidRDefault="002B14D0" w:rsidP="000D1875">
            <w:pPr>
              <w:pStyle w:val="TAL"/>
            </w:pPr>
            <w:r>
              <w:t xml:space="preserve">In case of overlapping GSM-R and FRMCS serving the same geographical area the FRMCS system shall update GSM-R about ongoing </w:t>
            </w:r>
            <w:del w:id="95" w:author="Juergen Merkel, 20170206" w:date="2017-02-15T10:15:00Z">
              <w:r w:rsidDel="009E66E1">
                <w:delText>REC</w:delText>
              </w:r>
            </w:del>
            <w:ins w:id="96" w:author="Juergen Merkel, 20170206" w:date="2017-02-15T10:15:00Z">
              <w:r w:rsidR="009E66E1">
                <w:t>Railway Emergency Communication</w:t>
              </w:r>
            </w:ins>
            <w:r>
              <w:t>/</w:t>
            </w:r>
            <w:del w:id="97" w:author="Juergen Merkel, 20170206" w:date="2017-02-15T10:15:00Z">
              <w:r w:rsidDel="009E66E1">
                <w:delText>REA</w:delText>
              </w:r>
            </w:del>
            <w:ins w:id="98" w:author="Juergen Merkel, 20170206" w:date="2017-02-15T10:15:00Z">
              <w:r w:rsidR="009E66E1">
                <w:t>Railway Emergency Alert</w:t>
              </w:r>
            </w:ins>
            <w:r>
              <w:t xml:space="preserve"> in the FRMCS system.</w:t>
            </w:r>
          </w:p>
          <w:p w14:paraId="14951511" w14:textId="5BE778BC" w:rsidR="00350507" w:rsidRPr="00587A86" w:rsidRDefault="002B14D0" w:rsidP="000D1875">
            <w:pPr>
              <w:pStyle w:val="TAL"/>
            </w:pPr>
            <w:r>
              <w:t xml:space="preserve">Note: To allow the FRMCS system to be updated of </w:t>
            </w:r>
            <w:del w:id="99" w:author="Juergen Merkel, 20170206" w:date="2017-02-15T10:15:00Z">
              <w:r w:rsidDel="009E66E1">
                <w:delText>REC</w:delText>
              </w:r>
            </w:del>
            <w:ins w:id="100" w:author="Juergen Merkel, 20170206" w:date="2017-02-15T10:15:00Z">
              <w:r w:rsidR="009E66E1">
                <w:t>Railway Emergency Communication</w:t>
              </w:r>
            </w:ins>
            <w:r>
              <w:t xml:space="preserve"> initiated in the GSM-R </w:t>
            </w:r>
            <w:proofErr w:type="spellStart"/>
            <w:r>
              <w:t>GSM-R</w:t>
            </w:r>
            <w:proofErr w:type="spellEnd"/>
            <w:r>
              <w:t xml:space="preserve"> needs to be configured accordingly</w:t>
            </w:r>
            <w:r w:rsidR="005F774F">
              <w:t>.</w:t>
            </w:r>
          </w:p>
        </w:tc>
        <w:tc>
          <w:tcPr>
            <w:tcW w:w="1311" w:type="dxa"/>
            <w:tcBorders>
              <w:top w:val="single" w:sz="4" w:space="0" w:color="auto"/>
              <w:left w:val="single" w:sz="4" w:space="0" w:color="auto"/>
              <w:bottom w:val="single" w:sz="4" w:space="0" w:color="auto"/>
              <w:right w:val="single" w:sz="4" w:space="0" w:color="auto"/>
            </w:tcBorders>
          </w:tcPr>
          <w:p w14:paraId="3655ED9D" w14:textId="77777777" w:rsidR="00350507" w:rsidRPr="00587A86" w:rsidRDefault="00350507" w:rsidP="000D1875">
            <w:pPr>
              <w:pStyle w:val="TAL"/>
            </w:pPr>
            <w:r>
              <w:t>A</w:t>
            </w:r>
          </w:p>
        </w:tc>
        <w:tc>
          <w:tcPr>
            <w:tcW w:w="1417" w:type="dxa"/>
            <w:tcBorders>
              <w:top w:val="single" w:sz="4" w:space="0" w:color="auto"/>
              <w:left w:val="single" w:sz="4" w:space="0" w:color="auto"/>
              <w:bottom w:val="single" w:sz="4" w:space="0" w:color="auto"/>
              <w:right w:val="single" w:sz="4" w:space="0" w:color="auto"/>
            </w:tcBorders>
          </w:tcPr>
          <w:p w14:paraId="198981F8" w14:textId="77777777" w:rsidR="00350507" w:rsidRPr="00587A86" w:rsidRDefault="00201D9B" w:rsidP="000D1875">
            <w:pPr>
              <w:pStyle w:val="TAL"/>
            </w:pPr>
            <w:r>
              <w:t>Not covered</w:t>
            </w:r>
          </w:p>
        </w:tc>
        <w:tc>
          <w:tcPr>
            <w:tcW w:w="2692" w:type="dxa"/>
            <w:tcBorders>
              <w:top w:val="single" w:sz="4" w:space="0" w:color="auto"/>
              <w:left w:val="single" w:sz="4" w:space="0" w:color="auto"/>
              <w:bottom w:val="single" w:sz="4" w:space="0" w:color="auto"/>
              <w:right w:val="single" w:sz="4" w:space="0" w:color="auto"/>
            </w:tcBorders>
          </w:tcPr>
          <w:p w14:paraId="4B4BCA14" w14:textId="497038D5" w:rsidR="00350507" w:rsidRPr="00587A86" w:rsidRDefault="00350507" w:rsidP="000D1875">
            <w:pPr>
              <w:pStyle w:val="TAL"/>
            </w:pPr>
          </w:p>
        </w:tc>
      </w:tr>
      <w:tr w:rsidR="006E26A2" w:rsidRPr="00587A86" w14:paraId="42665C77" w14:textId="77777777" w:rsidTr="0081279F">
        <w:trPr>
          <w:trHeight w:val="169"/>
        </w:trPr>
        <w:tc>
          <w:tcPr>
            <w:tcW w:w="1808" w:type="dxa"/>
            <w:tcBorders>
              <w:top w:val="single" w:sz="4" w:space="0" w:color="auto"/>
              <w:left w:val="single" w:sz="4" w:space="0" w:color="auto"/>
              <w:bottom w:val="single" w:sz="4" w:space="0" w:color="auto"/>
              <w:right w:val="single" w:sz="4" w:space="0" w:color="auto"/>
            </w:tcBorders>
          </w:tcPr>
          <w:p w14:paraId="14E572E0" w14:textId="637DEA6A" w:rsidR="006E26A2" w:rsidRPr="00587A86" w:rsidRDefault="006E26A2" w:rsidP="000D1875">
            <w:pPr>
              <w:pStyle w:val="TAL"/>
            </w:pPr>
            <w:r w:rsidRPr="001E03AD">
              <w:t>[R-</w:t>
            </w:r>
            <w:del w:id="101" w:author="Juergen Merkel, 20170206" w:date="2017-02-15T10:10:00Z">
              <w:r w:rsidDel="009E66E1">
                <w:delText>X.10</w:delText>
              </w:r>
            </w:del>
            <w:ins w:id="102" w:author="Juergen Merkel, 20170206" w:date="2017-02-15T10:10:00Z">
              <w:r w:rsidR="009E66E1">
                <w:t>X.11</w:t>
              </w:r>
            </w:ins>
            <w:r>
              <w:t>-004</w:t>
            </w:r>
            <w:r w:rsidRPr="001E03AD">
              <w:t>]</w:t>
            </w:r>
          </w:p>
        </w:tc>
        <w:tc>
          <w:tcPr>
            <w:tcW w:w="2657" w:type="dxa"/>
            <w:tcBorders>
              <w:top w:val="single" w:sz="4" w:space="0" w:color="auto"/>
              <w:left w:val="single" w:sz="4" w:space="0" w:color="auto"/>
              <w:bottom w:val="single" w:sz="4" w:space="0" w:color="auto"/>
              <w:right w:val="single" w:sz="4" w:space="0" w:color="auto"/>
            </w:tcBorders>
          </w:tcPr>
          <w:p w14:paraId="4174CA6D" w14:textId="015D2674" w:rsidR="006E26A2" w:rsidRDefault="009E66E1" w:rsidP="000D1875">
            <w:pPr>
              <w:pStyle w:val="TAL"/>
            </w:pPr>
            <w:ins w:id="103" w:author="Juergen Merkel, 20170206" w:date="2017-02-15T10:13:00Z">
              <w:r>
                <w:t xml:space="preserve">The FRMCS system shall provide </w:t>
              </w:r>
            </w:ins>
            <w:del w:id="104" w:author="Juergen Merkel, 20170206" w:date="2017-02-15T10:13:00Z">
              <w:r w:rsidR="006E26A2" w:rsidDel="009E66E1">
                <w:delText>S</w:delText>
              </w:r>
            </w:del>
            <w:ins w:id="105" w:author="Juergen Merkel, 20170206" w:date="2017-02-15T10:13:00Z">
              <w:r>
                <w:t>s</w:t>
              </w:r>
            </w:ins>
            <w:r w:rsidR="006E26A2">
              <w:t xml:space="preserve">ervice interworking between the talker control in the GSM-R system and the FRMCS system </w:t>
            </w:r>
            <w:del w:id="106" w:author="Juergen Merkel, 20170206" w:date="2017-02-15T10:13:00Z">
              <w:r w:rsidR="006E26A2" w:rsidDel="009E66E1">
                <w:delText>shall be available, but</w:delText>
              </w:r>
            </w:del>
            <w:bookmarkStart w:id="107" w:name="_GoBack"/>
            <w:bookmarkEnd w:id="107"/>
            <w:r w:rsidR="006E26A2">
              <w:t xml:space="preserve"> without changing the GSM-R system.</w:t>
            </w:r>
          </w:p>
        </w:tc>
        <w:tc>
          <w:tcPr>
            <w:tcW w:w="1311" w:type="dxa"/>
            <w:tcBorders>
              <w:top w:val="single" w:sz="4" w:space="0" w:color="auto"/>
              <w:left w:val="single" w:sz="4" w:space="0" w:color="auto"/>
              <w:bottom w:val="single" w:sz="4" w:space="0" w:color="auto"/>
              <w:right w:val="single" w:sz="4" w:space="0" w:color="auto"/>
            </w:tcBorders>
          </w:tcPr>
          <w:p w14:paraId="38868347" w14:textId="77777777" w:rsidR="006E26A2" w:rsidRDefault="006E26A2" w:rsidP="000D1875">
            <w:pPr>
              <w:pStyle w:val="TAL"/>
            </w:pPr>
            <w:r>
              <w:t>A</w:t>
            </w:r>
          </w:p>
        </w:tc>
        <w:tc>
          <w:tcPr>
            <w:tcW w:w="1417" w:type="dxa"/>
            <w:tcBorders>
              <w:top w:val="single" w:sz="4" w:space="0" w:color="auto"/>
              <w:left w:val="single" w:sz="4" w:space="0" w:color="auto"/>
              <w:bottom w:val="single" w:sz="4" w:space="0" w:color="auto"/>
              <w:right w:val="single" w:sz="4" w:space="0" w:color="auto"/>
            </w:tcBorders>
          </w:tcPr>
          <w:p w14:paraId="1B66FFCE" w14:textId="77777777" w:rsidR="006E26A2" w:rsidRPr="00587A86" w:rsidRDefault="00201D9B" w:rsidP="000D1875">
            <w:pPr>
              <w:pStyle w:val="TAL"/>
            </w:pPr>
            <w:r>
              <w:t>Not covered</w:t>
            </w:r>
          </w:p>
        </w:tc>
        <w:tc>
          <w:tcPr>
            <w:tcW w:w="2692" w:type="dxa"/>
            <w:tcBorders>
              <w:top w:val="single" w:sz="4" w:space="0" w:color="auto"/>
              <w:left w:val="single" w:sz="4" w:space="0" w:color="auto"/>
              <w:bottom w:val="single" w:sz="4" w:space="0" w:color="auto"/>
              <w:right w:val="single" w:sz="4" w:space="0" w:color="auto"/>
            </w:tcBorders>
          </w:tcPr>
          <w:p w14:paraId="5970407A" w14:textId="29F8984D" w:rsidR="006E26A2" w:rsidRDefault="006E26A2" w:rsidP="000D1875">
            <w:pPr>
              <w:pStyle w:val="TAL"/>
            </w:pPr>
          </w:p>
        </w:tc>
      </w:tr>
      <w:tr w:rsidR="006E26A2" w:rsidRPr="00587A86" w14:paraId="7C0432B6" w14:textId="77777777" w:rsidTr="0081279F">
        <w:trPr>
          <w:trHeight w:val="169"/>
        </w:trPr>
        <w:tc>
          <w:tcPr>
            <w:tcW w:w="1808" w:type="dxa"/>
            <w:tcBorders>
              <w:top w:val="single" w:sz="4" w:space="0" w:color="auto"/>
              <w:left w:val="single" w:sz="4" w:space="0" w:color="auto"/>
              <w:bottom w:val="single" w:sz="4" w:space="0" w:color="auto"/>
              <w:right w:val="single" w:sz="4" w:space="0" w:color="auto"/>
            </w:tcBorders>
          </w:tcPr>
          <w:p w14:paraId="6BF61A65" w14:textId="623C4C10" w:rsidR="006E26A2" w:rsidRPr="00587A86" w:rsidRDefault="006E26A2" w:rsidP="000D1875">
            <w:pPr>
              <w:pStyle w:val="TAL"/>
            </w:pPr>
            <w:r w:rsidRPr="001E03AD">
              <w:t>[R-</w:t>
            </w:r>
            <w:del w:id="108" w:author="Juergen Merkel, 20170206" w:date="2017-02-15T10:10:00Z">
              <w:r w:rsidDel="009E66E1">
                <w:delText>X.10</w:delText>
              </w:r>
            </w:del>
            <w:ins w:id="109" w:author="Juergen Merkel, 20170206" w:date="2017-02-15T10:10:00Z">
              <w:r w:rsidR="009E66E1">
                <w:t>X.11</w:t>
              </w:r>
            </w:ins>
            <w:r>
              <w:t>-005</w:t>
            </w:r>
            <w:r w:rsidRPr="001E03AD">
              <w:t>]</w:t>
            </w:r>
          </w:p>
        </w:tc>
        <w:tc>
          <w:tcPr>
            <w:tcW w:w="2657" w:type="dxa"/>
            <w:tcBorders>
              <w:top w:val="single" w:sz="4" w:space="0" w:color="auto"/>
              <w:left w:val="single" w:sz="4" w:space="0" w:color="auto"/>
              <w:bottom w:val="single" w:sz="4" w:space="0" w:color="auto"/>
              <w:right w:val="single" w:sz="4" w:space="0" w:color="auto"/>
            </w:tcBorders>
          </w:tcPr>
          <w:p w14:paraId="5B5F7460" w14:textId="77777777" w:rsidR="006E26A2" w:rsidRDefault="006E26A2" w:rsidP="000D1875">
            <w:pPr>
              <w:pStyle w:val="TAL"/>
            </w:pPr>
            <w:r>
              <w:t xml:space="preserve">When the Railway Emergency Call in the GSM-R system is terminated, the </w:t>
            </w:r>
            <w:r w:rsidR="00A165C1">
              <w:t xml:space="preserve">linked </w:t>
            </w:r>
            <w:r>
              <w:t>Railway emergency alert and the Railway emergency voice communication in the FRMCS system shall also be terminated.</w:t>
            </w:r>
          </w:p>
        </w:tc>
        <w:tc>
          <w:tcPr>
            <w:tcW w:w="1311" w:type="dxa"/>
            <w:tcBorders>
              <w:top w:val="single" w:sz="4" w:space="0" w:color="auto"/>
              <w:left w:val="single" w:sz="4" w:space="0" w:color="auto"/>
              <w:bottom w:val="single" w:sz="4" w:space="0" w:color="auto"/>
              <w:right w:val="single" w:sz="4" w:space="0" w:color="auto"/>
            </w:tcBorders>
          </w:tcPr>
          <w:p w14:paraId="78005F10" w14:textId="77777777" w:rsidR="006E26A2" w:rsidRDefault="006E26A2" w:rsidP="000D1875">
            <w:pPr>
              <w:pStyle w:val="TAL"/>
            </w:pPr>
            <w:r>
              <w:t>A</w:t>
            </w:r>
          </w:p>
        </w:tc>
        <w:tc>
          <w:tcPr>
            <w:tcW w:w="1417" w:type="dxa"/>
            <w:tcBorders>
              <w:top w:val="single" w:sz="4" w:space="0" w:color="auto"/>
              <w:left w:val="single" w:sz="4" w:space="0" w:color="auto"/>
              <w:bottom w:val="single" w:sz="4" w:space="0" w:color="auto"/>
              <w:right w:val="single" w:sz="4" w:space="0" w:color="auto"/>
            </w:tcBorders>
          </w:tcPr>
          <w:p w14:paraId="414BE0FF" w14:textId="77777777" w:rsidR="006E26A2" w:rsidRPr="00587A86" w:rsidRDefault="00201D9B" w:rsidP="000D1875">
            <w:pPr>
              <w:pStyle w:val="TAL"/>
            </w:pPr>
            <w:r>
              <w:t>Not covered</w:t>
            </w:r>
          </w:p>
        </w:tc>
        <w:tc>
          <w:tcPr>
            <w:tcW w:w="2692" w:type="dxa"/>
            <w:tcBorders>
              <w:top w:val="single" w:sz="4" w:space="0" w:color="auto"/>
              <w:left w:val="single" w:sz="4" w:space="0" w:color="auto"/>
              <w:bottom w:val="single" w:sz="4" w:space="0" w:color="auto"/>
              <w:right w:val="single" w:sz="4" w:space="0" w:color="auto"/>
            </w:tcBorders>
          </w:tcPr>
          <w:p w14:paraId="17037DF7" w14:textId="40F79059" w:rsidR="006E26A2" w:rsidRDefault="006E26A2" w:rsidP="000D1875">
            <w:pPr>
              <w:pStyle w:val="TAL"/>
            </w:pPr>
          </w:p>
        </w:tc>
      </w:tr>
      <w:tr w:rsidR="006E26A2" w:rsidRPr="00587A86" w14:paraId="61947B17" w14:textId="77777777" w:rsidTr="0081279F">
        <w:trPr>
          <w:trHeight w:val="169"/>
        </w:trPr>
        <w:tc>
          <w:tcPr>
            <w:tcW w:w="1808" w:type="dxa"/>
            <w:tcBorders>
              <w:top w:val="single" w:sz="4" w:space="0" w:color="auto"/>
              <w:left w:val="single" w:sz="4" w:space="0" w:color="auto"/>
              <w:bottom w:val="single" w:sz="4" w:space="0" w:color="auto"/>
              <w:right w:val="single" w:sz="4" w:space="0" w:color="auto"/>
            </w:tcBorders>
          </w:tcPr>
          <w:p w14:paraId="481A62FB" w14:textId="0EAB0E41" w:rsidR="006E26A2" w:rsidRPr="00587A86" w:rsidRDefault="006E26A2" w:rsidP="000D1875">
            <w:pPr>
              <w:pStyle w:val="TAL"/>
            </w:pPr>
            <w:r w:rsidRPr="001E03AD">
              <w:t>[R-</w:t>
            </w:r>
            <w:del w:id="110" w:author="Juergen Merkel, 20170206" w:date="2017-02-15T10:10:00Z">
              <w:r w:rsidDel="009E66E1">
                <w:delText>X.10</w:delText>
              </w:r>
            </w:del>
            <w:ins w:id="111" w:author="Juergen Merkel, 20170206" w:date="2017-02-15T10:10:00Z">
              <w:r w:rsidR="009E66E1">
                <w:t>X.11</w:t>
              </w:r>
            </w:ins>
            <w:r>
              <w:t>-006</w:t>
            </w:r>
            <w:r w:rsidRPr="001E03AD">
              <w:t>]</w:t>
            </w:r>
          </w:p>
        </w:tc>
        <w:tc>
          <w:tcPr>
            <w:tcW w:w="2657" w:type="dxa"/>
            <w:tcBorders>
              <w:top w:val="single" w:sz="4" w:space="0" w:color="auto"/>
              <w:left w:val="single" w:sz="4" w:space="0" w:color="auto"/>
              <w:bottom w:val="single" w:sz="4" w:space="0" w:color="auto"/>
              <w:right w:val="single" w:sz="4" w:space="0" w:color="auto"/>
            </w:tcBorders>
          </w:tcPr>
          <w:p w14:paraId="3754228F" w14:textId="4091D7A4" w:rsidR="006E26A2" w:rsidRDefault="006E26A2" w:rsidP="000D1875">
            <w:pPr>
              <w:pStyle w:val="TAL"/>
            </w:pPr>
            <w:r>
              <w:t xml:space="preserve">When the Railway emergency voice communication in the FRMCS system is terminated and there is a </w:t>
            </w:r>
            <w:r w:rsidR="00A165C1">
              <w:t xml:space="preserve">linked </w:t>
            </w:r>
            <w:r>
              <w:t xml:space="preserve">Railway Emergency Call in the GSM-R system, </w:t>
            </w:r>
            <w:r w:rsidR="00A165C1">
              <w:t xml:space="preserve">the </w:t>
            </w:r>
            <w:r>
              <w:t>Railway Emergency Call in the GSM-R system shall also be terminated.</w:t>
            </w:r>
          </w:p>
        </w:tc>
        <w:tc>
          <w:tcPr>
            <w:tcW w:w="1311" w:type="dxa"/>
            <w:tcBorders>
              <w:top w:val="single" w:sz="4" w:space="0" w:color="auto"/>
              <w:left w:val="single" w:sz="4" w:space="0" w:color="auto"/>
              <w:bottom w:val="single" w:sz="4" w:space="0" w:color="auto"/>
              <w:right w:val="single" w:sz="4" w:space="0" w:color="auto"/>
            </w:tcBorders>
          </w:tcPr>
          <w:p w14:paraId="31BE8697" w14:textId="77777777" w:rsidR="006E26A2" w:rsidRDefault="006E26A2" w:rsidP="000D1875">
            <w:pPr>
              <w:pStyle w:val="TAL"/>
            </w:pPr>
            <w:r>
              <w:t>A</w:t>
            </w:r>
          </w:p>
        </w:tc>
        <w:tc>
          <w:tcPr>
            <w:tcW w:w="1417" w:type="dxa"/>
            <w:tcBorders>
              <w:top w:val="single" w:sz="4" w:space="0" w:color="auto"/>
              <w:left w:val="single" w:sz="4" w:space="0" w:color="auto"/>
              <w:bottom w:val="single" w:sz="4" w:space="0" w:color="auto"/>
              <w:right w:val="single" w:sz="4" w:space="0" w:color="auto"/>
            </w:tcBorders>
          </w:tcPr>
          <w:p w14:paraId="753E22FF" w14:textId="77777777" w:rsidR="006E26A2" w:rsidRPr="00587A86" w:rsidRDefault="00201D9B" w:rsidP="000D1875">
            <w:pPr>
              <w:pStyle w:val="TAL"/>
            </w:pPr>
            <w:r>
              <w:t>Not covered</w:t>
            </w:r>
          </w:p>
        </w:tc>
        <w:tc>
          <w:tcPr>
            <w:tcW w:w="2692" w:type="dxa"/>
            <w:tcBorders>
              <w:top w:val="single" w:sz="4" w:space="0" w:color="auto"/>
              <w:left w:val="single" w:sz="4" w:space="0" w:color="auto"/>
              <w:bottom w:val="single" w:sz="4" w:space="0" w:color="auto"/>
              <w:right w:val="single" w:sz="4" w:space="0" w:color="auto"/>
            </w:tcBorders>
          </w:tcPr>
          <w:p w14:paraId="6BD1902A" w14:textId="360A7C0E" w:rsidR="006E26A2" w:rsidRDefault="006E26A2" w:rsidP="000D1875">
            <w:pPr>
              <w:pStyle w:val="TAL"/>
            </w:pPr>
          </w:p>
        </w:tc>
      </w:tr>
      <w:tr w:rsidR="006E26A2" w:rsidRPr="00587A86" w14:paraId="535616F3" w14:textId="77777777" w:rsidTr="0081279F">
        <w:trPr>
          <w:trHeight w:val="169"/>
        </w:trPr>
        <w:tc>
          <w:tcPr>
            <w:tcW w:w="1808" w:type="dxa"/>
            <w:tcBorders>
              <w:top w:val="single" w:sz="4" w:space="0" w:color="auto"/>
              <w:left w:val="single" w:sz="4" w:space="0" w:color="auto"/>
              <w:bottom w:val="single" w:sz="4" w:space="0" w:color="auto"/>
              <w:right w:val="single" w:sz="4" w:space="0" w:color="auto"/>
            </w:tcBorders>
          </w:tcPr>
          <w:p w14:paraId="1843077C" w14:textId="077BC534" w:rsidR="006E26A2" w:rsidRPr="00587A86" w:rsidRDefault="006E26A2" w:rsidP="000D1875">
            <w:pPr>
              <w:pStyle w:val="TAL"/>
            </w:pPr>
            <w:r w:rsidRPr="001E03AD">
              <w:lastRenderedPageBreak/>
              <w:t>[R-</w:t>
            </w:r>
            <w:del w:id="112" w:author="Juergen Merkel, 20170206" w:date="2017-02-15T10:10:00Z">
              <w:r w:rsidDel="009E66E1">
                <w:delText>X.10</w:delText>
              </w:r>
            </w:del>
            <w:ins w:id="113" w:author="Juergen Merkel, 20170206" w:date="2017-02-15T10:10:00Z">
              <w:r w:rsidR="009E66E1">
                <w:t>X.11</w:t>
              </w:r>
            </w:ins>
            <w:r>
              <w:t>-007</w:t>
            </w:r>
            <w:r w:rsidRPr="001E03AD">
              <w:t>]</w:t>
            </w:r>
          </w:p>
        </w:tc>
        <w:tc>
          <w:tcPr>
            <w:tcW w:w="2657" w:type="dxa"/>
            <w:tcBorders>
              <w:top w:val="single" w:sz="4" w:space="0" w:color="auto"/>
              <w:left w:val="single" w:sz="4" w:space="0" w:color="auto"/>
              <w:bottom w:val="single" w:sz="4" w:space="0" w:color="auto"/>
              <w:right w:val="single" w:sz="4" w:space="0" w:color="auto"/>
            </w:tcBorders>
          </w:tcPr>
          <w:p w14:paraId="5E82E9A0" w14:textId="0105EB2C" w:rsidR="006E26A2" w:rsidRDefault="006E26A2" w:rsidP="000D1875">
            <w:pPr>
              <w:pStyle w:val="TAL"/>
            </w:pPr>
            <w:r w:rsidRPr="003B350B">
              <w:t>W</w:t>
            </w:r>
            <w:r w:rsidRPr="00651F1A">
              <w:t>hen</w:t>
            </w:r>
            <w:r>
              <w:t xml:space="preserve"> the Railway emergency alert in the FRMCS system is terminated and there is a Railway Emergency Call in the GSM-R system </w:t>
            </w:r>
            <w:r w:rsidR="00A165C1">
              <w:t>linked</w:t>
            </w:r>
            <w:r>
              <w:t xml:space="preserve">, the Railway Emergency Call in the GSM-R system shall not </w:t>
            </w:r>
            <w:proofErr w:type="gramStart"/>
            <w:r>
              <w:t>be  terminated</w:t>
            </w:r>
            <w:proofErr w:type="gramEnd"/>
            <w:r>
              <w:t>.</w:t>
            </w:r>
          </w:p>
        </w:tc>
        <w:tc>
          <w:tcPr>
            <w:tcW w:w="1311" w:type="dxa"/>
            <w:tcBorders>
              <w:top w:val="single" w:sz="4" w:space="0" w:color="auto"/>
              <w:left w:val="single" w:sz="4" w:space="0" w:color="auto"/>
              <w:bottom w:val="single" w:sz="4" w:space="0" w:color="auto"/>
              <w:right w:val="single" w:sz="4" w:space="0" w:color="auto"/>
            </w:tcBorders>
          </w:tcPr>
          <w:p w14:paraId="5F498733" w14:textId="77777777" w:rsidR="006E26A2" w:rsidRDefault="006E26A2" w:rsidP="000D1875">
            <w:pPr>
              <w:pStyle w:val="TAL"/>
            </w:pPr>
            <w:r>
              <w:t>A</w:t>
            </w:r>
          </w:p>
        </w:tc>
        <w:tc>
          <w:tcPr>
            <w:tcW w:w="1417" w:type="dxa"/>
            <w:tcBorders>
              <w:top w:val="single" w:sz="4" w:space="0" w:color="auto"/>
              <w:left w:val="single" w:sz="4" w:space="0" w:color="auto"/>
              <w:bottom w:val="single" w:sz="4" w:space="0" w:color="auto"/>
              <w:right w:val="single" w:sz="4" w:space="0" w:color="auto"/>
            </w:tcBorders>
          </w:tcPr>
          <w:p w14:paraId="22D494D5" w14:textId="77777777" w:rsidR="006E26A2" w:rsidRPr="00587A86" w:rsidRDefault="00201D9B" w:rsidP="000D1875">
            <w:pPr>
              <w:pStyle w:val="TAL"/>
            </w:pPr>
            <w:r>
              <w:t>Not covered</w:t>
            </w:r>
          </w:p>
        </w:tc>
        <w:tc>
          <w:tcPr>
            <w:tcW w:w="2692" w:type="dxa"/>
            <w:tcBorders>
              <w:top w:val="single" w:sz="4" w:space="0" w:color="auto"/>
              <w:left w:val="single" w:sz="4" w:space="0" w:color="auto"/>
              <w:bottom w:val="single" w:sz="4" w:space="0" w:color="auto"/>
              <w:right w:val="single" w:sz="4" w:space="0" w:color="auto"/>
            </w:tcBorders>
          </w:tcPr>
          <w:p w14:paraId="505E7908" w14:textId="5B1BB4A6" w:rsidR="006E26A2" w:rsidRDefault="006E26A2" w:rsidP="000D1875">
            <w:pPr>
              <w:pStyle w:val="TAL"/>
            </w:pPr>
          </w:p>
        </w:tc>
      </w:tr>
      <w:tr w:rsidR="006E26A2" w:rsidRPr="00587A86" w14:paraId="5CCFCF9C" w14:textId="77777777" w:rsidTr="0081279F">
        <w:trPr>
          <w:trHeight w:val="169"/>
        </w:trPr>
        <w:tc>
          <w:tcPr>
            <w:tcW w:w="1808" w:type="dxa"/>
            <w:tcBorders>
              <w:top w:val="single" w:sz="4" w:space="0" w:color="auto"/>
              <w:left w:val="single" w:sz="4" w:space="0" w:color="auto"/>
              <w:bottom w:val="single" w:sz="4" w:space="0" w:color="auto"/>
              <w:right w:val="single" w:sz="4" w:space="0" w:color="auto"/>
            </w:tcBorders>
          </w:tcPr>
          <w:p w14:paraId="28BB4976" w14:textId="36DCA676" w:rsidR="006E26A2" w:rsidRPr="00587A86" w:rsidRDefault="006E26A2" w:rsidP="000D1875">
            <w:pPr>
              <w:pStyle w:val="TAL"/>
            </w:pPr>
            <w:r w:rsidRPr="001E03AD">
              <w:t>[R-</w:t>
            </w:r>
            <w:del w:id="114" w:author="Juergen Merkel, 20170206" w:date="2017-02-15T10:10:00Z">
              <w:r w:rsidDel="009E66E1">
                <w:delText>X.10</w:delText>
              </w:r>
            </w:del>
            <w:ins w:id="115" w:author="Juergen Merkel, 20170206" w:date="2017-02-15T10:10:00Z">
              <w:r w:rsidR="009E66E1">
                <w:t>X.11</w:t>
              </w:r>
            </w:ins>
            <w:r>
              <w:t>-008</w:t>
            </w:r>
            <w:r w:rsidRPr="001E03AD">
              <w:t>]</w:t>
            </w:r>
          </w:p>
        </w:tc>
        <w:tc>
          <w:tcPr>
            <w:tcW w:w="2657" w:type="dxa"/>
            <w:tcBorders>
              <w:top w:val="single" w:sz="4" w:space="0" w:color="auto"/>
              <w:left w:val="single" w:sz="4" w:space="0" w:color="auto"/>
              <w:bottom w:val="single" w:sz="4" w:space="0" w:color="auto"/>
              <w:right w:val="single" w:sz="4" w:space="0" w:color="auto"/>
            </w:tcBorders>
          </w:tcPr>
          <w:p w14:paraId="33FDFDE6" w14:textId="77777777" w:rsidR="006E26A2" w:rsidRPr="003B350B" w:rsidRDefault="006E26A2" w:rsidP="000D1875">
            <w:pPr>
              <w:pStyle w:val="TAL"/>
            </w:pPr>
            <w:r>
              <w:t>When the Railway Emergency Call in the GSM-R system is terminated, the Railway emergency alert and the Railway emergency voice communication in the FRMCS system shall be terminated.</w:t>
            </w:r>
          </w:p>
        </w:tc>
        <w:tc>
          <w:tcPr>
            <w:tcW w:w="1311" w:type="dxa"/>
            <w:tcBorders>
              <w:top w:val="single" w:sz="4" w:space="0" w:color="auto"/>
              <w:left w:val="single" w:sz="4" w:space="0" w:color="auto"/>
              <w:bottom w:val="single" w:sz="4" w:space="0" w:color="auto"/>
              <w:right w:val="single" w:sz="4" w:space="0" w:color="auto"/>
            </w:tcBorders>
          </w:tcPr>
          <w:p w14:paraId="320225B7" w14:textId="77777777" w:rsidR="006E26A2" w:rsidRDefault="006E26A2" w:rsidP="000D1875">
            <w:pPr>
              <w:pStyle w:val="TAL"/>
            </w:pPr>
            <w:r>
              <w:t>A</w:t>
            </w:r>
          </w:p>
        </w:tc>
        <w:tc>
          <w:tcPr>
            <w:tcW w:w="1417" w:type="dxa"/>
            <w:tcBorders>
              <w:top w:val="single" w:sz="4" w:space="0" w:color="auto"/>
              <w:left w:val="single" w:sz="4" w:space="0" w:color="auto"/>
              <w:bottom w:val="single" w:sz="4" w:space="0" w:color="auto"/>
              <w:right w:val="single" w:sz="4" w:space="0" w:color="auto"/>
            </w:tcBorders>
          </w:tcPr>
          <w:p w14:paraId="176DAA0F" w14:textId="77777777" w:rsidR="006E26A2" w:rsidRPr="00587A86" w:rsidRDefault="00201D9B" w:rsidP="000D1875">
            <w:pPr>
              <w:pStyle w:val="TAL"/>
            </w:pPr>
            <w:r>
              <w:t>Not covered</w:t>
            </w:r>
          </w:p>
        </w:tc>
        <w:tc>
          <w:tcPr>
            <w:tcW w:w="2692" w:type="dxa"/>
            <w:tcBorders>
              <w:top w:val="single" w:sz="4" w:space="0" w:color="auto"/>
              <w:left w:val="single" w:sz="4" w:space="0" w:color="auto"/>
              <w:bottom w:val="single" w:sz="4" w:space="0" w:color="auto"/>
              <w:right w:val="single" w:sz="4" w:space="0" w:color="auto"/>
            </w:tcBorders>
          </w:tcPr>
          <w:p w14:paraId="6521CD5A" w14:textId="50EE30F3" w:rsidR="006E26A2" w:rsidRDefault="006E26A2" w:rsidP="000D1875">
            <w:pPr>
              <w:pStyle w:val="TAL"/>
            </w:pPr>
          </w:p>
        </w:tc>
      </w:tr>
      <w:tr w:rsidR="006E26A2" w:rsidRPr="002B14D0" w14:paraId="0DFF5CC8" w14:textId="77777777" w:rsidTr="0081279F">
        <w:trPr>
          <w:trHeight w:val="169"/>
        </w:trPr>
        <w:tc>
          <w:tcPr>
            <w:tcW w:w="1808" w:type="dxa"/>
            <w:tcBorders>
              <w:top w:val="single" w:sz="4" w:space="0" w:color="auto"/>
              <w:left w:val="single" w:sz="4" w:space="0" w:color="auto"/>
              <w:bottom w:val="single" w:sz="4" w:space="0" w:color="auto"/>
              <w:right w:val="single" w:sz="4" w:space="0" w:color="auto"/>
            </w:tcBorders>
          </w:tcPr>
          <w:p w14:paraId="2B5C6C50" w14:textId="4F41C630" w:rsidR="006E26A2" w:rsidRPr="002B14D0" w:rsidRDefault="006E26A2" w:rsidP="000D1875">
            <w:pPr>
              <w:pStyle w:val="TAL"/>
            </w:pPr>
            <w:r w:rsidRPr="00982580">
              <w:t>[R-</w:t>
            </w:r>
            <w:del w:id="116" w:author="Juergen Merkel, 20170206" w:date="2017-02-15T10:10:00Z">
              <w:r w:rsidRPr="00982580" w:rsidDel="009E66E1">
                <w:delText>X.10</w:delText>
              </w:r>
            </w:del>
            <w:ins w:id="117" w:author="Juergen Merkel, 20170206" w:date="2017-02-15T10:10:00Z">
              <w:r w:rsidR="009E66E1">
                <w:t>X.11</w:t>
              </w:r>
            </w:ins>
            <w:r w:rsidRPr="00982580">
              <w:t>-009]</w:t>
            </w:r>
          </w:p>
        </w:tc>
        <w:tc>
          <w:tcPr>
            <w:tcW w:w="2657" w:type="dxa"/>
            <w:tcBorders>
              <w:top w:val="single" w:sz="4" w:space="0" w:color="auto"/>
              <w:left w:val="single" w:sz="4" w:space="0" w:color="auto"/>
              <w:bottom w:val="single" w:sz="4" w:space="0" w:color="auto"/>
              <w:right w:val="single" w:sz="4" w:space="0" w:color="auto"/>
            </w:tcBorders>
          </w:tcPr>
          <w:p w14:paraId="13B40E55" w14:textId="4EE49092" w:rsidR="006E26A2" w:rsidRPr="002B14D0" w:rsidRDefault="006E26A2" w:rsidP="000D1875">
            <w:pPr>
              <w:pStyle w:val="TAL"/>
            </w:pPr>
            <w:r w:rsidRPr="002B14D0">
              <w:t xml:space="preserve">The information from the role management and presence application </w:t>
            </w:r>
            <w:r w:rsidR="008B4B2A" w:rsidRPr="002B14D0">
              <w:t xml:space="preserve">of the FRMCS system </w:t>
            </w:r>
            <w:r w:rsidRPr="002B14D0">
              <w:t xml:space="preserve">shall be used to </w:t>
            </w:r>
            <w:r w:rsidR="00A165C1" w:rsidRPr="000D1875">
              <w:t>identify and address GSM-R users to be included in the Railway emergency alert /Railway emergency voice communication</w:t>
            </w:r>
            <w:r w:rsidRPr="002B14D0">
              <w:t xml:space="preserve">. </w:t>
            </w:r>
          </w:p>
        </w:tc>
        <w:tc>
          <w:tcPr>
            <w:tcW w:w="1311" w:type="dxa"/>
            <w:tcBorders>
              <w:top w:val="single" w:sz="4" w:space="0" w:color="auto"/>
              <w:left w:val="single" w:sz="4" w:space="0" w:color="auto"/>
              <w:bottom w:val="single" w:sz="4" w:space="0" w:color="auto"/>
              <w:right w:val="single" w:sz="4" w:space="0" w:color="auto"/>
            </w:tcBorders>
          </w:tcPr>
          <w:p w14:paraId="7D96A17A" w14:textId="77777777" w:rsidR="006E26A2" w:rsidRPr="002B14D0" w:rsidRDefault="006E26A2" w:rsidP="000D1875">
            <w:pPr>
              <w:pStyle w:val="TAL"/>
            </w:pPr>
            <w:r w:rsidRPr="002B14D0">
              <w:t>A</w:t>
            </w:r>
          </w:p>
        </w:tc>
        <w:tc>
          <w:tcPr>
            <w:tcW w:w="1417" w:type="dxa"/>
            <w:tcBorders>
              <w:top w:val="single" w:sz="4" w:space="0" w:color="auto"/>
              <w:left w:val="single" w:sz="4" w:space="0" w:color="auto"/>
              <w:bottom w:val="single" w:sz="4" w:space="0" w:color="auto"/>
              <w:right w:val="single" w:sz="4" w:space="0" w:color="auto"/>
            </w:tcBorders>
          </w:tcPr>
          <w:p w14:paraId="16BDB3EB" w14:textId="77777777" w:rsidR="006E26A2" w:rsidRPr="002B14D0" w:rsidRDefault="00201D9B" w:rsidP="000D1875">
            <w:pPr>
              <w:pStyle w:val="TAL"/>
            </w:pPr>
            <w:r w:rsidRPr="002B14D0">
              <w:t>Not covered</w:t>
            </w:r>
          </w:p>
        </w:tc>
        <w:tc>
          <w:tcPr>
            <w:tcW w:w="2692" w:type="dxa"/>
            <w:tcBorders>
              <w:top w:val="single" w:sz="4" w:space="0" w:color="auto"/>
              <w:left w:val="single" w:sz="4" w:space="0" w:color="auto"/>
              <w:bottom w:val="single" w:sz="4" w:space="0" w:color="auto"/>
              <w:right w:val="single" w:sz="4" w:space="0" w:color="auto"/>
            </w:tcBorders>
          </w:tcPr>
          <w:p w14:paraId="06ABF5BF" w14:textId="3CC5DB94" w:rsidR="006E26A2" w:rsidRPr="002B14D0" w:rsidRDefault="006E26A2" w:rsidP="000D1875">
            <w:pPr>
              <w:pStyle w:val="TAL"/>
            </w:pPr>
          </w:p>
        </w:tc>
      </w:tr>
      <w:tr w:rsidR="009E66E1" w:rsidRPr="00587A86" w14:paraId="50A2853F" w14:textId="77777777" w:rsidTr="0081279F">
        <w:trPr>
          <w:trHeight w:val="169"/>
        </w:trPr>
        <w:tc>
          <w:tcPr>
            <w:tcW w:w="1808" w:type="dxa"/>
            <w:tcBorders>
              <w:top w:val="single" w:sz="4" w:space="0" w:color="auto"/>
              <w:left w:val="single" w:sz="4" w:space="0" w:color="auto"/>
              <w:bottom w:val="single" w:sz="4" w:space="0" w:color="auto"/>
              <w:right w:val="single" w:sz="4" w:space="0" w:color="auto"/>
            </w:tcBorders>
          </w:tcPr>
          <w:p w14:paraId="18972792" w14:textId="0C414906" w:rsidR="009E66E1" w:rsidRPr="002B14D0" w:rsidRDefault="009E66E1" w:rsidP="009E66E1">
            <w:pPr>
              <w:pStyle w:val="TAL"/>
            </w:pPr>
            <w:ins w:id="118" w:author="Juergen Merkel, 20170206" w:date="2017-02-15T10:11:00Z">
              <w:r w:rsidRPr="001E03AD">
                <w:t>[R-</w:t>
              </w:r>
              <w:r>
                <w:t>X.11-010</w:t>
              </w:r>
              <w:r w:rsidRPr="001E03AD">
                <w:t>]</w:t>
              </w:r>
            </w:ins>
          </w:p>
        </w:tc>
        <w:tc>
          <w:tcPr>
            <w:tcW w:w="2657" w:type="dxa"/>
            <w:tcBorders>
              <w:top w:val="single" w:sz="4" w:space="0" w:color="auto"/>
              <w:left w:val="single" w:sz="4" w:space="0" w:color="auto"/>
              <w:bottom w:val="single" w:sz="4" w:space="0" w:color="auto"/>
              <w:right w:val="single" w:sz="4" w:space="0" w:color="auto"/>
            </w:tcBorders>
          </w:tcPr>
          <w:p w14:paraId="79D5C761" w14:textId="77777777" w:rsidR="009E66E1" w:rsidRPr="000D1875" w:rsidRDefault="009E66E1" w:rsidP="009E66E1">
            <w:pPr>
              <w:pStyle w:val="TAL"/>
            </w:pPr>
            <w:r w:rsidRPr="000D1875">
              <w:t>The identity of the initiator of a Railway Emergency Call in the GSM-R system shall be presented to the FRMCS users involved in that Railway emergency voice communication.</w:t>
            </w:r>
          </w:p>
        </w:tc>
        <w:tc>
          <w:tcPr>
            <w:tcW w:w="1311" w:type="dxa"/>
            <w:tcBorders>
              <w:top w:val="single" w:sz="4" w:space="0" w:color="auto"/>
              <w:left w:val="single" w:sz="4" w:space="0" w:color="auto"/>
              <w:bottom w:val="single" w:sz="4" w:space="0" w:color="auto"/>
              <w:right w:val="single" w:sz="4" w:space="0" w:color="auto"/>
            </w:tcBorders>
          </w:tcPr>
          <w:p w14:paraId="194ECF0C" w14:textId="77777777" w:rsidR="009E66E1" w:rsidRPr="00982580" w:rsidRDefault="009E66E1" w:rsidP="009E66E1">
            <w:pPr>
              <w:pStyle w:val="TAL"/>
            </w:pPr>
            <w:r w:rsidRPr="00982580">
              <w:t>A</w:t>
            </w:r>
          </w:p>
        </w:tc>
        <w:tc>
          <w:tcPr>
            <w:tcW w:w="1417" w:type="dxa"/>
            <w:tcBorders>
              <w:top w:val="single" w:sz="4" w:space="0" w:color="auto"/>
              <w:left w:val="single" w:sz="4" w:space="0" w:color="auto"/>
              <w:bottom w:val="single" w:sz="4" w:space="0" w:color="auto"/>
              <w:right w:val="single" w:sz="4" w:space="0" w:color="auto"/>
            </w:tcBorders>
          </w:tcPr>
          <w:p w14:paraId="7F69CE1B" w14:textId="77777777" w:rsidR="009E66E1" w:rsidRPr="00587A86" w:rsidRDefault="009E66E1" w:rsidP="009E66E1">
            <w:pPr>
              <w:pStyle w:val="TAL"/>
            </w:pPr>
            <w:r w:rsidRPr="002B14D0">
              <w:t>Not covered</w:t>
            </w:r>
          </w:p>
        </w:tc>
        <w:tc>
          <w:tcPr>
            <w:tcW w:w="2692" w:type="dxa"/>
            <w:tcBorders>
              <w:top w:val="single" w:sz="4" w:space="0" w:color="auto"/>
              <w:left w:val="single" w:sz="4" w:space="0" w:color="auto"/>
              <w:bottom w:val="single" w:sz="4" w:space="0" w:color="auto"/>
              <w:right w:val="single" w:sz="4" w:space="0" w:color="auto"/>
            </w:tcBorders>
          </w:tcPr>
          <w:p w14:paraId="1914DE58" w14:textId="77777777" w:rsidR="009E66E1" w:rsidRDefault="009E66E1" w:rsidP="009E66E1">
            <w:pPr>
              <w:pStyle w:val="TAL"/>
            </w:pPr>
          </w:p>
        </w:tc>
      </w:tr>
      <w:tr w:rsidR="009E66E1" w:rsidRPr="00587A86" w14:paraId="2F478DCE" w14:textId="77777777" w:rsidTr="0081279F">
        <w:trPr>
          <w:trHeight w:val="169"/>
        </w:trPr>
        <w:tc>
          <w:tcPr>
            <w:tcW w:w="1808" w:type="dxa"/>
            <w:tcBorders>
              <w:top w:val="single" w:sz="4" w:space="0" w:color="auto"/>
              <w:left w:val="single" w:sz="4" w:space="0" w:color="auto"/>
              <w:bottom w:val="single" w:sz="4" w:space="0" w:color="auto"/>
              <w:right w:val="single" w:sz="4" w:space="0" w:color="auto"/>
            </w:tcBorders>
          </w:tcPr>
          <w:p w14:paraId="05DEB355" w14:textId="3F9B2BC5" w:rsidR="009E66E1" w:rsidRDefault="009E66E1" w:rsidP="009E66E1">
            <w:pPr>
              <w:pStyle w:val="TAL"/>
            </w:pPr>
            <w:ins w:id="119" w:author="Juergen Merkel, 20170206" w:date="2017-02-15T10:11:00Z">
              <w:r w:rsidRPr="001E03AD">
                <w:t>[R-</w:t>
              </w:r>
              <w:r>
                <w:t>X.11-01</w:t>
              </w:r>
              <w:r w:rsidRPr="001E03AD">
                <w:t>1]</w:t>
              </w:r>
            </w:ins>
            <w:del w:id="120" w:author="Juergen Merkel, 20170206" w:date="2017-02-15T10:11:00Z">
              <w:r w:rsidRPr="001E03AD" w:rsidDel="009E66E1">
                <w:delText>[R-</w:delText>
              </w:r>
            </w:del>
            <w:del w:id="121" w:author="Juergen Merkel, 20170206" w:date="2017-02-15T10:10:00Z">
              <w:r w:rsidDel="009E66E1">
                <w:delText>X.10</w:delText>
              </w:r>
            </w:del>
            <w:del w:id="122" w:author="Juergen Merkel, 20170206" w:date="2017-02-15T10:11:00Z">
              <w:r w:rsidDel="009E66E1">
                <w:delText>-010</w:delText>
              </w:r>
              <w:r w:rsidRPr="001E03AD" w:rsidDel="009E66E1">
                <w:delText>]</w:delText>
              </w:r>
            </w:del>
          </w:p>
        </w:tc>
        <w:tc>
          <w:tcPr>
            <w:tcW w:w="2657" w:type="dxa"/>
            <w:tcBorders>
              <w:top w:val="single" w:sz="4" w:space="0" w:color="auto"/>
              <w:left w:val="single" w:sz="4" w:space="0" w:color="auto"/>
              <w:bottom w:val="single" w:sz="4" w:space="0" w:color="auto"/>
              <w:right w:val="single" w:sz="4" w:space="0" w:color="auto"/>
            </w:tcBorders>
          </w:tcPr>
          <w:p w14:paraId="4B927781" w14:textId="10F4DACA" w:rsidR="009E66E1" w:rsidRDefault="009E66E1" w:rsidP="009E66E1">
            <w:pPr>
              <w:pStyle w:val="TAL"/>
            </w:pPr>
            <w:r>
              <w:t xml:space="preserve">For a Railway Emergency Call, when the GSM-R system becomes unavailable, e.g. due to coverage problems, the FRMCS equipment, if capable of making use of the FRMCS system shall be able to reconnect to the Railway emergency alert and, if applicable, the Railway emergency voice communication on the FRMCS system. An interruption of voice communication is acceptable. </w:t>
            </w:r>
          </w:p>
          <w:p w14:paraId="4CFF6F79" w14:textId="5A2CEB2A" w:rsidR="009E66E1" w:rsidRDefault="009E66E1" w:rsidP="009E66E1">
            <w:pPr>
              <w:pStyle w:val="TAN"/>
            </w:pPr>
            <w:r>
              <w:t xml:space="preserve">Note 1: </w:t>
            </w:r>
            <w:r>
              <w:tab/>
              <w:t>This use case only applies when a FRMCS equipment and a GSM-R UE are linked together. It is further assumed the FRMCS application on the FRMCS equipment to have some control of the GSM-R UE.</w:t>
            </w:r>
          </w:p>
        </w:tc>
        <w:tc>
          <w:tcPr>
            <w:tcW w:w="1311" w:type="dxa"/>
            <w:tcBorders>
              <w:top w:val="single" w:sz="4" w:space="0" w:color="auto"/>
              <w:left w:val="single" w:sz="4" w:space="0" w:color="auto"/>
              <w:bottom w:val="single" w:sz="4" w:space="0" w:color="auto"/>
              <w:right w:val="single" w:sz="4" w:space="0" w:color="auto"/>
            </w:tcBorders>
          </w:tcPr>
          <w:p w14:paraId="7E64461A" w14:textId="77777777" w:rsidR="009E66E1" w:rsidRDefault="009E66E1" w:rsidP="009E66E1">
            <w:pPr>
              <w:pStyle w:val="TAL"/>
            </w:pPr>
            <w:r>
              <w:t>A</w:t>
            </w:r>
          </w:p>
        </w:tc>
        <w:tc>
          <w:tcPr>
            <w:tcW w:w="1417" w:type="dxa"/>
            <w:tcBorders>
              <w:top w:val="single" w:sz="4" w:space="0" w:color="auto"/>
              <w:left w:val="single" w:sz="4" w:space="0" w:color="auto"/>
              <w:bottom w:val="single" w:sz="4" w:space="0" w:color="auto"/>
              <w:right w:val="single" w:sz="4" w:space="0" w:color="auto"/>
            </w:tcBorders>
          </w:tcPr>
          <w:p w14:paraId="67E248C8" w14:textId="77777777" w:rsidR="009E66E1" w:rsidRPr="00587A86" w:rsidRDefault="009E66E1" w:rsidP="009E66E1">
            <w:pPr>
              <w:pStyle w:val="TAL"/>
            </w:pPr>
            <w:r>
              <w:t>Not covered</w:t>
            </w:r>
          </w:p>
        </w:tc>
        <w:tc>
          <w:tcPr>
            <w:tcW w:w="2692" w:type="dxa"/>
            <w:tcBorders>
              <w:top w:val="single" w:sz="4" w:space="0" w:color="auto"/>
              <w:left w:val="single" w:sz="4" w:space="0" w:color="auto"/>
              <w:bottom w:val="single" w:sz="4" w:space="0" w:color="auto"/>
              <w:right w:val="single" w:sz="4" w:space="0" w:color="auto"/>
            </w:tcBorders>
          </w:tcPr>
          <w:p w14:paraId="6F0F0BE0" w14:textId="0846A1C6" w:rsidR="009E66E1" w:rsidRPr="00587A86" w:rsidRDefault="009E66E1" w:rsidP="009E66E1">
            <w:pPr>
              <w:pStyle w:val="TAL"/>
            </w:pPr>
          </w:p>
        </w:tc>
      </w:tr>
      <w:tr w:rsidR="009E66E1" w:rsidRPr="00587A86" w14:paraId="6B5237B3" w14:textId="77777777" w:rsidTr="0081279F">
        <w:trPr>
          <w:trHeight w:val="169"/>
        </w:trPr>
        <w:tc>
          <w:tcPr>
            <w:tcW w:w="1808" w:type="dxa"/>
            <w:tcBorders>
              <w:top w:val="single" w:sz="4" w:space="0" w:color="auto"/>
              <w:left w:val="single" w:sz="4" w:space="0" w:color="auto"/>
              <w:bottom w:val="single" w:sz="4" w:space="0" w:color="auto"/>
              <w:right w:val="single" w:sz="4" w:space="0" w:color="auto"/>
            </w:tcBorders>
          </w:tcPr>
          <w:p w14:paraId="6717F45F" w14:textId="6CF6CF61" w:rsidR="009E66E1" w:rsidRDefault="009E66E1" w:rsidP="009E66E1">
            <w:pPr>
              <w:pStyle w:val="TAL"/>
            </w:pPr>
            <w:ins w:id="123" w:author="Juergen Merkel, 20170206" w:date="2017-02-15T10:11:00Z">
              <w:r w:rsidRPr="001E03AD">
                <w:lastRenderedPageBreak/>
                <w:t>[R-</w:t>
              </w:r>
              <w:r>
                <w:t>X.11-01</w:t>
              </w:r>
              <w:r>
                <w:t>2</w:t>
              </w:r>
              <w:r w:rsidRPr="001E03AD">
                <w:t>]</w:t>
              </w:r>
              <w:r w:rsidRPr="001E03AD" w:rsidDel="009E66E1">
                <w:t xml:space="preserve"> </w:t>
              </w:r>
            </w:ins>
            <w:del w:id="124" w:author="Juergen Merkel, 20170206" w:date="2017-02-15T10:11:00Z">
              <w:r w:rsidRPr="001E03AD" w:rsidDel="009E66E1">
                <w:delText>[R-</w:delText>
              </w:r>
            </w:del>
            <w:del w:id="125" w:author="Juergen Merkel, 20170206" w:date="2017-02-15T10:10:00Z">
              <w:r w:rsidDel="009E66E1">
                <w:delText>X.10</w:delText>
              </w:r>
            </w:del>
            <w:del w:id="126" w:author="Juergen Merkel, 20170206" w:date="2017-02-15T10:11:00Z">
              <w:r w:rsidDel="009E66E1">
                <w:delText>-01</w:delText>
              </w:r>
              <w:r w:rsidRPr="001E03AD" w:rsidDel="009E66E1">
                <w:delText>1]</w:delText>
              </w:r>
            </w:del>
          </w:p>
        </w:tc>
        <w:tc>
          <w:tcPr>
            <w:tcW w:w="2657" w:type="dxa"/>
            <w:tcBorders>
              <w:top w:val="single" w:sz="4" w:space="0" w:color="auto"/>
              <w:left w:val="single" w:sz="4" w:space="0" w:color="auto"/>
              <w:bottom w:val="single" w:sz="4" w:space="0" w:color="auto"/>
              <w:right w:val="single" w:sz="4" w:space="0" w:color="auto"/>
            </w:tcBorders>
          </w:tcPr>
          <w:p w14:paraId="1D06C6DE" w14:textId="69795C3A" w:rsidR="009E66E1" w:rsidRDefault="009E66E1" w:rsidP="009E66E1">
            <w:pPr>
              <w:pStyle w:val="TAL"/>
            </w:pPr>
            <w:r>
              <w:t>For Railway emergency alert / Railway emergency voice communication, when the FRMCS system becomes unavailable, e.g. due to coverage problems, the end user device, if capable of making use of legacy GSM-R shall be able to reconnect to the Railway emergency voice communication via GSM-R. An interruption of voice communication is acceptable.</w:t>
            </w:r>
          </w:p>
          <w:p w14:paraId="2807EAC6" w14:textId="743C3814" w:rsidR="009E66E1" w:rsidRDefault="009E66E1" w:rsidP="009E66E1">
            <w:pPr>
              <w:pStyle w:val="TAN"/>
            </w:pPr>
            <w:r>
              <w:t xml:space="preserve">Note 2: </w:t>
            </w:r>
            <w:r>
              <w:tab/>
              <w:t>This use case only applies when a FRMCS equipment and a GSM-R UE are linked together. It is further assumed the FRMCS application on the FRMCS equipment to have some control of the GSM-R UE.</w:t>
            </w:r>
          </w:p>
        </w:tc>
        <w:tc>
          <w:tcPr>
            <w:tcW w:w="1311" w:type="dxa"/>
            <w:tcBorders>
              <w:top w:val="single" w:sz="4" w:space="0" w:color="auto"/>
              <w:left w:val="single" w:sz="4" w:space="0" w:color="auto"/>
              <w:bottom w:val="single" w:sz="4" w:space="0" w:color="auto"/>
              <w:right w:val="single" w:sz="4" w:space="0" w:color="auto"/>
            </w:tcBorders>
          </w:tcPr>
          <w:p w14:paraId="52C66347" w14:textId="77777777" w:rsidR="009E66E1" w:rsidRDefault="009E66E1" w:rsidP="009E66E1">
            <w:pPr>
              <w:pStyle w:val="TAL"/>
            </w:pPr>
            <w:r>
              <w:t>A</w:t>
            </w:r>
          </w:p>
        </w:tc>
        <w:tc>
          <w:tcPr>
            <w:tcW w:w="1417" w:type="dxa"/>
            <w:tcBorders>
              <w:top w:val="single" w:sz="4" w:space="0" w:color="auto"/>
              <w:left w:val="single" w:sz="4" w:space="0" w:color="auto"/>
              <w:bottom w:val="single" w:sz="4" w:space="0" w:color="auto"/>
              <w:right w:val="single" w:sz="4" w:space="0" w:color="auto"/>
            </w:tcBorders>
          </w:tcPr>
          <w:p w14:paraId="1FDB8139" w14:textId="77777777" w:rsidR="009E66E1" w:rsidRPr="00587A86" w:rsidRDefault="009E66E1" w:rsidP="009E66E1">
            <w:pPr>
              <w:pStyle w:val="TAL"/>
            </w:pPr>
            <w:r>
              <w:t>Not covered</w:t>
            </w:r>
          </w:p>
        </w:tc>
        <w:tc>
          <w:tcPr>
            <w:tcW w:w="2692" w:type="dxa"/>
            <w:tcBorders>
              <w:top w:val="single" w:sz="4" w:space="0" w:color="auto"/>
              <w:left w:val="single" w:sz="4" w:space="0" w:color="auto"/>
              <w:bottom w:val="single" w:sz="4" w:space="0" w:color="auto"/>
              <w:right w:val="single" w:sz="4" w:space="0" w:color="auto"/>
            </w:tcBorders>
          </w:tcPr>
          <w:p w14:paraId="42F926CC" w14:textId="454047F5" w:rsidR="009E66E1" w:rsidRPr="00587A86" w:rsidRDefault="009E66E1" w:rsidP="009E66E1">
            <w:pPr>
              <w:pStyle w:val="TAL"/>
            </w:pPr>
          </w:p>
        </w:tc>
      </w:tr>
    </w:tbl>
    <w:p w14:paraId="0E81118A" w14:textId="77777777" w:rsidR="00A75663" w:rsidRDefault="00A75663" w:rsidP="00541B2C">
      <w:pPr>
        <w:pStyle w:val="Heading2"/>
      </w:pPr>
    </w:p>
    <w:p w14:paraId="088AA085" w14:textId="77777777" w:rsidR="004B25D6" w:rsidRPr="00A145FE" w:rsidRDefault="00E07C8E" w:rsidP="00541B2C">
      <w:pPr>
        <w:pStyle w:val="Heading2"/>
      </w:pPr>
      <w:r>
        <w:t>X.12</w:t>
      </w:r>
      <w:r>
        <w:tab/>
      </w:r>
      <w:r w:rsidR="004B25D6" w:rsidRPr="00A145FE">
        <w:t xml:space="preserve">Use case: </w:t>
      </w:r>
      <w:r w:rsidR="004B25D6">
        <w:t>Interface to train borne recorder</w:t>
      </w:r>
      <w:bookmarkEnd w:id="80"/>
    </w:p>
    <w:p w14:paraId="493CC96F" w14:textId="77777777" w:rsidR="004B25D6" w:rsidRPr="00A145FE" w:rsidRDefault="00E07C8E" w:rsidP="00541B2C">
      <w:pPr>
        <w:pStyle w:val="Heading3"/>
      </w:pPr>
      <w:r>
        <w:t>X.12.1</w:t>
      </w:r>
      <w:r>
        <w:tab/>
      </w:r>
      <w:r w:rsidR="004B25D6" w:rsidRPr="00A145FE">
        <w:t>Description</w:t>
      </w:r>
    </w:p>
    <w:p w14:paraId="3C088D3A" w14:textId="415A332D" w:rsidR="004B25D6" w:rsidRPr="00A145FE" w:rsidRDefault="004B25D6" w:rsidP="00541B2C">
      <w:r>
        <w:t xml:space="preserve">The </w:t>
      </w:r>
      <w:r w:rsidR="00290E8E">
        <w:t>FRMCS equipment</w:t>
      </w:r>
      <w:r>
        <w:t xml:space="preserve"> shall provide information about Railway emergency communication to the train borne recorder or other equipment via </w:t>
      </w:r>
      <w:r w:rsidR="00290E8E">
        <w:t>a dedicated</w:t>
      </w:r>
      <w:r>
        <w:t xml:space="preserve"> interface</w:t>
      </w:r>
      <w:r w:rsidRPr="00A145FE">
        <w:t xml:space="preserve">. </w:t>
      </w:r>
    </w:p>
    <w:p w14:paraId="2F1EC51C" w14:textId="77777777" w:rsidR="004B25D6" w:rsidRPr="00A145FE" w:rsidRDefault="00E07C8E" w:rsidP="00541B2C">
      <w:pPr>
        <w:pStyle w:val="Heading3"/>
      </w:pPr>
      <w:r>
        <w:t>X.12.2</w:t>
      </w:r>
      <w:r>
        <w:tab/>
      </w:r>
      <w:r w:rsidR="004B25D6" w:rsidRPr="00A145FE">
        <w:t>Pre-conditions</w:t>
      </w:r>
    </w:p>
    <w:p w14:paraId="4A7C913F" w14:textId="4EAB6111" w:rsidR="004B25D6" w:rsidRPr="00A145FE" w:rsidRDefault="004B25D6" w:rsidP="00541B2C">
      <w:r w:rsidRPr="00A145FE">
        <w:t xml:space="preserve">The </w:t>
      </w:r>
      <w:r w:rsidR="00290E8E">
        <w:t>FRMCS equipment</w:t>
      </w:r>
      <w:r w:rsidRPr="00A145FE">
        <w:t xml:space="preserve"> is switched on</w:t>
      </w:r>
      <w:r>
        <w:t>.</w:t>
      </w:r>
    </w:p>
    <w:p w14:paraId="27DD0211" w14:textId="77777777" w:rsidR="004B25D6" w:rsidRPr="00A145FE" w:rsidRDefault="00E07C8E" w:rsidP="00541B2C">
      <w:pPr>
        <w:pStyle w:val="Heading3"/>
      </w:pPr>
      <w:r>
        <w:t>X.12.3</w:t>
      </w:r>
      <w:r>
        <w:tab/>
      </w:r>
      <w:r w:rsidR="004B25D6" w:rsidRPr="00A145FE">
        <w:t>Service</w:t>
      </w:r>
      <w:r w:rsidR="004B25D6" w:rsidRPr="00A145FE">
        <w:rPr>
          <w:rStyle w:val="URSapps3Char"/>
          <w:rFonts w:eastAsia="Calibri"/>
        </w:rPr>
        <w:t xml:space="preserve"> </w:t>
      </w:r>
      <w:r w:rsidR="004B25D6" w:rsidRPr="00A145FE">
        <w:t>flows</w:t>
      </w:r>
    </w:p>
    <w:p w14:paraId="64A51A65" w14:textId="1FB79B4D" w:rsidR="004B25D6" w:rsidRDefault="004B25D6" w:rsidP="00541B2C">
      <w:r>
        <w:t xml:space="preserve">The following events on the </w:t>
      </w:r>
      <w:r w:rsidR="00290E8E">
        <w:t>FRMCS equipment</w:t>
      </w:r>
      <w:r>
        <w:t xml:space="preserve"> related to the Railway emergency communication is provided to the train borne recorder:</w:t>
      </w:r>
    </w:p>
    <w:p w14:paraId="2CF274D3" w14:textId="77777777" w:rsidR="004B25D6" w:rsidRDefault="004B25D6" w:rsidP="00541B2C">
      <w:pPr>
        <w:pStyle w:val="B1"/>
        <w:numPr>
          <w:ilvl w:val="0"/>
          <w:numId w:val="31"/>
        </w:numPr>
      </w:pPr>
      <w:r>
        <w:t>Initiation of the Railway emergency alert</w:t>
      </w:r>
    </w:p>
    <w:p w14:paraId="6C789E36" w14:textId="77777777" w:rsidR="004B25D6" w:rsidRDefault="004B25D6" w:rsidP="00541B2C">
      <w:pPr>
        <w:pStyle w:val="B1"/>
        <w:numPr>
          <w:ilvl w:val="0"/>
          <w:numId w:val="31"/>
        </w:numPr>
      </w:pPr>
      <w:r>
        <w:t>Reception of the Railway emergency alert</w:t>
      </w:r>
    </w:p>
    <w:p w14:paraId="6A5A7C78" w14:textId="77777777" w:rsidR="004B25D6" w:rsidRDefault="004B25D6" w:rsidP="00541B2C">
      <w:pPr>
        <w:pStyle w:val="B1"/>
        <w:numPr>
          <w:ilvl w:val="0"/>
          <w:numId w:val="31"/>
        </w:numPr>
      </w:pPr>
      <w:r>
        <w:t>Leaving of the Railway emergency alert</w:t>
      </w:r>
    </w:p>
    <w:p w14:paraId="2C65F55D" w14:textId="77777777" w:rsidR="004B25D6" w:rsidRDefault="004B25D6" w:rsidP="00541B2C">
      <w:pPr>
        <w:pStyle w:val="B1"/>
        <w:numPr>
          <w:ilvl w:val="0"/>
          <w:numId w:val="31"/>
        </w:numPr>
      </w:pPr>
      <w:r>
        <w:t>Termination of the Railway emergency alert</w:t>
      </w:r>
      <w:r w:rsidRPr="008E093E">
        <w:t xml:space="preserve"> </w:t>
      </w:r>
    </w:p>
    <w:p w14:paraId="5E82CE98" w14:textId="77777777" w:rsidR="004B25D6" w:rsidRDefault="004B25D6" w:rsidP="00541B2C">
      <w:pPr>
        <w:pStyle w:val="B1"/>
        <w:numPr>
          <w:ilvl w:val="0"/>
          <w:numId w:val="31"/>
        </w:numPr>
      </w:pPr>
      <w:r w:rsidRPr="00E51A64">
        <w:t>Initiation of railway emergency voice communication</w:t>
      </w:r>
    </w:p>
    <w:p w14:paraId="5B3C86F1" w14:textId="77777777" w:rsidR="004B25D6" w:rsidRPr="00A145FE" w:rsidRDefault="004B25D6" w:rsidP="00541B2C">
      <w:pPr>
        <w:pStyle w:val="B1"/>
        <w:numPr>
          <w:ilvl w:val="0"/>
          <w:numId w:val="31"/>
        </w:numPr>
      </w:pPr>
      <w:r w:rsidRPr="00E51A64">
        <w:t>Termination of railway emergency voice communication</w:t>
      </w:r>
    </w:p>
    <w:p w14:paraId="3C11B0B4" w14:textId="77777777" w:rsidR="004B25D6" w:rsidRPr="00A145FE" w:rsidRDefault="00E07C8E" w:rsidP="00541B2C">
      <w:pPr>
        <w:pStyle w:val="Heading3"/>
      </w:pPr>
      <w:r>
        <w:t>X.12.4</w:t>
      </w:r>
      <w:r>
        <w:tab/>
      </w:r>
      <w:r w:rsidR="004B25D6" w:rsidRPr="00A145FE">
        <w:t>Post-conditions</w:t>
      </w:r>
    </w:p>
    <w:p w14:paraId="0DB4CB7A" w14:textId="77777777" w:rsidR="004B25D6" w:rsidRPr="00A145FE" w:rsidRDefault="004B25D6" w:rsidP="00541B2C">
      <w:r>
        <w:t xml:space="preserve">User actions related to the Railway emergency communication have been provided to the train borne recorder. </w:t>
      </w:r>
    </w:p>
    <w:p w14:paraId="6BEEB1E1" w14:textId="77777777" w:rsidR="004B25D6" w:rsidRPr="00A145FE" w:rsidRDefault="00E07C8E" w:rsidP="00541B2C">
      <w:pPr>
        <w:pStyle w:val="Heading3"/>
      </w:pPr>
      <w:r>
        <w:lastRenderedPageBreak/>
        <w:t>X.12.5</w:t>
      </w:r>
      <w:r>
        <w:tab/>
      </w:r>
      <w:r w:rsidR="009E2539">
        <w:t>Potential requirements and gap analysis</w:t>
      </w:r>
    </w:p>
    <w:tbl>
      <w:tblPr>
        <w:tblW w:w="98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8"/>
        <w:gridCol w:w="2657"/>
        <w:gridCol w:w="1311"/>
        <w:gridCol w:w="1417"/>
        <w:gridCol w:w="2692"/>
      </w:tblGrid>
      <w:tr w:rsidR="00863EDF" w:rsidRPr="001E03AD" w14:paraId="76703ECE" w14:textId="77777777" w:rsidTr="00147768">
        <w:trPr>
          <w:trHeight w:val="567"/>
        </w:trPr>
        <w:tc>
          <w:tcPr>
            <w:tcW w:w="1808" w:type="dxa"/>
            <w:tcBorders>
              <w:top w:val="single" w:sz="4" w:space="0" w:color="auto"/>
              <w:left w:val="single" w:sz="4" w:space="0" w:color="auto"/>
              <w:bottom w:val="single" w:sz="4" w:space="0" w:color="auto"/>
              <w:right w:val="single" w:sz="4" w:space="0" w:color="auto"/>
            </w:tcBorders>
            <w:hideMark/>
          </w:tcPr>
          <w:p w14:paraId="3F2AE52C" w14:textId="77777777" w:rsidR="00863EDF" w:rsidRPr="001E03AD" w:rsidRDefault="00863EDF" w:rsidP="0081279F">
            <w:pPr>
              <w:pStyle w:val="TAH"/>
            </w:pPr>
            <w:r w:rsidRPr="001E03AD">
              <w:t>Reference Number</w:t>
            </w:r>
          </w:p>
        </w:tc>
        <w:tc>
          <w:tcPr>
            <w:tcW w:w="2657" w:type="dxa"/>
            <w:tcBorders>
              <w:top w:val="single" w:sz="4" w:space="0" w:color="auto"/>
              <w:left w:val="single" w:sz="4" w:space="0" w:color="auto"/>
              <w:bottom w:val="single" w:sz="4" w:space="0" w:color="auto"/>
              <w:right w:val="single" w:sz="4" w:space="0" w:color="auto"/>
            </w:tcBorders>
            <w:hideMark/>
          </w:tcPr>
          <w:p w14:paraId="6BA69A21" w14:textId="77777777" w:rsidR="00863EDF" w:rsidRPr="001E03AD" w:rsidRDefault="00863EDF" w:rsidP="0081279F">
            <w:pPr>
              <w:pStyle w:val="TAH"/>
            </w:pPr>
            <w:r w:rsidRPr="001E03AD">
              <w:t>Requirement text</w:t>
            </w:r>
          </w:p>
        </w:tc>
        <w:tc>
          <w:tcPr>
            <w:tcW w:w="1311" w:type="dxa"/>
            <w:tcBorders>
              <w:top w:val="single" w:sz="4" w:space="0" w:color="auto"/>
              <w:left w:val="single" w:sz="4" w:space="0" w:color="auto"/>
              <w:bottom w:val="single" w:sz="4" w:space="0" w:color="auto"/>
              <w:right w:val="single" w:sz="4" w:space="0" w:color="auto"/>
            </w:tcBorders>
            <w:hideMark/>
          </w:tcPr>
          <w:p w14:paraId="7173D953" w14:textId="77777777" w:rsidR="00863EDF" w:rsidRPr="001E03AD" w:rsidRDefault="00863EDF" w:rsidP="0081279F">
            <w:pPr>
              <w:pStyle w:val="TAH"/>
            </w:pPr>
            <w:r w:rsidRPr="001E03AD">
              <w:t>Application / Transport</w:t>
            </w:r>
          </w:p>
        </w:tc>
        <w:tc>
          <w:tcPr>
            <w:tcW w:w="1417" w:type="dxa"/>
            <w:tcBorders>
              <w:top w:val="single" w:sz="4" w:space="0" w:color="auto"/>
              <w:left w:val="single" w:sz="4" w:space="0" w:color="auto"/>
              <w:bottom w:val="single" w:sz="4" w:space="0" w:color="auto"/>
              <w:right w:val="single" w:sz="4" w:space="0" w:color="auto"/>
            </w:tcBorders>
            <w:hideMark/>
          </w:tcPr>
          <w:p w14:paraId="04653061" w14:textId="77777777" w:rsidR="00863EDF" w:rsidRPr="001E03AD" w:rsidRDefault="00863EDF" w:rsidP="0081279F">
            <w:pPr>
              <w:pStyle w:val="TAH"/>
            </w:pPr>
            <w:r w:rsidRPr="001E03AD">
              <w:t>SA1 spec covering</w:t>
            </w:r>
          </w:p>
        </w:tc>
        <w:tc>
          <w:tcPr>
            <w:tcW w:w="2692" w:type="dxa"/>
            <w:tcBorders>
              <w:top w:val="single" w:sz="4" w:space="0" w:color="auto"/>
              <w:left w:val="single" w:sz="4" w:space="0" w:color="auto"/>
              <w:bottom w:val="single" w:sz="4" w:space="0" w:color="auto"/>
              <w:right w:val="single" w:sz="4" w:space="0" w:color="auto"/>
            </w:tcBorders>
            <w:hideMark/>
          </w:tcPr>
          <w:p w14:paraId="38FDAA04" w14:textId="77777777" w:rsidR="00863EDF" w:rsidRPr="001E03AD" w:rsidRDefault="00863EDF" w:rsidP="0081279F">
            <w:pPr>
              <w:pStyle w:val="TAH"/>
            </w:pPr>
            <w:r w:rsidRPr="001E03AD">
              <w:t>Comments</w:t>
            </w:r>
          </w:p>
        </w:tc>
      </w:tr>
      <w:tr w:rsidR="00147768" w:rsidRPr="001E03AD" w14:paraId="71F8578D" w14:textId="77777777" w:rsidTr="00147768">
        <w:trPr>
          <w:trHeight w:val="169"/>
        </w:trPr>
        <w:tc>
          <w:tcPr>
            <w:tcW w:w="1808" w:type="dxa"/>
            <w:tcBorders>
              <w:top w:val="single" w:sz="4" w:space="0" w:color="auto"/>
              <w:left w:val="single" w:sz="4" w:space="0" w:color="auto"/>
              <w:bottom w:val="single" w:sz="4" w:space="0" w:color="auto"/>
              <w:right w:val="single" w:sz="4" w:space="0" w:color="auto"/>
            </w:tcBorders>
          </w:tcPr>
          <w:p w14:paraId="4B265F7E" w14:textId="537EB88B" w:rsidR="00147768" w:rsidRPr="001E03AD" w:rsidRDefault="00147768" w:rsidP="000D1875">
            <w:pPr>
              <w:pStyle w:val="TAL"/>
            </w:pPr>
            <w:r w:rsidRPr="001E03AD">
              <w:t>[R-</w:t>
            </w:r>
            <w:r>
              <w:t>X.1</w:t>
            </w:r>
            <w:ins w:id="127" w:author="Juergen Merkel, 20170206" w:date="2017-02-15T10:12:00Z">
              <w:r w:rsidR="009E66E1">
                <w:t>2</w:t>
              </w:r>
            </w:ins>
            <w:del w:id="128" w:author="Juergen Merkel, 20170206" w:date="2017-02-15T10:12:00Z">
              <w:r w:rsidDel="009E66E1">
                <w:delText>0</w:delText>
              </w:r>
            </w:del>
            <w:r w:rsidRPr="001E03AD">
              <w:t>-001]</w:t>
            </w:r>
          </w:p>
        </w:tc>
        <w:tc>
          <w:tcPr>
            <w:tcW w:w="2657" w:type="dxa"/>
            <w:tcBorders>
              <w:top w:val="single" w:sz="4" w:space="0" w:color="auto"/>
              <w:left w:val="single" w:sz="4" w:space="0" w:color="auto"/>
              <w:bottom w:val="single" w:sz="4" w:space="0" w:color="auto"/>
              <w:right w:val="single" w:sz="4" w:space="0" w:color="auto"/>
            </w:tcBorders>
          </w:tcPr>
          <w:p w14:paraId="1A2A4BF4" w14:textId="77777777" w:rsidR="00147768" w:rsidRPr="001340B2" w:rsidRDefault="00147768" w:rsidP="000D1875">
            <w:pPr>
              <w:pStyle w:val="TAL"/>
              <w:rPr>
                <w:highlight w:val="yellow"/>
              </w:rPr>
            </w:pPr>
            <w:r>
              <w:t>FRMCS equipment shall provide a dedicated interface for train borne recording purposes</w:t>
            </w:r>
          </w:p>
        </w:tc>
        <w:tc>
          <w:tcPr>
            <w:tcW w:w="1311" w:type="dxa"/>
            <w:tcBorders>
              <w:top w:val="single" w:sz="4" w:space="0" w:color="auto"/>
              <w:left w:val="single" w:sz="4" w:space="0" w:color="auto"/>
              <w:bottom w:val="single" w:sz="4" w:space="0" w:color="auto"/>
              <w:right w:val="single" w:sz="4" w:space="0" w:color="auto"/>
            </w:tcBorders>
          </w:tcPr>
          <w:p w14:paraId="63B087AF" w14:textId="269623F2" w:rsidR="00147768" w:rsidRPr="001E03AD" w:rsidRDefault="00147768" w:rsidP="000D1875">
            <w:pPr>
              <w:pStyle w:val="TAL"/>
            </w:pPr>
            <w:r>
              <w:t>A</w:t>
            </w:r>
          </w:p>
        </w:tc>
        <w:tc>
          <w:tcPr>
            <w:tcW w:w="1417" w:type="dxa"/>
            <w:tcBorders>
              <w:top w:val="single" w:sz="4" w:space="0" w:color="auto"/>
              <w:left w:val="single" w:sz="4" w:space="0" w:color="auto"/>
              <w:bottom w:val="single" w:sz="4" w:space="0" w:color="auto"/>
              <w:right w:val="single" w:sz="4" w:space="0" w:color="auto"/>
            </w:tcBorders>
          </w:tcPr>
          <w:p w14:paraId="06523FAF" w14:textId="68EDC8D6" w:rsidR="00147768" w:rsidRPr="001E03AD" w:rsidRDefault="00147768" w:rsidP="000D1875">
            <w:pPr>
              <w:pStyle w:val="TAL"/>
            </w:pPr>
            <w:r>
              <w:t>Not covered</w:t>
            </w:r>
          </w:p>
        </w:tc>
        <w:tc>
          <w:tcPr>
            <w:tcW w:w="2692" w:type="dxa"/>
            <w:tcBorders>
              <w:top w:val="single" w:sz="4" w:space="0" w:color="auto"/>
              <w:left w:val="single" w:sz="4" w:space="0" w:color="auto"/>
              <w:bottom w:val="single" w:sz="4" w:space="0" w:color="auto"/>
              <w:right w:val="single" w:sz="4" w:space="0" w:color="auto"/>
            </w:tcBorders>
          </w:tcPr>
          <w:p w14:paraId="1C61E0C3" w14:textId="77777777" w:rsidR="00147768" w:rsidRPr="001E03AD" w:rsidRDefault="00147768" w:rsidP="000D1875">
            <w:pPr>
              <w:pStyle w:val="TAL"/>
            </w:pPr>
          </w:p>
        </w:tc>
      </w:tr>
      <w:tr w:rsidR="00147768" w:rsidRPr="001E03AD" w14:paraId="5D59395F" w14:textId="77777777" w:rsidTr="00147768">
        <w:trPr>
          <w:trHeight w:val="169"/>
        </w:trPr>
        <w:tc>
          <w:tcPr>
            <w:tcW w:w="1808" w:type="dxa"/>
            <w:tcBorders>
              <w:top w:val="single" w:sz="4" w:space="0" w:color="auto"/>
              <w:left w:val="single" w:sz="4" w:space="0" w:color="auto"/>
              <w:bottom w:val="single" w:sz="4" w:space="0" w:color="auto"/>
              <w:right w:val="single" w:sz="4" w:space="0" w:color="auto"/>
            </w:tcBorders>
          </w:tcPr>
          <w:p w14:paraId="5F43BDB2" w14:textId="3F7A9386" w:rsidR="00147768" w:rsidRPr="001E03AD" w:rsidRDefault="00147768" w:rsidP="000D1875">
            <w:pPr>
              <w:pStyle w:val="TAL"/>
            </w:pPr>
            <w:r w:rsidRPr="001E03AD">
              <w:t>[R-</w:t>
            </w:r>
            <w:r>
              <w:t>X.1</w:t>
            </w:r>
            <w:ins w:id="129" w:author="Juergen Merkel, 20170206" w:date="2017-02-15T10:12:00Z">
              <w:r w:rsidR="009E66E1">
                <w:t>2</w:t>
              </w:r>
            </w:ins>
            <w:del w:id="130" w:author="Juergen Merkel, 20170206" w:date="2017-02-15T10:12:00Z">
              <w:r w:rsidDel="009E66E1">
                <w:delText>0</w:delText>
              </w:r>
            </w:del>
            <w:r>
              <w:t>-002</w:t>
            </w:r>
            <w:r w:rsidRPr="001E03AD">
              <w:t>]</w:t>
            </w:r>
          </w:p>
        </w:tc>
        <w:tc>
          <w:tcPr>
            <w:tcW w:w="2657" w:type="dxa"/>
            <w:tcBorders>
              <w:top w:val="single" w:sz="4" w:space="0" w:color="auto"/>
              <w:left w:val="single" w:sz="4" w:space="0" w:color="auto"/>
              <w:bottom w:val="single" w:sz="4" w:space="0" w:color="auto"/>
              <w:right w:val="single" w:sz="4" w:space="0" w:color="auto"/>
            </w:tcBorders>
          </w:tcPr>
          <w:p w14:paraId="44D15112" w14:textId="77777777" w:rsidR="00147768" w:rsidRDefault="00147768" w:rsidP="000D1875">
            <w:pPr>
              <w:pStyle w:val="TAL"/>
            </w:pPr>
            <w:r>
              <w:t>FRMCS equipment shall provide following information to the train borne recorder:</w:t>
            </w:r>
          </w:p>
          <w:p w14:paraId="2D1FFF99" w14:textId="77777777" w:rsidR="00147768" w:rsidRDefault="00147768" w:rsidP="000D1875">
            <w:pPr>
              <w:pStyle w:val="TAL"/>
              <w:numPr>
                <w:ilvl w:val="0"/>
                <w:numId w:val="39"/>
              </w:numPr>
            </w:pPr>
            <w:r>
              <w:t>Initiation of the Railway emergency alert</w:t>
            </w:r>
          </w:p>
          <w:p w14:paraId="3F9D652D" w14:textId="77777777" w:rsidR="00147768" w:rsidRDefault="00147768" w:rsidP="000D1875">
            <w:pPr>
              <w:pStyle w:val="TAL"/>
              <w:numPr>
                <w:ilvl w:val="0"/>
                <w:numId w:val="39"/>
              </w:numPr>
            </w:pPr>
            <w:r>
              <w:t>Reception of the Railway emergency alert</w:t>
            </w:r>
          </w:p>
          <w:p w14:paraId="143F4BF6" w14:textId="77777777" w:rsidR="00147768" w:rsidRDefault="00147768" w:rsidP="000D1875">
            <w:pPr>
              <w:pStyle w:val="TAL"/>
              <w:numPr>
                <w:ilvl w:val="0"/>
                <w:numId w:val="39"/>
              </w:numPr>
            </w:pPr>
            <w:r>
              <w:t>Leaving of the Railway emergency alert</w:t>
            </w:r>
          </w:p>
          <w:p w14:paraId="5B51E353" w14:textId="77777777" w:rsidR="00147768" w:rsidRDefault="00147768" w:rsidP="000D1875">
            <w:pPr>
              <w:pStyle w:val="TAL"/>
              <w:numPr>
                <w:ilvl w:val="0"/>
                <w:numId w:val="39"/>
              </w:numPr>
            </w:pPr>
            <w:r>
              <w:t>Termination of the Railway emergency alert</w:t>
            </w:r>
            <w:r w:rsidRPr="008E093E">
              <w:t xml:space="preserve"> </w:t>
            </w:r>
          </w:p>
          <w:p w14:paraId="6F8AC183" w14:textId="77777777" w:rsidR="00147768" w:rsidRDefault="00147768" w:rsidP="000D1875">
            <w:pPr>
              <w:pStyle w:val="TAL"/>
              <w:numPr>
                <w:ilvl w:val="0"/>
                <w:numId w:val="39"/>
              </w:numPr>
            </w:pPr>
            <w:r w:rsidRPr="00E51A64">
              <w:t>Initiation of railway emergency voice communication</w:t>
            </w:r>
          </w:p>
          <w:p w14:paraId="392EC10A" w14:textId="77777777" w:rsidR="00147768" w:rsidRPr="00A145FE" w:rsidRDefault="00147768" w:rsidP="000D1875">
            <w:pPr>
              <w:pStyle w:val="TAL"/>
              <w:numPr>
                <w:ilvl w:val="0"/>
                <w:numId w:val="39"/>
              </w:numPr>
            </w:pPr>
            <w:r w:rsidRPr="00E51A64">
              <w:t>Termination of railway emergency voice communication</w:t>
            </w:r>
          </w:p>
          <w:p w14:paraId="51B07F9D" w14:textId="77777777" w:rsidR="00147768" w:rsidRDefault="00147768" w:rsidP="000D1875">
            <w:pPr>
              <w:pStyle w:val="TAL"/>
            </w:pPr>
          </w:p>
        </w:tc>
        <w:tc>
          <w:tcPr>
            <w:tcW w:w="1311" w:type="dxa"/>
            <w:tcBorders>
              <w:top w:val="single" w:sz="4" w:space="0" w:color="auto"/>
              <w:left w:val="single" w:sz="4" w:space="0" w:color="auto"/>
              <w:bottom w:val="single" w:sz="4" w:space="0" w:color="auto"/>
              <w:right w:val="single" w:sz="4" w:space="0" w:color="auto"/>
            </w:tcBorders>
          </w:tcPr>
          <w:p w14:paraId="7B1C81D9" w14:textId="4E72198E" w:rsidR="00147768" w:rsidRPr="001E03AD" w:rsidRDefault="00147768" w:rsidP="000D1875">
            <w:pPr>
              <w:pStyle w:val="TAL"/>
            </w:pPr>
            <w:r>
              <w:t>A</w:t>
            </w:r>
          </w:p>
        </w:tc>
        <w:tc>
          <w:tcPr>
            <w:tcW w:w="1417" w:type="dxa"/>
            <w:tcBorders>
              <w:top w:val="single" w:sz="4" w:space="0" w:color="auto"/>
              <w:left w:val="single" w:sz="4" w:space="0" w:color="auto"/>
              <w:bottom w:val="single" w:sz="4" w:space="0" w:color="auto"/>
              <w:right w:val="single" w:sz="4" w:space="0" w:color="auto"/>
            </w:tcBorders>
          </w:tcPr>
          <w:p w14:paraId="0FAE5D8B" w14:textId="0A4B469D" w:rsidR="00147768" w:rsidRPr="001E03AD" w:rsidRDefault="00147768" w:rsidP="000D1875">
            <w:pPr>
              <w:pStyle w:val="TAL"/>
            </w:pPr>
            <w:r>
              <w:t>Not covered</w:t>
            </w:r>
          </w:p>
        </w:tc>
        <w:tc>
          <w:tcPr>
            <w:tcW w:w="2692" w:type="dxa"/>
            <w:tcBorders>
              <w:top w:val="single" w:sz="4" w:space="0" w:color="auto"/>
              <w:left w:val="single" w:sz="4" w:space="0" w:color="auto"/>
              <w:bottom w:val="single" w:sz="4" w:space="0" w:color="auto"/>
              <w:right w:val="single" w:sz="4" w:space="0" w:color="auto"/>
            </w:tcBorders>
          </w:tcPr>
          <w:p w14:paraId="2F474CC7" w14:textId="77777777" w:rsidR="00147768" w:rsidRPr="001E03AD" w:rsidRDefault="00147768" w:rsidP="000D1875">
            <w:pPr>
              <w:pStyle w:val="TAL"/>
            </w:pPr>
          </w:p>
        </w:tc>
      </w:tr>
    </w:tbl>
    <w:p w14:paraId="74D405C0" w14:textId="77777777" w:rsidR="00C34201" w:rsidRDefault="00C34201" w:rsidP="00C34201"/>
    <w:p w14:paraId="04ED95FC" w14:textId="0870753E" w:rsidR="00693902" w:rsidRDefault="00C34201" w:rsidP="00A45CBF">
      <w:r>
        <w:t xml:space="preserve">==================================End of </w:t>
      </w:r>
      <w:r w:rsidR="00307EB8">
        <w:t>new text</w:t>
      </w:r>
      <w:r>
        <w:t>==================================</w:t>
      </w:r>
    </w:p>
    <w:sectPr w:rsidR="00693902" w:rsidSect="00A45CBF">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Palatino">
    <w:altName w:val="Book Antiqua"/>
    <w:charset w:val="00"/>
    <w:family w:val="auto"/>
    <w:pitch w:val="variable"/>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E039CC"/>
    <w:multiLevelType w:val="hybridMultilevel"/>
    <w:tmpl w:val="18CA3C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E04596"/>
    <w:multiLevelType w:val="hybridMultilevel"/>
    <w:tmpl w:val="BCD0E68A"/>
    <w:lvl w:ilvl="0" w:tplc="0807000F">
      <w:start w:val="1"/>
      <w:numFmt w:val="decimal"/>
      <w:lvlText w:val="%1."/>
      <w:lvlJc w:val="left"/>
      <w:pPr>
        <w:ind w:left="720" w:hanging="360"/>
      </w:p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2" w15:restartNumberingAfterBreak="0">
    <w:nsid w:val="11A76B9C"/>
    <w:multiLevelType w:val="hybridMultilevel"/>
    <w:tmpl w:val="21841F2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198A7009"/>
    <w:multiLevelType w:val="hybridMultilevel"/>
    <w:tmpl w:val="B9F6BA5A"/>
    <w:lvl w:ilvl="0" w:tplc="88825350">
      <w:start w:val="1"/>
      <w:numFmt w:val="decimal"/>
      <w:lvlText w:val="%1.1.1"/>
      <w:lvlJc w:val="left"/>
      <w:pPr>
        <w:ind w:left="720" w:hanging="360"/>
      </w:pPr>
      <w:rPr>
        <w:rFonts w:cs="Times New Roman"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1B4E3CC7"/>
    <w:multiLevelType w:val="hybridMultilevel"/>
    <w:tmpl w:val="AF7474B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1C564D87"/>
    <w:multiLevelType w:val="hybridMultilevel"/>
    <w:tmpl w:val="DFDC89E8"/>
    <w:lvl w:ilvl="0" w:tplc="1452F118">
      <w:start w:val="5"/>
      <w:numFmt w:val="bullet"/>
      <w:lvlText w:val="-"/>
      <w:lvlJc w:val="left"/>
      <w:pPr>
        <w:ind w:left="644" w:hanging="360"/>
      </w:pPr>
      <w:rPr>
        <w:rFonts w:ascii="Times New Roman" w:eastAsia="Times New Roman" w:hAnsi="Times New Roman" w:cs="Times New Roman"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abstractNum w:abstractNumId="6" w15:restartNumberingAfterBreak="0">
    <w:nsid w:val="1E696449"/>
    <w:multiLevelType w:val="hybridMultilevel"/>
    <w:tmpl w:val="232E114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2079063C"/>
    <w:multiLevelType w:val="hybridMultilevel"/>
    <w:tmpl w:val="DDC2F3F0"/>
    <w:lvl w:ilvl="0" w:tplc="04130001">
      <w:start w:val="1"/>
      <w:numFmt w:val="bullet"/>
      <w:lvlText w:val=""/>
      <w:lvlJc w:val="left"/>
      <w:pPr>
        <w:ind w:left="1211" w:hanging="360"/>
      </w:pPr>
      <w:rPr>
        <w:rFonts w:ascii="Symbol" w:hAnsi="Symbol" w:hint="default"/>
      </w:rPr>
    </w:lvl>
    <w:lvl w:ilvl="1" w:tplc="04130003">
      <w:start w:val="1"/>
      <w:numFmt w:val="bullet"/>
      <w:lvlText w:val="o"/>
      <w:lvlJc w:val="left"/>
      <w:pPr>
        <w:ind w:left="1931" w:hanging="360"/>
      </w:pPr>
      <w:rPr>
        <w:rFonts w:ascii="Courier New" w:hAnsi="Courier New" w:cs="Courier New" w:hint="default"/>
      </w:rPr>
    </w:lvl>
    <w:lvl w:ilvl="2" w:tplc="04130005" w:tentative="1">
      <w:start w:val="1"/>
      <w:numFmt w:val="bullet"/>
      <w:lvlText w:val=""/>
      <w:lvlJc w:val="left"/>
      <w:pPr>
        <w:ind w:left="2651" w:hanging="360"/>
      </w:pPr>
      <w:rPr>
        <w:rFonts w:ascii="Wingdings" w:hAnsi="Wingdings" w:hint="default"/>
      </w:rPr>
    </w:lvl>
    <w:lvl w:ilvl="3" w:tplc="04130001" w:tentative="1">
      <w:start w:val="1"/>
      <w:numFmt w:val="bullet"/>
      <w:lvlText w:val=""/>
      <w:lvlJc w:val="left"/>
      <w:pPr>
        <w:ind w:left="3371" w:hanging="360"/>
      </w:pPr>
      <w:rPr>
        <w:rFonts w:ascii="Symbol" w:hAnsi="Symbol" w:hint="default"/>
      </w:rPr>
    </w:lvl>
    <w:lvl w:ilvl="4" w:tplc="04130003" w:tentative="1">
      <w:start w:val="1"/>
      <w:numFmt w:val="bullet"/>
      <w:lvlText w:val="o"/>
      <w:lvlJc w:val="left"/>
      <w:pPr>
        <w:ind w:left="4091" w:hanging="360"/>
      </w:pPr>
      <w:rPr>
        <w:rFonts w:ascii="Courier New" w:hAnsi="Courier New" w:cs="Courier New" w:hint="default"/>
      </w:rPr>
    </w:lvl>
    <w:lvl w:ilvl="5" w:tplc="04130005" w:tentative="1">
      <w:start w:val="1"/>
      <w:numFmt w:val="bullet"/>
      <w:lvlText w:val=""/>
      <w:lvlJc w:val="left"/>
      <w:pPr>
        <w:ind w:left="4811" w:hanging="360"/>
      </w:pPr>
      <w:rPr>
        <w:rFonts w:ascii="Wingdings" w:hAnsi="Wingdings" w:hint="default"/>
      </w:rPr>
    </w:lvl>
    <w:lvl w:ilvl="6" w:tplc="04130001" w:tentative="1">
      <w:start w:val="1"/>
      <w:numFmt w:val="bullet"/>
      <w:lvlText w:val=""/>
      <w:lvlJc w:val="left"/>
      <w:pPr>
        <w:ind w:left="5531" w:hanging="360"/>
      </w:pPr>
      <w:rPr>
        <w:rFonts w:ascii="Symbol" w:hAnsi="Symbol" w:hint="default"/>
      </w:rPr>
    </w:lvl>
    <w:lvl w:ilvl="7" w:tplc="04130003" w:tentative="1">
      <w:start w:val="1"/>
      <w:numFmt w:val="bullet"/>
      <w:lvlText w:val="o"/>
      <w:lvlJc w:val="left"/>
      <w:pPr>
        <w:ind w:left="6251" w:hanging="360"/>
      </w:pPr>
      <w:rPr>
        <w:rFonts w:ascii="Courier New" w:hAnsi="Courier New" w:cs="Courier New" w:hint="default"/>
      </w:rPr>
    </w:lvl>
    <w:lvl w:ilvl="8" w:tplc="04130005" w:tentative="1">
      <w:start w:val="1"/>
      <w:numFmt w:val="bullet"/>
      <w:lvlText w:val=""/>
      <w:lvlJc w:val="left"/>
      <w:pPr>
        <w:ind w:left="6971" w:hanging="360"/>
      </w:pPr>
      <w:rPr>
        <w:rFonts w:ascii="Wingdings" w:hAnsi="Wingdings" w:hint="default"/>
      </w:rPr>
    </w:lvl>
  </w:abstractNum>
  <w:abstractNum w:abstractNumId="8" w15:restartNumberingAfterBreak="0">
    <w:nsid w:val="2353645B"/>
    <w:multiLevelType w:val="hybridMultilevel"/>
    <w:tmpl w:val="8190E1C8"/>
    <w:lvl w:ilvl="0" w:tplc="08090001">
      <w:start w:val="1"/>
      <w:numFmt w:val="bullet"/>
      <w:lvlText w:val=""/>
      <w:lvlJc w:val="left"/>
      <w:pPr>
        <w:ind w:left="1571" w:hanging="360"/>
      </w:pPr>
      <w:rPr>
        <w:rFonts w:ascii="Symbol" w:hAnsi="Symbol" w:hint="default"/>
      </w:rPr>
    </w:lvl>
    <w:lvl w:ilvl="1" w:tplc="08090003">
      <w:start w:val="1"/>
      <w:numFmt w:val="bullet"/>
      <w:lvlText w:val="o"/>
      <w:lvlJc w:val="left"/>
      <w:pPr>
        <w:ind w:left="2291" w:hanging="360"/>
      </w:pPr>
      <w:rPr>
        <w:rFonts w:ascii="Courier New" w:hAnsi="Courier New" w:cs="Courier New" w:hint="default"/>
      </w:rPr>
    </w:lvl>
    <w:lvl w:ilvl="2" w:tplc="08090005">
      <w:start w:val="1"/>
      <w:numFmt w:val="bullet"/>
      <w:lvlText w:val=""/>
      <w:lvlJc w:val="left"/>
      <w:pPr>
        <w:ind w:left="3011" w:hanging="360"/>
      </w:pPr>
      <w:rPr>
        <w:rFonts w:ascii="Wingdings" w:hAnsi="Wingdings" w:hint="default"/>
      </w:rPr>
    </w:lvl>
    <w:lvl w:ilvl="3" w:tplc="08090001">
      <w:start w:val="1"/>
      <w:numFmt w:val="bullet"/>
      <w:lvlText w:val=""/>
      <w:lvlJc w:val="left"/>
      <w:pPr>
        <w:ind w:left="3731" w:hanging="360"/>
      </w:pPr>
      <w:rPr>
        <w:rFonts w:ascii="Symbol" w:hAnsi="Symbol" w:hint="default"/>
      </w:rPr>
    </w:lvl>
    <w:lvl w:ilvl="4" w:tplc="08090003">
      <w:start w:val="1"/>
      <w:numFmt w:val="bullet"/>
      <w:lvlText w:val="o"/>
      <w:lvlJc w:val="left"/>
      <w:pPr>
        <w:ind w:left="4451" w:hanging="360"/>
      </w:pPr>
      <w:rPr>
        <w:rFonts w:ascii="Courier New" w:hAnsi="Courier New" w:cs="Courier New" w:hint="default"/>
      </w:rPr>
    </w:lvl>
    <w:lvl w:ilvl="5" w:tplc="08090005">
      <w:start w:val="1"/>
      <w:numFmt w:val="bullet"/>
      <w:lvlText w:val=""/>
      <w:lvlJc w:val="left"/>
      <w:pPr>
        <w:ind w:left="5171" w:hanging="360"/>
      </w:pPr>
      <w:rPr>
        <w:rFonts w:ascii="Wingdings" w:hAnsi="Wingdings" w:hint="default"/>
      </w:rPr>
    </w:lvl>
    <w:lvl w:ilvl="6" w:tplc="08090001">
      <w:start w:val="1"/>
      <w:numFmt w:val="bullet"/>
      <w:lvlText w:val=""/>
      <w:lvlJc w:val="left"/>
      <w:pPr>
        <w:ind w:left="5891" w:hanging="360"/>
      </w:pPr>
      <w:rPr>
        <w:rFonts w:ascii="Symbol" w:hAnsi="Symbol" w:hint="default"/>
      </w:rPr>
    </w:lvl>
    <w:lvl w:ilvl="7" w:tplc="08090003">
      <w:start w:val="1"/>
      <w:numFmt w:val="bullet"/>
      <w:lvlText w:val="o"/>
      <w:lvlJc w:val="left"/>
      <w:pPr>
        <w:ind w:left="6611" w:hanging="360"/>
      </w:pPr>
      <w:rPr>
        <w:rFonts w:ascii="Courier New" w:hAnsi="Courier New" w:cs="Courier New" w:hint="default"/>
      </w:rPr>
    </w:lvl>
    <w:lvl w:ilvl="8" w:tplc="08090005">
      <w:start w:val="1"/>
      <w:numFmt w:val="bullet"/>
      <w:lvlText w:val=""/>
      <w:lvlJc w:val="left"/>
      <w:pPr>
        <w:ind w:left="7331" w:hanging="360"/>
      </w:pPr>
      <w:rPr>
        <w:rFonts w:ascii="Wingdings" w:hAnsi="Wingdings" w:hint="default"/>
      </w:rPr>
    </w:lvl>
  </w:abstractNum>
  <w:abstractNum w:abstractNumId="9" w15:restartNumberingAfterBreak="0">
    <w:nsid w:val="26A4085B"/>
    <w:multiLevelType w:val="hybridMultilevel"/>
    <w:tmpl w:val="D742ADCE"/>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0" w15:restartNumberingAfterBreak="0">
    <w:nsid w:val="295B3044"/>
    <w:multiLevelType w:val="hybridMultilevel"/>
    <w:tmpl w:val="A2B2F354"/>
    <w:lvl w:ilvl="0" w:tplc="7D105C54">
      <w:start w:val="1"/>
      <w:numFmt w:val="bullet"/>
      <w:pStyle w:val="L2Bullet"/>
      <w:lvlText w:val="o"/>
      <w:lvlJc w:val="left"/>
      <w:pPr>
        <w:ind w:left="1211" w:hanging="360"/>
      </w:pPr>
      <w:rPr>
        <w:rFonts w:ascii="Courier New" w:hAnsi="Courier New" w:cs="Courier New"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11" w15:restartNumberingAfterBreak="0">
    <w:nsid w:val="2F3C3F0E"/>
    <w:multiLevelType w:val="hybridMultilevel"/>
    <w:tmpl w:val="77C8D27C"/>
    <w:lvl w:ilvl="0" w:tplc="1E32B236">
      <w:start w:val="1"/>
      <w:numFmt w:val="bullet"/>
      <w:pStyle w:val="ListParagraph"/>
      <w:lvlText w:val=""/>
      <w:lvlJc w:val="left"/>
      <w:pPr>
        <w:ind w:left="1174" w:hanging="360"/>
      </w:pPr>
      <w:rPr>
        <w:rFonts w:ascii="Symbol" w:hAnsi="Symbol" w:hint="default"/>
        <w:color w:val="00879B"/>
        <w:sz w:val="24"/>
      </w:rPr>
    </w:lvl>
    <w:lvl w:ilvl="1" w:tplc="08090003" w:tentative="1">
      <w:start w:val="1"/>
      <w:numFmt w:val="bullet"/>
      <w:lvlText w:val="o"/>
      <w:lvlJc w:val="left"/>
      <w:pPr>
        <w:ind w:left="1894" w:hanging="360"/>
      </w:pPr>
      <w:rPr>
        <w:rFonts w:ascii="Courier New" w:hAnsi="Courier New" w:cs="Courier New" w:hint="default"/>
      </w:rPr>
    </w:lvl>
    <w:lvl w:ilvl="2" w:tplc="08090005" w:tentative="1">
      <w:start w:val="1"/>
      <w:numFmt w:val="bullet"/>
      <w:lvlText w:val=""/>
      <w:lvlJc w:val="left"/>
      <w:pPr>
        <w:ind w:left="2614" w:hanging="360"/>
      </w:pPr>
      <w:rPr>
        <w:rFonts w:ascii="Wingdings" w:hAnsi="Wingdings" w:hint="default"/>
      </w:rPr>
    </w:lvl>
    <w:lvl w:ilvl="3" w:tplc="08090001" w:tentative="1">
      <w:start w:val="1"/>
      <w:numFmt w:val="bullet"/>
      <w:lvlText w:val=""/>
      <w:lvlJc w:val="left"/>
      <w:pPr>
        <w:ind w:left="3334" w:hanging="360"/>
      </w:pPr>
      <w:rPr>
        <w:rFonts w:ascii="Symbol" w:hAnsi="Symbol" w:hint="default"/>
      </w:rPr>
    </w:lvl>
    <w:lvl w:ilvl="4" w:tplc="08090003" w:tentative="1">
      <w:start w:val="1"/>
      <w:numFmt w:val="bullet"/>
      <w:lvlText w:val="o"/>
      <w:lvlJc w:val="left"/>
      <w:pPr>
        <w:ind w:left="4054" w:hanging="360"/>
      </w:pPr>
      <w:rPr>
        <w:rFonts w:ascii="Courier New" w:hAnsi="Courier New" w:cs="Courier New" w:hint="default"/>
      </w:rPr>
    </w:lvl>
    <w:lvl w:ilvl="5" w:tplc="08090005" w:tentative="1">
      <w:start w:val="1"/>
      <w:numFmt w:val="bullet"/>
      <w:lvlText w:val=""/>
      <w:lvlJc w:val="left"/>
      <w:pPr>
        <w:ind w:left="4774" w:hanging="360"/>
      </w:pPr>
      <w:rPr>
        <w:rFonts w:ascii="Wingdings" w:hAnsi="Wingdings" w:hint="default"/>
      </w:rPr>
    </w:lvl>
    <w:lvl w:ilvl="6" w:tplc="08090001" w:tentative="1">
      <w:start w:val="1"/>
      <w:numFmt w:val="bullet"/>
      <w:lvlText w:val=""/>
      <w:lvlJc w:val="left"/>
      <w:pPr>
        <w:ind w:left="5494" w:hanging="360"/>
      </w:pPr>
      <w:rPr>
        <w:rFonts w:ascii="Symbol" w:hAnsi="Symbol" w:hint="default"/>
      </w:rPr>
    </w:lvl>
    <w:lvl w:ilvl="7" w:tplc="08090003">
      <w:start w:val="1"/>
      <w:numFmt w:val="bullet"/>
      <w:lvlText w:val="o"/>
      <w:lvlJc w:val="left"/>
      <w:pPr>
        <w:ind w:left="6214" w:hanging="360"/>
      </w:pPr>
      <w:rPr>
        <w:rFonts w:ascii="Courier New" w:hAnsi="Courier New" w:cs="Courier New" w:hint="default"/>
      </w:rPr>
    </w:lvl>
    <w:lvl w:ilvl="8" w:tplc="08090005" w:tentative="1">
      <w:start w:val="1"/>
      <w:numFmt w:val="bullet"/>
      <w:lvlText w:val=""/>
      <w:lvlJc w:val="left"/>
      <w:pPr>
        <w:ind w:left="6934" w:hanging="360"/>
      </w:pPr>
      <w:rPr>
        <w:rFonts w:ascii="Wingdings" w:hAnsi="Wingdings" w:hint="default"/>
      </w:rPr>
    </w:lvl>
  </w:abstractNum>
  <w:abstractNum w:abstractNumId="12" w15:restartNumberingAfterBreak="0">
    <w:nsid w:val="30474C9C"/>
    <w:multiLevelType w:val="hybridMultilevel"/>
    <w:tmpl w:val="64989ACE"/>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13" w15:restartNumberingAfterBreak="0">
    <w:nsid w:val="310C6595"/>
    <w:multiLevelType w:val="multilevel"/>
    <w:tmpl w:val="AE604692"/>
    <w:lvl w:ilvl="0">
      <w:start w:val="1"/>
      <w:numFmt w:val="decimal"/>
      <w:lvlText w:val="1.%1"/>
      <w:lvlJc w:val="left"/>
      <w:pPr>
        <w:ind w:left="360" w:hanging="360"/>
      </w:pPr>
      <w:rPr>
        <w:rFonts w:cs="Times New Roman"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9704AEA"/>
    <w:multiLevelType w:val="hybridMultilevel"/>
    <w:tmpl w:val="4F6EA254"/>
    <w:lvl w:ilvl="0" w:tplc="04130001">
      <w:start w:val="1"/>
      <w:numFmt w:val="bullet"/>
      <w:lvlText w:val=""/>
      <w:lvlJc w:val="left"/>
      <w:pPr>
        <w:ind w:left="1068" w:hanging="360"/>
      </w:pPr>
      <w:rPr>
        <w:rFonts w:ascii="Symbol" w:hAnsi="Symbol" w:hint="default"/>
      </w:rPr>
    </w:lvl>
    <w:lvl w:ilvl="1" w:tplc="04130003">
      <w:start w:val="1"/>
      <w:numFmt w:val="bullet"/>
      <w:lvlText w:val="o"/>
      <w:lvlJc w:val="left"/>
      <w:pPr>
        <w:ind w:left="1788" w:hanging="360"/>
      </w:pPr>
      <w:rPr>
        <w:rFonts w:ascii="Courier New" w:hAnsi="Courier New" w:cs="Courier New" w:hint="default"/>
      </w:rPr>
    </w:lvl>
    <w:lvl w:ilvl="2" w:tplc="04130005">
      <w:start w:val="1"/>
      <w:numFmt w:val="bullet"/>
      <w:lvlText w:val=""/>
      <w:lvlJc w:val="left"/>
      <w:pPr>
        <w:ind w:left="2508" w:hanging="360"/>
      </w:pPr>
      <w:rPr>
        <w:rFonts w:ascii="Wingdings" w:hAnsi="Wingdings" w:hint="default"/>
      </w:rPr>
    </w:lvl>
    <w:lvl w:ilvl="3" w:tplc="04130001">
      <w:start w:val="1"/>
      <w:numFmt w:val="bullet"/>
      <w:lvlText w:val=""/>
      <w:lvlJc w:val="left"/>
      <w:pPr>
        <w:ind w:left="3228" w:hanging="360"/>
      </w:pPr>
      <w:rPr>
        <w:rFonts w:ascii="Symbol" w:hAnsi="Symbol" w:hint="default"/>
      </w:rPr>
    </w:lvl>
    <w:lvl w:ilvl="4" w:tplc="04130003">
      <w:start w:val="1"/>
      <w:numFmt w:val="bullet"/>
      <w:lvlText w:val="o"/>
      <w:lvlJc w:val="left"/>
      <w:pPr>
        <w:ind w:left="3948" w:hanging="360"/>
      </w:pPr>
      <w:rPr>
        <w:rFonts w:ascii="Courier New" w:hAnsi="Courier New" w:cs="Courier New" w:hint="default"/>
      </w:rPr>
    </w:lvl>
    <w:lvl w:ilvl="5" w:tplc="04130005">
      <w:start w:val="1"/>
      <w:numFmt w:val="bullet"/>
      <w:lvlText w:val=""/>
      <w:lvlJc w:val="left"/>
      <w:pPr>
        <w:ind w:left="4668" w:hanging="360"/>
      </w:pPr>
      <w:rPr>
        <w:rFonts w:ascii="Wingdings" w:hAnsi="Wingdings" w:hint="default"/>
      </w:rPr>
    </w:lvl>
    <w:lvl w:ilvl="6" w:tplc="04130001">
      <w:start w:val="1"/>
      <w:numFmt w:val="bullet"/>
      <w:lvlText w:val=""/>
      <w:lvlJc w:val="left"/>
      <w:pPr>
        <w:ind w:left="5388" w:hanging="360"/>
      </w:pPr>
      <w:rPr>
        <w:rFonts w:ascii="Symbol" w:hAnsi="Symbol" w:hint="default"/>
      </w:rPr>
    </w:lvl>
    <w:lvl w:ilvl="7" w:tplc="04130003">
      <w:start w:val="1"/>
      <w:numFmt w:val="bullet"/>
      <w:lvlText w:val="o"/>
      <w:lvlJc w:val="left"/>
      <w:pPr>
        <w:ind w:left="6108" w:hanging="360"/>
      </w:pPr>
      <w:rPr>
        <w:rFonts w:ascii="Courier New" w:hAnsi="Courier New" w:cs="Courier New" w:hint="default"/>
      </w:rPr>
    </w:lvl>
    <w:lvl w:ilvl="8" w:tplc="04130005">
      <w:start w:val="1"/>
      <w:numFmt w:val="bullet"/>
      <w:lvlText w:val=""/>
      <w:lvlJc w:val="left"/>
      <w:pPr>
        <w:ind w:left="6828" w:hanging="360"/>
      </w:pPr>
      <w:rPr>
        <w:rFonts w:ascii="Wingdings" w:hAnsi="Wingdings" w:hint="default"/>
      </w:rPr>
    </w:lvl>
  </w:abstractNum>
  <w:abstractNum w:abstractNumId="15" w15:restartNumberingAfterBreak="0">
    <w:nsid w:val="3C4F522F"/>
    <w:multiLevelType w:val="multilevel"/>
    <w:tmpl w:val="54B63E78"/>
    <w:lvl w:ilvl="0">
      <w:start w:val="1"/>
      <w:numFmt w:val="decimal"/>
      <w:isLgl/>
      <w:lvlText w:val="%1"/>
      <w:lvlJc w:val="left"/>
      <w:pPr>
        <w:tabs>
          <w:tab w:val="num" w:pos="851"/>
        </w:tabs>
        <w:ind w:left="851" w:hanging="851"/>
      </w:pPr>
    </w:lvl>
    <w:lvl w:ilvl="1">
      <w:start w:val="1"/>
      <w:numFmt w:val="decimal"/>
      <w:isLgl/>
      <w:lvlText w:val="%1.%2"/>
      <w:lvlJc w:val="left"/>
      <w:pPr>
        <w:tabs>
          <w:tab w:val="num" w:pos="1559"/>
        </w:tabs>
        <w:ind w:left="1559" w:hanging="851"/>
      </w:pPr>
      <w:rPr>
        <w:b w:val="0"/>
        <w:bCs w:val="0"/>
        <w:i w:val="0"/>
        <w:iCs w:val="0"/>
        <w:caps w:val="0"/>
        <w:smallCaps w:val="0"/>
        <w:strike w:val="0"/>
        <w:dstrike w:val="0"/>
        <w:noProof w:val="0"/>
        <w:vanish w:val="0"/>
        <w:color w:val="8496B0" w:themeColor="text2" w:themeTint="99"/>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tabs>
          <w:tab w:val="num" w:pos="2411"/>
        </w:tabs>
        <w:ind w:left="2411" w:hanging="851"/>
      </w:pPr>
    </w:lvl>
    <w:lvl w:ilvl="3">
      <w:start w:val="1"/>
      <w:numFmt w:val="decimal"/>
      <w:isLgl/>
      <w:lvlText w:val="%1.%2.%3.%4"/>
      <w:lvlJc w:val="left"/>
      <w:pPr>
        <w:tabs>
          <w:tab w:val="num" w:pos="851"/>
        </w:tabs>
        <w:ind w:left="851" w:hanging="851"/>
      </w:pPr>
    </w:lvl>
    <w:lvl w:ilvl="4">
      <w:start w:val="1"/>
      <w:numFmt w:val="none"/>
      <w:lvlText w:val=""/>
      <w:lvlJc w:val="left"/>
      <w:pPr>
        <w:tabs>
          <w:tab w:val="num" w:pos="2232"/>
        </w:tabs>
        <w:ind w:left="2232" w:hanging="792"/>
      </w:pPr>
    </w:lvl>
    <w:lvl w:ilvl="5">
      <w:start w:val="1"/>
      <w:numFmt w:val="decimal"/>
      <w:lvlText w:val="%1.%6"/>
      <w:lvlJc w:val="left"/>
      <w:pPr>
        <w:tabs>
          <w:tab w:val="num" w:pos="851"/>
        </w:tabs>
        <w:ind w:left="851" w:hanging="851"/>
      </w:pPr>
    </w:lvl>
    <w:lvl w:ilvl="6">
      <w:start w:val="1"/>
      <w:numFmt w:val="decimal"/>
      <w:lvlText w:val="%1.%2.%7"/>
      <w:lvlJc w:val="left"/>
      <w:pPr>
        <w:tabs>
          <w:tab w:val="num" w:pos="2552"/>
        </w:tabs>
        <w:ind w:left="2552" w:hanging="851"/>
      </w:pPr>
    </w:lvl>
    <w:lvl w:ilvl="7">
      <w:start w:val="1"/>
      <w:numFmt w:val="bullet"/>
      <w:lvlText w:val=""/>
      <w:lvlJc w:val="left"/>
      <w:pPr>
        <w:tabs>
          <w:tab w:val="num" w:pos="2553"/>
        </w:tabs>
        <w:ind w:left="2553" w:hanging="851"/>
      </w:pPr>
      <w:rPr>
        <w:rFonts w:ascii="Symbol" w:hAnsi="Symbol" w:hint="default"/>
        <w:b w:val="0"/>
        <w:color w:val="auto"/>
      </w:rPr>
    </w:lvl>
    <w:lvl w:ilvl="8">
      <w:start w:val="1"/>
      <w:numFmt w:val="decimal"/>
      <w:lvlText w:val="%1.%2.%3.%4.%9"/>
      <w:lvlJc w:val="left"/>
      <w:pPr>
        <w:tabs>
          <w:tab w:val="num" w:pos="1080"/>
        </w:tabs>
        <w:ind w:left="851" w:hanging="851"/>
      </w:pPr>
    </w:lvl>
  </w:abstractNum>
  <w:abstractNum w:abstractNumId="16" w15:restartNumberingAfterBreak="0">
    <w:nsid w:val="3E6A1A5B"/>
    <w:multiLevelType w:val="hybridMultilevel"/>
    <w:tmpl w:val="9A38D170"/>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7" w15:restartNumberingAfterBreak="0">
    <w:nsid w:val="408F0081"/>
    <w:multiLevelType w:val="hybridMultilevel"/>
    <w:tmpl w:val="9AECFC0E"/>
    <w:lvl w:ilvl="0" w:tplc="DF1486DC">
      <w:start w:val="1"/>
      <w:numFmt w:val="decimal"/>
      <w:lvlText w:val="GN%1."/>
      <w:lvlJc w:val="left"/>
      <w:pPr>
        <w:ind w:left="1571" w:hanging="360"/>
      </w:pPr>
      <w:rPr>
        <w:rFonts w:hint="default"/>
      </w:rPr>
    </w:lvl>
    <w:lvl w:ilvl="1" w:tplc="08090019">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start w:val="1"/>
      <w:numFmt w:val="decimal"/>
      <w:lvlText w:val="%7."/>
      <w:lvlJc w:val="left"/>
      <w:pPr>
        <w:ind w:left="5891" w:hanging="360"/>
      </w:pPr>
    </w:lvl>
    <w:lvl w:ilvl="7" w:tplc="08090019">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18" w15:restartNumberingAfterBreak="0">
    <w:nsid w:val="4314268C"/>
    <w:multiLevelType w:val="hybridMultilevel"/>
    <w:tmpl w:val="D992747C"/>
    <w:lvl w:ilvl="0" w:tplc="0714D1A2">
      <w:numFmt w:val="bullet"/>
      <w:lvlText w:val=""/>
      <w:lvlJc w:val="left"/>
      <w:pPr>
        <w:ind w:left="720" w:hanging="360"/>
      </w:pPr>
      <w:rPr>
        <w:rFonts w:ascii="Wingdings" w:eastAsiaTheme="minorHAnsi" w:hAnsi="Wingdings" w:cstheme="minorBidi"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44FF3634"/>
    <w:multiLevelType w:val="hybridMultilevel"/>
    <w:tmpl w:val="638EA986"/>
    <w:lvl w:ilvl="0" w:tplc="6756C6DC">
      <w:start w:val="1"/>
      <w:numFmt w:val="decimal"/>
      <w:pStyle w:val="hh4"/>
      <w:lvlText w:val="%1.1.1"/>
      <w:lvlJc w:val="left"/>
      <w:pPr>
        <w:ind w:left="720" w:hanging="360"/>
      </w:pPr>
      <w:rPr>
        <w:rFonts w:cs="Times New Roman"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0" w15:restartNumberingAfterBreak="0">
    <w:nsid w:val="455C1A51"/>
    <w:multiLevelType w:val="hybridMultilevel"/>
    <w:tmpl w:val="6692523A"/>
    <w:lvl w:ilvl="0" w:tplc="04130017">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1" w15:restartNumberingAfterBreak="0">
    <w:nsid w:val="47803FD3"/>
    <w:multiLevelType w:val="hybridMultilevel"/>
    <w:tmpl w:val="C84A4610"/>
    <w:lvl w:ilvl="0" w:tplc="29C2686C">
      <w:start w:val="1"/>
      <w:numFmt w:val="bullet"/>
      <w:pStyle w:val="L1Bullet"/>
      <w:lvlText w:val=""/>
      <w:lvlJc w:val="left"/>
      <w:pPr>
        <w:ind w:left="2422" w:hanging="360"/>
      </w:pPr>
      <w:rPr>
        <w:rFonts w:ascii="Symbol" w:hAnsi="Symbol" w:hint="default"/>
      </w:rPr>
    </w:lvl>
    <w:lvl w:ilvl="1" w:tplc="08090003">
      <w:start w:val="1"/>
      <w:numFmt w:val="bullet"/>
      <w:lvlText w:val="o"/>
      <w:lvlJc w:val="left"/>
      <w:pPr>
        <w:ind w:left="3142" w:hanging="360"/>
      </w:pPr>
      <w:rPr>
        <w:rFonts w:ascii="Courier New" w:hAnsi="Courier New" w:cs="Courier New" w:hint="default"/>
      </w:rPr>
    </w:lvl>
    <w:lvl w:ilvl="2" w:tplc="08090005">
      <w:start w:val="1"/>
      <w:numFmt w:val="bullet"/>
      <w:lvlText w:val=""/>
      <w:lvlJc w:val="left"/>
      <w:pPr>
        <w:ind w:left="3862" w:hanging="360"/>
      </w:pPr>
      <w:rPr>
        <w:rFonts w:ascii="Wingdings" w:hAnsi="Wingdings" w:hint="default"/>
      </w:rPr>
    </w:lvl>
    <w:lvl w:ilvl="3" w:tplc="08090001" w:tentative="1">
      <w:start w:val="1"/>
      <w:numFmt w:val="bullet"/>
      <w:lvlText w:val=""/>
      <w:lvlJc w:val="left"/>
      <w:pPr>
        <w:ind w:left="4582" w:hanging="360"/>
      </w:pPr>
      <w:rPr>
        <w:rFonts w:ascii="Symbol" w:hAnsi="Symbol" w:hint="default"/>
      </w:rPr>
    </w:lvl>
    <w:lvl w:ilvl="4" w:tplc="08090003" w:tentative="1">
      <w:start w:val="1"/>
      <w:numFmt w:val="bullet"/>
      <w:lvlText w:val="o"/>
      <w:lvlJc w:val="left"/>
      <w:pPr>
        <w:ind w:left="5302" w:hanging="360"/>
      </w:pPr>
      <w:rPr>
        <w:rFonts w:ascii="Courier New" w:hAnsi="Courier New" w:cs="Courier New" w:hint="default"/>
      </w:rPr>
    </w:lvl>
    <w:lvl w:ilvl="5" w:tplc="08090005" w:tentative="1">
      <w:start w:val="1"/>
      <w:numFmt w:val="bullet"/>
      <w:lvlText w:val=""/>
      <w:lvlJc w:val="left"/>
      <w:pPr>
        <w:ind w:left="6022" w:hanging="360"/>
      </w:pPr>
      <w:rPr>
        <w:rFonts w:ascii="Wingdings" w:hAnsi="Wingdings" w:hint="default"/>
      </w:rPr>
    </w:lvl>
    <w:lvl w:ilvl="6" w:tplc="08090001" w:tentative="1">
      <w:start w:val="1"/>
      <w:numFmt w:val="bullet"/>
      <w:lvlText w:val=""/>
      <w:lvlJc w:val="left"/>
      <w:pPr>
        <w:ind w:left="6742" w:hanging="360"/>
      </w:pPr>
      <w:rPr>
        <w:rFonts w:ascii="Symbol" w:hAnsi="Symbol" w:hint="default"/>
      </w:rPr>
    </w:lvl>
    <w:lvl w:ilvl="7" w:tplc="08090003">
      <w:start w:val="1"/>
      <w:numFmt w:val="bullet"/>
      <w:lvlText w:val="o"/>
      <w:lvlJc w:val="left"/>
      <w:pPr>
        <w:ind w:left="7462" w:hanging="360"/>
      </w:pPr>
      <w:rPr>
        <w:rFonts w:ascii="Courier New" w:hAnsi="Courier New" w:cs="Courier New" w:hint="default"/>
      </w:rPr>
    </w:lvl>
    <w:lvl w:ilvl="8" w:tplc="08090005" w:tentative="1">
      <w:start w:val="1"/>
      <w:numFmt w:val="bullet"/>
      <w:lvlText w:val=""/>
      <w:lvlJc w:val="left"/>
      <w:pPr>
        <w:ind w:left="8182" w:hanging="360"/>
      </w:pPr>
      <w:rPr>
        <w:rFonts w:ascii="Wingdings" w:hAnsi="Wingdings" w:hint="default"/>
      </w:rPr>
    </w:lvl>
  </w:abstractNum>
  <w:abstractNum w:abstractNumId="22" w15:restartNumberingAfterBreak="0">
    <w:nsid w:val="4A1D7552"/>
    <w:multiLevelType w:val="multilevel"/>
    <w:tmpl w:val="3A1CA86C"/>
    <w:lvl w:ilvl="0">
      <w:start w:val="1"/>
      <w:numFmt w:val="decimal"/>
      <w:isLgl/>
      <w:lvlText w:val="%1"/>
      <w:lvlJc w:val="left"/>
      <w:pPr>
        <w:tabs>
          <w:tab w:val="num" w:pos="851"/>
        </w:tabs>
        <w:ind w:left="851" w:hanging="851"/>
      </w:pPr>
    </w:lvl>
    <w:lvl w:ilvl="1">
      <w:start w:val="1"/>
      <w:numFmt w:val="decimal"/>
      <w:isLgl/>
      <w:lvlText w:val="%1.%2"/>
      <w:lvlJc w:val="left"/>
      <w:pPr>
        <w:tabs>
          <w:tab w:val="num" w:pos="1559"/>
        </w:tabs>
        <w:ind w:left="1559" w:hanging="851"/>
      </w:pPr>
      <w:rPr>
        <w:b w:val="0"/>
        <w:bCs w:val="0"/>
        <w:i w:val="0"/>
        <w:iCs w:val="0"/>
        <w:caps w:val="0"/>
        <w:smallCaps w:val="0"/>
        <w:strike w:val="0"/>
        <w:dstrike w:val="0"/>
        <w:noProof w:val="0"/>
        <w:vanish w:val="0"/>
        <w:color w:val="8496B0" w:themeColor="text2" w:themeTint="99"/>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tabs>
          <w:tab w:val="num" w:pos="2411"/>
        </w:tabs>
        <w:ind w:left="2411" w:hanging="851"/>
      </w:pPr>
    </w:lvl>
    <w:lvl w:ilvl="3">
      <w:start w:val="1"/>
      <w:numFmt w:val="decimal"/>
      <w:isLgl/>
      <w:lvlText w:val="%1.%2.%3.%4"/>
      <w:lvlJc w:val="left"/>
      <w:pPr>
        <w:tabs>
          <w:tab w:val="num" w:pos="851"/>
        </w:tabs>
        <w:ind w:left="851" w:hanging="851"/>
      </w:pPr>
    </w:lvl>
    <w:lvl w:ilvl="4">
      <w:start w:val="1"/>
      <w:numFmt w:val="none"/>
      <w:lvlText w:val=""/>
      <w:lvlJc w:val="left"/>
      <w:pPr>
        <w:tabs>
          <w:tab w:val="num" w:pos="2232"/>
        </w:tabs>
        <w:ind w:left="2232" w:hanging="792"/>
      </w:pPr>
    </w:lvl>
    <w:lvl w:ilvl="5">
      <w:start w:val="1"/>
      <w:numFmt w:val="decimal"/>
      <w:lvlText w:val="%1.%6"/>
      <w:lvlJc w:val="left"/>
      <w:pPr>
        <w:tabs>
          <w:tab w:val="num" w:pos="851"/>
        </w:tabs>
        <w:ind w:left="851" w:hanging="851"/>
      </w:pPr>
    </w:lvl>
    <w:lvl w:ilvl="6">
      <w:start w:val="1"/>
      <w:numFmt w:val="decimal"/>
      <w:lvlText w:val="%1.%2.%7"/>
      <w:lvlJc w:val="left"/>
      <w:pPr>
        <w:tabs>
          <w:tab w:val="num" w:pos="2552"/>
        </w:tabs>
        <w:ind w:left="2552" w:hanging="851"/>
      </w:pPr>
    </w:lvl>
    <w:lvl w:ilvl="7">
      <w:start w:val="1"/>
      <w:numFmt w:val="decimal"/>
      <w:lvlText w:val="%1.%2.%3.%8"/>
      <w:lvlJc w:val="left"/>
      <w:pPr>
        <w:tabs>
          <w:tab w:val="num" w:pos="2553"/>
        </w:tabs>
        <w:ind w:left="2553" w:hanging="851"/>
      </w:pPr>
      <w:rPr>
        <w:b w:val="0"/>
        <w:color w:val="auto"/>
      </w:rPr>
    </w:lvl>
    <w:lvl w:ilvl="8">
      <w:start w:val="1"/>
      <w:numFmt w:val="decimal"/>
      <w:lvlText w:val="%1.%2.%3.%4.%9"/>
      <w:lvlJc w:val="left"/>
      <w:pPr>
        <w:tabs>
          <w:tab w:val="num" w:pos="1080"/>
        </w:tabs>
        <w:ind w:left="851" w:hanging="851"/>
      </w:pPr>
    </w:lvl>
  </w:abstractNum>
  <w:abstractNum w:abstractNumId="23" w15:restartNumberingAfterBreak="0">
    <w:nsid w:val="4CB6289A"/>
    <w:multiLevelType w:val="hybridMultilevel"/>
    <w:tmpl w:val="B2BC572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4D9A4770"/>
    <w:multiLevelType w:val="hybridMultilevel"/>
    <w:tmpl w:val="CD1C4FC4"/>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5" w15:restartNumberingAfterBreak="0">
    <w:nsid w:val="4E1B3162"/>
    <w:multiLevelType w:val="hybridMultilevel"/>
    <w:tmpl w:val="570E35C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57300CE2"/>
    <w:multiLevelType w:val="hybridMultilevel"/>
    <w:tmpl w:val="F2928068"/>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7" w15:restartNumberingAfterBreak="0">
    <w:nsid w:val="58113FAF"/>
    <w:multiLevelType w:val="hybridMultilevel"/>
    <w:tmpl w:val="DA6AA35E"/>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8" w15:restartNumberingAfterBreak="0">
    <w:nsid w:val="5E292464"/>
    <w:multiLevelType w:val="singleLevel"/>
    <w:tmpl w:val="5E008086"/>
    <w:lvl w:ilvl="0">
      <w:start w:val="1"/>
      <w:numFmt w:val="bullet"/>
      <w:pStyle w:val="List1"/>
      <w:lvlText w:val=""/>
      <w:lvlJc w:val="left"/>
      <w:pPr>
        <w:tabs>
          <w:tab w:val="num" w:pos="0"/>
        </w:tabs>
        <w:ind w:left="1211" w:hanging="360"/>
      </w:pPr>
      <w:rPr>
        <w:rFonts w:ascii="Symbol" w:hAnsi="Symbol" w:hint="default"/>
      </w:rPr>
    </w:lvl>
  </w:abstractNum>
  <w:abstractNum w:abstractNumId="29" w15:restartNumberingAfterBreak="0">
    <w:nsid w:val="612A5850"/>
    <w:multiLevelType w:val="hybridMultilevel"/>
    <w:tmpl w:val="3EE2E484"/>
    <w:lvl w:ilvl="0" w:tplc="CF42B076">
      <w:start w:val="1"/>
      <w:numFmt w:val="lowerLetter"/>
      <w:lvlText w:val="%1)"/>
      <w:lvlJc w:val="left"/>
      <w:pPr>
        <w:ind w:left="1211" w:hanging="360"/>
      </w:pPr>
      <w:rPr>
        <w:rFonts w:hint="default"/>
        <w:i/>
      </w:rPr>
    </w:lvl>
    <w:lvl w:ilvl="1" w:tplc="04130019" w:tentative="1">
      <w:start w:val="1"/>
      <w:numFmt w:val="lowerLetter"/>
      <w:lvlText w:val="%2."/>
      <w:lvlJc w:val="left"/>
      <w:pPr>
        <w:ind w:left="1931" w:hanging="360"/>
      </w:pPr>
    </w:lvl>
    <w:lvl w:ilvl="2" w:tplc="0413001B" w:tentative="1">
      <w:start w:val="1"/>
      <w:numFmt w:val="lowerRoman"/>
      <w:lvlText w:val="%3."/>
      <w:lvlJc w:val="right"/>
      <w:pPr>
        <w:ind w:left="2651" w:hanging="180"/>
      </w:pPr>
    </w:lvl>
    <w:lvl w:ilvl="3" w:tplc="0413000F" w:tentative="1">
      <w:start w:val="1"/>
      <w:numFmt w:val="decimal"/>
      <w:lvlText w:val="%4."/>
      <w:lvlJc w:val="left"/>
      <w:pPr>
        <w:ind w:left="3371" w:hanging="360"/>
      </w:pPr>
    </w:lvl>
    <w:lvl w:ilvl="4" w:tplc="04130019" w:tentative="1">
      <w:start w:val="1"/>
      <w:numFmt w:val="lowerLetter"/>
      <w:lvlText w:val="%5."/>
      <w:lvlJc w:val="left"/>
      <w:pPr>
        <w:ind w:left="4091" w:hanging="360"/>
      </w:pPr>
    </w:lvl>
    <w:lvl w:ilvl="5" w:tplc="0413001B" w:tentative="1">
      <w:start w:val="1"/>
      <w:numFmt w:val="lowerRoman"/>
      <w:lvlText w:val="%6."/>
      <w:lvlJc w:val="right"/>
      <w:pPr>
        <w:ind w:left="4811" w:hanging="180"/>
      </w:pPr>
    </w:lvl>
    <w:lvl w:ilvl="6" w:tplc="0413000F" w:tentative="1">
      <w:start w:val="1"/>
      <w:numFmt w:val="decimal"/>
      <w:lvlText w:val="%7."/>
      <w:lvlJc w:val="left"/>
      <w:pPr>
        <w:ind w:left="5531" w:hanging="360"/>
      </w:pPr>
    </w:lvl>
    <w:lvl w:ilvl="7" w:tplc="04130019" w:tentative="1">
      <w:start w:val="1"/>
      <w:numFmt w:val="lowerLetter"/>
      <w:lvlText w:val="%8."/>
      <w:lvlJc w:val="left"/>
      <w:pPr>
        <w:ind w:left="6251" w:hanging="360"/>
      </w:pPr>
    </w:lvl>
    <w:lvl w:ilvl="8" w:tplc="0413001B" w:tentative="1">
      <w:start w:val="1"/>
      <w:numFmt w:val="lowerRoman"/>
      <w:lvlText w:val="%9."/>
      <w:lvlJc w:val="right"/>
      <w:pPr>
        <w:ind w:left="6971" w:hanging="180"/>
      </w:pPr>
    </w:lvl>
  </w:abstractNum>
  <w:abstractNum w:abstractNumId="30" w15:restartNumberingAfterBreak="0">
    <w:nsid w:val="69DF6B71"/>
    <w:multiLevelType w:val="hybridMultilevel"/>
    <w:tmpl w:val="589015C4"/>
    <w:lvl w:ilvl="0" w:tplc="08070001">
      <w:start w:val="1"/>
      <w:numFmt w:val="bullet"/>
      <w:lvlText w:val=""/>
      <w:lvlJc w:val="left"/>
      <w:pPr>
        <w:ind w:left="778" w:hanging="360"/>
      </w:pPr>
      <w:rPr>
        <w:rFonts w:ascii="Symbol" w:hAnsi="Symbol" w:hint="default"/>
      </w:rPr>
    </w:lvl>
    <w:lvl w:ilvl="1" w:tplc="08070003" w:tentative="1">
      <w:start w:val="1"/>
      <w:numFmt w:val="bullet"/>
      <w:lvlText w:val="o"/>
      <w:lvlJc w:val="left"/>
      <w:pPr>
        <w:ind w:left="1498" w:hanging="360"/>
      </w:pPr>
      <w:rPr>
        <w:rFonts w:ascii="Courier New" w:hAnsi="Courier New" w:cs="Courier New" w:hint="default"/>
      </w:rPr>
    </w:lvl>
    <w:lvl w:ilvl="2" w:tplc="08070005" w:tentative="1">
      <w:start w:val="1"/>
      <w:numFmt w:val="bullet"/>
      <w:lvlText w:val=""/>
      <w:lvlJc w:val="left"/>
      <w:pPr>
        <w:ind w:left="2218" w:hanging="360"/>
      </w:pPr>
      <w:rPr>
        <w:rFonts w:ascii="Wingdings" w:hAnsi="Wingdings" w:hint="default"/>
      </w:rPr>
    </w:lvl>
    <w:lvl w:ilvl="3" w:tplc="08070001" w:tentative="1">
      <w:start w:val="1"/>
      <w:numFmt w:val="bullet"/>
      <w:lvlText w:val=""/>
      <w:lvlJc w:val="left"/>
      <w:pPr>
        <w:ind w:left="2938" w:hanging="360"/>
      </w:pPr>
      <w:rPr>
        <w:rFonts w:ascii="Symbol" w:hAnsi="Symbol" w:hint="default"/>
      </w:rPr>
    </w:lvl>
    <w:lvl w:ilvl="4" w:tplc="08070003" w:tentative="1">
      <w:start w:val="1"/>
      <w:numFmt w:val="bullet"/>
      <w:lvlText w:val="o"/>
      <w:lvlJc w:val="left"/>
      <w:pPr>
        <w:ind w:left="3658" w:hanging="360"/>
      </w:pPr>
      <w:rPr>
        <w:rFonts w:ascii="Courier New" w:hAnsi="Courier New" w:cs="Courier New" w:hint="default"/>
      </w:rPr>
    </w:lvl>
    <w:lvl w:ilvl="5" w:tplc="08070005" w:tentative="1">
      <w:start w:val="1"/>
      <w:numFmt w:val="bullet"/>
      <w:lvlText w:val=""/>
      <w:lvlJc w:val="left"/>
      <w:pPr>
        <w:ind w:left="4378" w:hanging="360"/>
      </w:pPr>
      <w:rPr>
        <w:rFonts w:ascii="Wingdings" w:hAnsi="Wingdings" w:hint="default"/>
      </w:rPr>
    </w:lvl>
    <w:lvl w:ilvl="6" w:tplc="08070001" w:tentative="1">
      <w:start w:val="1"/>
      <w:numFmt w:val="bullet"/>
      <w:lvlText w:val=""/>
      <w:lvlJc w:val="left"/>
      <w:pPr>
        <w:ind w:left="5098" w:hanging="360"/>
      </w:pPr>
      <w:rPr>
        <w:rFonts w:ascii="Symbol" w:hAnsi="Symbol" w:hint="default"/>
      </w:rPr>
    </w:lvl>
    <w:lvl w:ilvl="7" w:tplc="08070003" w:tentative="1">
      <w:start w:val="1"/>
      <w:numFmt w:val="bullet"/>
      <w:lvlText w:val="o"/>
      <w:lvlJc w:val="left"/>
      <w:pPr>
        <w:ind w:left="5818" w:hanging="360"/>
      </w:pPr>
      <w:rPr>
        <w:rFonts w:ascii="Courier New" w:hAnsi="Courier New" w:cs="Courier New" w:hint="default"/>
      </w:rPr>
    </w:lvl>
    <w:lvl w:ilvl="8" w:tplc="08070005" w:tentative="1">
      <w:start w:val="1"/>
      <w:numFmt w:val="bullet"/>
      <w:lvlText w:val=""/>
      <w:lvlJc w:val="left"/>
      <w:pPr>
        <w:ind w:left="6538" w:hanging="360"/>
      </w:pPr>
      <w:rPr>
        <w:rFonts w:ascii="Wingdings" w:hAnsi="Wingdings" w:hint="default"/>
      </w:rPr>
    </w:lvl>
  </w:abstractNum>
  <w:abstractNum w:abstractNumId="31" w15:restartNumberingAfterBreak="0">
    <w:nsid w:val="6D6F7BB6"/>
    <w:multiLevelType w:val="hybridMultilevel"/>
    <w:tmpl w:val="803608A0"/>
    <w:lvl w:ilvl="0" w:tplc="08090001">
      <w:start w:val="1"/>
      <w:numFmt w:val="bullet"/>
      <w:lvlText w:val=""/>
      <w:lvlJc w:val="left"/>
      <w:pPr>
        <w:ind w:left="2563" w:hanging="360"/>
      </w:pPr>
      <w:rPr>
        <w:rFonts w:ascii="Symbol" w:hAnsi="Symbol" w:hint="default"/>
      </w:rPr>
    </w:lvl>
    <w:lvl w:ilvl="1" w:tplc="08090003" w:tentative="1">
      <w:start w:val="1"/>
      <w:numFmt w:val="bullet"/>
      <w:lvlText w:val="o"/>
      <w:lvlJc w:val="left"/>
      <w:pPr>
        <w:ind w:left="3283" w:hanging="360"/>
      </w:pPr>
      <w:rPr>
        <w:rFonts w:ascii="Courier New" w:hAnsi="Courier New" w:cs="Courier New" w:hint="default"/>
      </w:rPr>
    </w:lvl>
    <w:lvl w:ilvl="2" w:tplc="08090005" w:tentative="1">
      <w:start w:val="1"/>
      <w:numFmt w:val="bullet"/>
      <w:lvlText w:val=""/>
      <w:lvlJc w:val="left"/>
      <w:pPr>
        <w:ind w:left="4003" w:hanging="360"/>
      </w:pPr>
      <w:rPr>
        <w:rFonts w:ascii="Wingdings" w:hAnsi="Wingdings" w:hint="default"/>
      </w:rPr>
    </w:lvl>
    <w:lvl w:ilvl="3" w:tplc="08090001" w:tentative="1">
      <w:start w:val="1"/>
      <w:numFmt w:val="bullet"/>
      <w:lvlText w:val=""/>
      <w:lvlJc w:val="left"/>
      <w:pPr>
        <w:ind w:left="4723" w:hanging="360"/>
      </w:pPr>
      <w:rPr>
        <w:rFonts w:ascii="Symbol" w:hAnsi="Symbol" w:hint="default"/>
      </w:rPr>
    </w:lvl>
    <w:lvl w:ilvl="4" w:tplc="08090003" w:tentative="1">
      <w:start w:val="1"/>
      <w:numFmt w:val="bullet"/>
      <w:lvlText w:val="o"/>
      <w:lvlJc w:val="left"/>
      <w:pPr>
        <w:ind w:left="5443" w:hanging="360"/>
      </w:pPr>
      <w:rPr>
        <w:rFonts w:ascii="Courier New" w:hAnsi="Courier New" w:cs="Courier New" w:hint="default"/>
      </w:rPr>
    </w:lvl>
    <w:lvl w:ilvl="5" w:tplc="08090005" w:tentative="1">
      <w:start w:val="1"/>
      <w:numFmt w:val="bullet"/>
      <w:lvlText w:val=""/>
      <w:lvlJc w:val="left"/>
      <w:pPr>
        <w:ind w:left="6163" w:hanging="360"/>
      </w:pPr>
      <w:rPr>
        <w:rFonts w:ascii="Wingdings" w:hAnsi="Wingdings" w:hint="default"/>
      </w:rPr>
    </w:lvl>
    <w:lvl w:ilvl="6" w:tplc="08090001" w:tentative="1">
      <w:start w:val="1"/>
      <w:numFmt w:val="bullet"/>
      <w:lvlText w:val=""/>
      <w:lvlJc w:val="left"/>
      <w:pPr>
        <w:ind w:left="6883" w:hanging="360"/>
      </w:pPr>
      <w:rPr>
        <w:rFonts w:ascii="Symbol" w:hAnsi="Symbol" w:hint="default"/>
      </w:rPr>
    </w:lvl>
    <w:lvl w:ilvl="7" w:tplc="08090003" w:tentative="1">
      <w:start w:val="1"/>
      <w:numFmt w:val="bullet"/>
      <w:lvlText w:val="o"/>
      <w:lvlJc w:val="left"/>
      <w:pPr>
        <w:ind w:left="7603" w:hanging="360"/>
      </w:pPr>
      <w:rPr>
        <w:rFonts w:ascii="Courier New" w:hAnsi="Courier New" w:cs="Courier New" w:hint="default"/>
      </w:rPr>
    </w:lvl>
    <w:lvl w:ilvl="8" w:tplc="08090005" w:tentative="1">
      <w:start w:val="1"/>
      <w:numFmt w:val="bullet"/>
      <w:lvlText w:val=""/>
      <w:lvlJc w:val="left"/>
      <w:pPr>
        <w:ind w:left="8323" w:hanging="360"/>
      </w:pPr>
      <w:rPr>
        <w:rFonts w:ascii="Wingdings" w:hAnsi="Wingdings" w:hint="default"/>
      </w:rPr>
    </w:lvl>
  </w:abstractNum>
  <w:abstractNum w:abstractNumId="32" w15:restartNumberingAfterBreak="0">
    <w:nsid w:val="703D1DF3"/>
    <w:multiLevelType w:val="hybridMultilevel"/>
    <w:tmpl w:val="0F440CD8"/>
    <w:lvl w:ilvl="0" w:tplc="5EFC5E60">
      <w:start w:val="1"/>
      <w:numFmt w:val="decimal"/>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33" w15:restartNumberingAfterBreak="0">
    <w:nsid w:val="74DF6937"/>
    <w:multiLevelType w:val="multilevel"/>
    <w:tmpl w:val="5CC0BFCC"/>
    <w:lvl w:ilvl="0">
      <w:start w:val="1"/>
      <w:numFmt w:val="bullet"/>
      <w:lvlText w:val=""/>
      <w:lvlJc w:val="left"/>
      <w:pPr>
        <w:tabs>
          <w:tab w:val="num" w:pos="1559"/>
        </w:tabs>
        <w:ind w:left="1559" w:hanging="851"/>
      </w:pPr>
      <w:rPr>
        <w:rFonts w:ascii="Symbol" w:hAnsi="Symbol" w:hint="default"/>
      </w:rPr>
    </w:lvl>
    <w:lvl w:ilvl="1">
      <w:start w:val="1"/>
      <w:numFmt w:val="decimal"/>
      <w:isLgl/>
      <w:lvlText w:val="%1.%2"/>
      <w:lvlJc w:val="left"/>
      <w:pPr>
        <w:tabs>
          <w:tab w:val="num" w:pos="2267"/>
        </w:tabs>
        <w:ind w:left="2267" w:hanging="851"/>
      </w:pPr>
      <w:rPr>
        <w:b w:val="0"/>
        <w:bCs w:val="0"/>
        <w:i w:val="0"/>
        <w:iCs w:val="0"/>
        <w:caps w:val="0"/>
        <w:smallCaps w:val="0"/>
        <w:strike w:val="0"/>
        <w:dstrike w:val="0"/>
        <w:noProof w:val="0"/>
        <w:vanish w:val="0"/>
        <w:color w:val="8496B0" w:themeColor="text2" w:themeTint="99"/>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bullet"/>
      <w:lvlText w:val=""/>
      <w:lvlJc w:val="left"/>
      <w:pPr>
        <w:tabs>
          <w:tab w:val="num" w:pos="3119"/>
        </w:tabs>
        <w:ind w:left="3119" w:hanging="851"/>
      </w:pPr>
      <w:rPr>
        <w:rFonts w:ascii="Symbol" w:hAnsi="Symbol" w:hint="default"/>
      </w:rPr>
    </w:lvl>
    <w:lvl w:ilvl="3">
      <w:start w:val="1"/>
      <w:numFmt w:val="decimal"/>
      <w:isLgl/>
      <w:lvlText w:val="%1.%2.%3.%4"/>
      <w:lvlJc w:val="left"/>
      <w:pPr>
        <w:tabs>
          <w:tab w:val="num" w:pos="1559"/>
        </w:tabs>
        <w:ind w:left="1559" w:hanging="851"/>
      </w:pPr>
    </w:lvl>
    <w:lvl w:ilvl="4">
      <w:start w:val="1"/>
      <w:numFmt w:val="none"/>
      <w:lvlText w:val=""/>
      <w:lvlJc w:val="left"/>
      <w:pPr>
        <w:tabs>
          <w:tab w:val="num" w:pos="2940"/>
        </w:tabs>
        <w:ind w:left="2940" w:hanging="792"/>
      </w:pPr>
    </w:lvl>
    <w:lvl w:ilvl="5">
      <w:start w:val="1"/>
      <w:numFmt w:val="decimal"/>
      <w:lvlText w:val="%1.%6"/>
      <w:lvlJc w:val="left"/>
      <w:pPr>
        <w:tabs>
          <w:tab w:val="num" w:pos="1559"/>
        </w:tabs>
        <w:ind w:left="1559" w:hanging="851"/>
      </w:pPr>
    </w:lvl>
    <w:lvl w:ilvl="6">
      <w:start w:val="1"/>
      <w:numFmt w:val="decimal"/>
      <w:lvlText w:val="%1.%2.%7"/>
      <w:lvlJc w:val="left"/>
      <w:pPr>
        <w:tabs>
          <w:tab w:val="num" w:pos="3260"/>
        </w:tabs>
        <w:ind w:left="3260" w:hanging="851"/>
      </w:pPr>
    </w:lvl>
    <w:lvl w:ilvl="7">
      <w:start w:val="1"/>
      <w:numFmt w:val="decimal"/>
      <w:lvlText w:val="%1.%2.%3.%8"/>
      <w:lvlJc w:val="left"/>
      <w:pPr>
        <w:tabs>
          <w:tab w:val="num" w:pos="3261"/>
        </w:tabs>
        <w:ind w:left="3261" w:hanging="851"/>
      </w:pPr>
      <w:rPr>
        <w:b w:val="0"/>
        <w:color w:val="auto"/>
      </w:rPr>
    </w:lvl>
    <w:lvl w:ilvl="8">
      <w:start w:val="1"/>
      <w:numFmt w:val="decimal"/>
      <w:lvlText w:val="%1.%2.%3.%4.%9"/>
      <w:lvlJc w:val="left"/>
      <w:pPr>
        <w:tabs>
          <w:tab w:val="num" w:pos="1788"/>
        </w:tabs>
        <w:ind w:left="1559" w:hanging="851"/>
      </w:pPr>
    </w:lvl>
  </w:abstractNum>
  <w:abstractNum w:abstractNumId="34" w15:restartNumberingAfterBreak="0">
    <w:nsid w:val="77D0459F"/>
    <w:multiLevelType w:val="hybridMultilevel"/>
    <w:tmpl w:val="5B20354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5" w15:restartNumberingAfterBreak="0">
    <w:nsid w:val="77F94EE7"/>
    <w:multiLevelType w:val="multilevel"/>
    <w:tmpl w:val="7CBC9B7C"/>
    <w:lvl w:ilvl="0">
      <w:start w:val="1"/>
      <w:numFmt w:val="decimal"/>
      <w:isLgl/>
      <w:lvlText w:val="%1"/>
      <w:lvlJc w:val="left"/>
      <w:pPr>
        <w:tabs>
          <w:tab w:val="num" w:pos="851"/>
        </w:tabs>
        <w:ind w:left="851" w:hanging="851"/>
      </w:pPr>
    </w:lvl>
    <w:lvl w:ilvl="1">
      <w:start w:val="1"/>
      <w:numFmt w:val="decimal"/>
      <w:isLgl/>
      <w:lvlText w:val="%1.%2"/>
      <w:lvlJc w:val="left"/>
      <w:pPr>
        <w:tabs>
          <w:tab w:val="num" w:pos="1559"/>
        </w:tabs>
        <w:ind w:left="1559" w:hanging="851"/>
      </w:pPr>
      <w:rPr>
        <w:b w:val="0"/>
        <w:bCs w:val="0"/>
        <w:i w:val="0"/>
        <w:iCs w:val="0"/>
        <w:caps w:val="0"/>
        <w:smallCaps w:val="0"/>
        <w:strike w:val="0"/>
        <w:dstrike w:val="0"/>
        <w:noProof w:val="0"/>
        <w:vanish w:val="0"/>
        <w:webHidden w:val="0"/>
        <w:color w:val="8496B0" w:themeColor="text2" w:themeTint="99"/>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tabs>
          <w:tab w:val="num" w:pos="2411"/>
        </w:tabs>
        <w:ind w:left="2411" w:hanging="851"/>
      </w:pPr>
    </w:lvl>
    <w:lvl w:ilvl="3">
      <w:start w:val="1"/>
      <w:numFmt w:val="decimal"/>
      <w:isLgl/>
      <w:lvlText w:val="%1.%2.%3.%4"/>
      <w:lvlJc w:val="left"/>
      <w:pPr>
        <w:tabs>
          <w:tab w:val="num" w:pos="851"/>
        </w:tabs>
        <w:ind w:left="851" w:hanging="851"/>
      </w:pPr>
    </w:lvl>
    <w:lvl w:ilvl="4">
      <w:start w:val="1"/>
      <w:numFmt w:val="none"/>
      <w:lvlText w:val=""/>
      <w:lvlJc w:val="left"/>
      <w:pPr>
        <w:tabs>
          <w:tab w:val="num" w:pos="2232"/>
        </w:tabs>
        <w:ind w:left="2232" w:hanging="792"/>
      </w:pPr>
    </w:lvl>
    <w:lvl w:ilvl="5">
      <w:start w:val="1"/>
      <w:numFmt w:val="decimal"/>
      <w:lvlText w:val="%1.%6"/>
      <w:lvlJc w:val="left"/>
      <w:pPr>
        <w:tabs>
          <w:tab w:val="num" w:pos="851"/>
        </w:tabs>
        <w:ind w:left="851" w:hanging="851"/>
      </w:pPr>
    </w:lvl>
    <w:lvl w:ilvl="6">
      <w:start w:val="1"/>
      <w:numFmt w:val="decimal"/>
      <w:lvlText w:val="%1.%2.%7"/>
      <w:lvlJc w:val="left"/>
      <w:pPr>
        <w:tabs>
          <w:tab w:val="num" w:pos="2552"/>
        </w:tabs>
        <w:ind w:left="2552" w:hanging="851"/>
      </w:pPr>
    </w:lvl>
    <w:lvl w:ilvl="7">
      <w:start w:val="1"/>
      <w:numFmt w:val="bullet"/>
      <w:lvlText w:val=""/>
      <w:lvlJc w:val="left"/>
      <w:pPr>
        <w:tabs>
          <w:tab w:val="num" w:pos="2553"/>
        </w:tabs>
        <w:ind w:left="2553" w:hanging="851"/>
      </w:pPr>
      <w:rPr>
        <w:rFonts w:ascii="Symbol" w:hAnsi="Symbol" w:hint="default"/>
        <w:b w:val="0"/>
        <w:color w:val="auto"/>
      </w:rPr>
    </w:lvl>
    <w:lvl w:ilvl="8">
      <w:start w:val="1"/>
      <w:numFmt w:val="decimal"/>
      <w:lvlText w:val="%1.%2.%3.%4.%9"/>
      <w:lvlJc w:val="left"/>
      <w:pPr>
        <w:tabs>
          <w:tab w:val="num" w:pos="1080"/>
        </w:tabs>
        <w:ind w:left="851" w:hanging="851"/>
      </w:pPr>
    </w:lvl>
  </w:abstractNum>
  <w:abstractNum w:abstractNumId="36" w15:restartNumberingAfterBreak="0">
    <w:nsid w:val="7B4F5700"/>
    <w:multiLevelType w:val="hybridMultilevel"/>
    <w:tmpl w:val="D684235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1"/>
  </w:num>
  <w:num w:numId="2">
    <w:abstractNumId w:val="22"/>
  </w:num>
  <w:num w:numId="3">
    <w:abstractNumId w:val="10"/>
  </w:num>
  <w:num w:numId="4">
    <w:abstractNumId w:val="28"/>
  </w:num>
  <w:num w:numId="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1"/>
  </w:num>
  <w:num w:numId="7">
    <w:abstractNumId w:val="31"/>
  </w:num>
  <w:num w:numId="8">
    <w:abstractNumId w:val="19"/>
  </w:num>
  <w:num w:numId="9">
    <w:abstractNumId w:val="3"/>
  </w:num>
  <w:num w:numId="10">
    <w:abstractNumId w:val="18"/>
  </w:num>
  <w:num w:numId="11">
    <w:abstractNumId w:val="35"/>
  </w:num>
  <w:num w:numId="12">
    <w:abstractNumId w:val="13"/>
  </w:num>
  <w:num w:numId="13">
    <w:abstractNumId w:val="14"/>
  </w:num>
  <w:num w:numId="14">
    <w:abstractNumId w:val="12"/>
  </w:num>
  <w:num w:numId="15">
    <w:abstractNumId w:val="29"/>
  </w:num>
  <w:num w:numId="16">
    <w:abstractNumId w:val="5"/>
  </w:num>
  <w:num w:numId="17">
    <w:abstractNumId w:val="33"/>
  </w:num>
  <w:num w:numId="18">
    <w:abstractNumId w:val="33"/>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0"/>
  </w:num>
  <w:num w:numId="20">
    <w:abstractNumId w:val="17"/>
  </w:num>
  <w:num w:numId="21">
    <w:abstractNumId w:val="7"/>
  </w:num>
  <w:num w:numId="22">
    <w:abstractNumId w:val="8"/>
  </w:num>
  <w:num w:numId="23">
    <w:abstractNumId w:val="1"/>
  </w:num>
  <w:num w:numId="24">
    <w:abstractNumId w:val="30"/>
  </w:num>
  <w:num w:numId="25">
    <w:abstractNumId w:val="16"/>
  </w:num>
  <w:num w:numId="26">
    <w:abstractNumId w:val="15"/>
  </w:num>
  <w:num w:numId="27">
    <w:abstractNumId w:val="34"/>
  </w:num>
  <w:num w:numId="28">
    <w:abstractNumId w:val="23"/>
  </w:num>
  <w:num w:numId="29">
    <w:abstractNumId w:val="25"/>
  </w:num>
  <w:num w:numId="30">
    <w:abstractNumId w:val="6"/>
  </w:num>
  <w:num w:numId="31">
    <w:abstractNumId w:val="2"/>
  </w:num>
  <w:num w:numId="32">
    <w:abstractNumId w:val="32"/>
  </w:num>
  <w:num w:numId="33">
    <w:abstractNumId w:val="9"/>
  </w:num>
  <w:num w:numId="34">
    <w:abstractNumId w:val="24"/>
  </w:num>
  <w:num w:numId="35">
    <w:abstractNumId w:val="26"/>
  </w:num>
  <w:num w:numId="36">
    <w:abstractNumId w:val="27"/>
  </w:num>
  <w:num w:numId="37">
    <w:abstractNumId w:val="4"/>
  </w:num>
  <w:num w:numId="38">
    <w:abstractNumId w:val="36"/>
  </w:num>
  <w:num w:numId="3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uergen Merkel, 20170205">
    <w15:presenceInfo w15:providerId="None" w15:userId="Juergen Merkel, 20170205"/>
  </w15:person>
  <w15:person w15:author="Juergen Merkel, 20170206">
    <w15:presenceInfo w15:providerId="None" w15:userId="Juergen Merkel, 201702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40D1"/>
    <w:rsid w:val="00012CAF"/>
    <w:rsid w:val="00016B19"/>
    <w:rsid w:val="000178B9"/>
    <w:rsid w:val="00022C85"/>
    <w:rsid w:val="0002503B"/>
    <w:rsid w:val="00026C30"/>
    <w:rsid w:val="00027666"/>
    <w:rsid w:val="00033242"/>
    <w:rsid w:val="00035A70"/>
    <w:rsid w:val="00040693"/>
    <w:rsid w:val="00044844"/>
    <w:rsid w:val="00050B3B"/>
    <w:rsid w:val="0005162F"/>
    <w:rsid w:val="00052162"/>
    <w:rsid w:val="0005332F"/>
    <w:rsid w:val="0005547C"/>
    <w:rsid w:val="000567B0"/>
    <w:rsid w:val="00057066"/>
    <w:rsid w:val="00057570"/>
    <w:rsid w:val="0006096B"/>
    <w:rsid w:val="000718D1"/>
    <w:rsid w:val="00073AEB"/>
    <w:rsid w:val="00076C0B"/>
    <w:rsid w:val="000803CD"/>
    <w:rsid w:val="000808C9"/>
    <w:rsid w:val="00081FDE"/>
    <w:rsid w:val="0008579E"/>
    <w:rsid w:val="0008734C"/>
    <w:rsid w:val="000917C1"/>
    <w:rsid w:val="000945D3"/>
    <w:rsid w:val="00097B86"/>
    <w:rsid w:val="000A585C"/>
    <w:rsid w:val="000A7399"/>
    <w:rsid w:val="000B1A72"/>
    <w:rsid w:val="000B1F26"/>
    <w:rsid w:val="000B52F5"/>
    <w:rsid w:val="000B5AFD"/>
    <w:rsid w:val="000C014F"/>
    <w:rsid w:val="000C0A3A"/>
    <w:rsid w:val="000C1A9B"/>
    <w:rsid w:val="000C21E3"/>
    <w:rsid w:val="000C4E37"/>
    <w:rsid w:val="000C5044"/>
    <w:rsid w:val="000C5668"/>
    <w:rsid w:val="000D01B2"/>
    <w:rsid w:val="000D1875"/>
    <w:rsid w:val="000D382E"/>
    <w:rsid w:val="000D60A4"/>
    <w:rsid w:val="000D71CB"/>
    <w:rsid w:val="000D79FE"/>
    <w:rsid w:val="000E1B07"/>
    <w:rsid w:val="000E260D"/>
    <w:rsid w:val="000E4D47"/>
    <w:rsid w:val="000E65F3"/>
    <w:rsid w:val="000E6AE5"/>
    <w:rsid w:val="000F296C"/>
    <w:rsid w:val="000F5B38"/>
    <w:rsid w:val="0010172A"/>
    <w:rsid w:val="00104151"/>
    <w:rsid w:val="00112487"/>
    <w:rsid w:val="001124BF"/>
    <w:rsid w:val="00112547"/>
    <w:rsid w:val="00112828"/>
    <w:rsid w:val="00116B42"/>
    <w:rsid w:val="0012003A"/>
    <w:rsid w:val="0012236C"/>
    <w:rsid w:val="00125869"/>
    <w:rsid w:val="001340B2"/>
    <w:rsid w:val="00136428"/>
    <w:rsid w:val="00142FCD"/>
    <w:rsid w:val="00147768"/>
    <w:rsid w:val="00153900"/>
    <w:rsid w:val="00153F82"/>
    <w:rsid w:val="00154695"/>
    <w:rsid w:val="00156032"/>
    <w:rsid w:val="00165AC1"/>
    <w:rsid w:val="00165F4A"/>
    <w:rsid w:val="00172919"/>
    <w:rsid w:val="00176026"/>
    <w:rsid w:val="00180134"/>
    <w:rsid w:val="0018104F"/>
    <w:rsid w:val="00183621"/>
    <w:rsid w:val="00185CBC"/>
    <w:rsid w:val="00191741"/>
    <w:rsid w:val="00192BF0"/>
    <w:rsid w:val="0019405D"/>
    <w:rsid w:val="00194C66"/>
    <w:rsid w:val="001953D1"/>
    <w:rsid w:val="001A5EEE"/>
    <w:rsid w:val="001B0982"/>
    <w:rsid w:val="001B461C"/>
    <w:rsid w:val="001C04FF"/>
    <w:rsid w:val="001C3FB8"/>
    <w:rsid w:val="001C463F"/>
    <w:rsid w:val="001C48AF"/>
    <w:rsid w:val="001C6726"/>
    <w:rsid w:val="001D4C99"/>
    <w:rsid w:val="001D51FF"/>
    <w:rsid w:val="001D634E"/>
    <w:rsid w:val="001D6833"/>
    <w:rsid w:val="001E1217"/>
    <w:rsid w:val="001E38E2"/>
    <w:rsid w:val="001F3226"/>
    <w:rsid w:val="001F665F"/>
    <w:rsid w:val="001F7F37"/>
    <w:rsid w:val="00201D9B"/>
    <w:rsid w:val="00211D42"/>
    <w:rsid w:val="00211F5D"/>
    <w:rsid w:val="00216010"/>
    <w:rsid w:val="002207CC"/>
    <w:rsid w:val="0022104A"/>
    <w:rsid w:val="00221915"/>
    <w:rsid w:val="00226272"/>
    <w:rsid w:val="00230205"/>
    <w:rsid w:val="002315D4"/>
    <w:rsid w:val="00233F9E"/>
    <w:rsid w:val="002432F2"/>
    <w:rsid w:val="0024515C"/>
    <w:rsid w:val="00245906"/>
    <w:rsid w:val="00246053"/>
    <w:rsid w:val="00247609"/>
    <w:rsid w:val="00247814"/>
    <w:rsid w:val="00250A7A"/>
    <w:rsid w:val="00257009"/>
    <w:rsid w:val="00257523"/>
    <w:rsid w:val="002603B3"/>
    <w:rsid w:val="00261949"/>
    <w:rsid w:val="00261A96"/>
    <w:rsid w:val="00267172"/>
    <w:rsid w:val="00273232"/>
    <w:rsid w:val="0027386A"/>
    <w:rsid w:val="00275385"/>
    <w:rsid w:val="00280CA1"/>
    <w:rsid w:val="00284B29"/>
    <w:rsid w:val="002878F2"/>
    <w:rsid w:val="00290E8E"/>
    <w:rsid w:val="002910C0"/>
    <w:rsid w:val="0029781B"/>
    <w:rsid w:val="002A580F"/>
    <w:rsid w:val="002A6978"/>
    <w:rsid w:val="002A6A22"/>
    <w:rsid w:val="002A7729"/>
    <w:rsid w:val="002B14D0"/>
    <w:rsid w:val="002B30DC"/>
    <w:rsid w:val="002B59B3"/>
    <w:rsid w:val="002B5D37"/>
    <w:rsid w:val="002B66B5"/>
    <w:rsid w:val="002C33CD"/>
    <w:rsid w:val="002C3678"/>
    <w:rsid w:val="002D3130"/>
    <w:rsid w:val="002E0F8C"/>
    <w:rsid w:val="002E5CCC"/>
    <w:rsid w:val="002E5E4B"/>
    <w:rsid w:val="002F233A"/>
    <w:rsid w:val="002F4EFF"/>
    <w:rsid w:val="002F51E7"/>
    <w:rsid w:val="002F7422"/>
    <w:rsid w:val="003006A0"/>
    <w:rsid w:val="00303D05"/>
    <w:rsid w:val="0030616C"/>
    <w:rsid w:val="00307EB8"/>
    <w:rsid w:val="003126B1"/>
    <w:rsid w:val="0031297B"/>
    <w:rsid w:val="003173C4"/>
    <w:rsid w:val="00320CD1"/>
    <w:rsid w:val="003220E1"/>
    <w:rsid w:val="0032231C"/>
    <w:rsid w:val="00322514"/>
    <w:rsid w:val="003231A7"/>
    <w:rsid w:val="00324A19"/>
    <w:rsid w:val="0032629F"/>
    <w:rsid w:val="00326493"/>
    <w:rsid w:val="00326678"/>
    <w:rsid w:val="00340530"/>
    <w:rsid w:val="00350507"/>
    <w:rsid w:val="003549BD"/>
    <w:rsid w:val="00354CCC"/>
    <w:rsid w:val="00356467"/>
    <w:rsid w:val="00361FE3"/>
    <w:rsid w:val="003705CD"/>
    <w:rsid w:val="003812EE"/>
    <w:rsid w:val="003854B9"/>
    <w:rsid w:val="00385CAA"/>
    <w:rsid w:val="00386194"/>
    <w:rsid w:val="00386962"/>
    <w:rsid w:val="00386AFC"/>
    <w:rsid w:val="00387C21"/>
    <w:rsid w:val="00391B51"/>
    <w:rsid w:val="003948C7"/>
    <w:rsid w:val="00395AE1"/>
    <w:rsid w:val="0039683F"/>
    <w:rsid w:val="003A6BE6"/>
    <w:rsid w:val="003B18BA"/>
    <w:rsid w:val="003B350B"/>
    <w:rsid w:val="003B609D"/>
    <w:rsid w:val="003B612F"/>
    <w:rsid w:val="003B7C3F"/>
    <w:rsid w:val="003C14C7"/>
    <w:rsid w:val="003C7410"/>
    <w:rsid w:val="003D1837"/>
    <w:rsid w:val="003D3A1A"/>
    <w:rsid w:val="003D406D"/>
    <w:rsid w:val="003D73FB"/>
    <w:rsid w:val="003D78B8"/>
    <w:rsid w:val="003D7981"/>
    <w:rsid w:val="003E468C"/>
    <w:rsid w:val="003F1BFE"/>
    <w:rsid w:val="004133D4"/>
    <w:rsid w:val="004172A3"/>
    <w:rsid w:val="0041754D"/>
    <w:rsid w:val="00417A12"/>
    <w:rsid w:val="00423170"/>
    <w:rsid w:val="0043258E"/>
    <w:rsid w:val="004331B3"/>
    <w:rsid w:val="00433754"/>
    <w:rsid w:val="00434D9A"/>
    <w:rsid w:val="00435A4E"/>
    <w:rsid w:val="0044190E"/>
    <w:rsid w:val="004422F8"/>
    <w:rsid w:val="00444018"/>
    <w:rsid w:val="00447F66"/>
    <w:rsid w:val="004532B3"/>
    <w:rsid w:val="0045332A"/>
    <w:rsid w:val="004563B3"/>
    <w:rsid w:val="004617B2"/>
    <w:rsid w:val="004640D6"/>
    <w:rsid w:val="00470A49"/>
    <w:rsid w:val="00482C7C"/>
    <w:rsid w:val="00483CE8"/>
    <w:rsid w:val="00484287"/>
    <w:rsid w:val="00484761"/>
    <w:rsid w:val="00492B6D"/>
    <w:rsid w:val="004931B8"/>
    <w:rsid w:val="004962D7"/>
    <w:rsid w:val="0049669A"/>
    <w:rsid w:val="00496F7D"/>
    <w:rsid w:val="00497F70"/>
    <w:rsid w:val="004A0796"/>
    <w:rsid w:val="004A0F91"/>
    <w:rsid w:val="004A216C"/>
    <w:rsid w:val="004A59AB"/>
    <w:rsid w:val="004A6275"/>
    <w:rsid w:val="004B01D6"/>
    <w:rsid w:val="004B044F"/>
    <w:rsid w:val="004B1F33"/>
    <w:rsid w:val="004B25D6"/>
    <w:rsid w:val="004B3555"/>
    <w:rsid w:val="004B7C0F"/>
    <w:rsid w:val="004C1132"/>
    <w:rsid w:val="004C20AA"/>
    <w:rsid w:val="004C214E"/>
    <w:rsid w:val="004C382E"/>
    <w:rsid w:val="004C4D02"/>
    <w:rsid w:val="004C5D0E"/>
    <w:rsid w:val="004D0EB4"/>
    <w:rsid w:val="004D7B0B"/>
    <w:rsid w:val="004E3252"/>
    <w:rsid w:val="004F29C2"/>
    <w:rsid w:val="004F3D5D"/>
    <w:rsid w:val="004F52BB"/>
    <w:rsid w:val="00523F65"/>
    <w:rsid w:val="0052645D"/>
    <w:rsid w:val="00530E7F"/>
    <w:rsid w:val="00541787"/>
    <w:rsid w:val="00541925"/>
    <w:rsid w:val="00541B2C"/>
    <w:rsid w:val="00546EE6"/>
    <w:rsid w:val="00551668"/>
    <w:rsid w:val="00551F65"/>
    <w:rsid w:val="00553BBE"/>
    <w:rsid w:val="00556BEB"/>
    <w:rsid w:val="005651D4"/>
    <w:rsid w:val="0056646E"/>
    <w:rsid w:val="005677FF"/>
    <w:rsid w:val="00570264"/>
    <w:rsid w:val="00572834"/>
    <w:rsid w:val="00580A53"/>
    <w:rsid w:val="005837A4"/>
    <w:rsid w:val="00584AE9"/>
    <w:rsid w:val="0059005C"/>
    <w:rsid w:val="005910C8"/>
    <w:rsid w:val="00593A72"/>
    <w:rsid w:val="00596140"/>
    <w:rsid w:val="00596817"/>
    <w:rsid w:val="00597E77"/>
    <w:rsid w:val="005A2D78"/>
    <w:rsid w:val="005A4248"/>
    <w:rsid w:val="005A4323"/>
    <w:rsid w:val="005B3F0D"/>
    <w:rsid w:val="005B4757"/>
    <w:rsid w:val="005B5400"/>
    <w:rsid w:val="005B57CA"/>
    <w:rsid w:val="005C1703"/>
    <w:rsid w:val="005C2065"/>
    <w:rsid w:val="005C7A93"/>
    <w:rsid w:val="005D04DD"/>
    <w:rsid w:val="005D48DD"/>
    <w:rsid w:val="005D5D16"/>
    <w:rsid w:val="005D5E5A"/>
    <w:rsid w:val="005E0894"/>
    <w:rsid w:val="005E2110"/>
    <w:rsid w:val="005E311A"/>
    <w:rsid w:val="005F29C0"/>
    <w:rsid w:val="005F774F"/>
    <w:rsid w:val="00601BC3"/>
    <w:rsid w:val="0060221C"/>
    <w:rsid w:val="006037BE"/>
    <w:rsid w:val="006044E7"/>
    <w:rsid w:val="00606A0F"/>
    <w:rsid w:val="00614AD9"/>
    <w:rsid w:val="00615E56"/>
    <w:rsid w:val="00617058"/>
    <w:rsid w:val="00617E63"/>
    <w:rsid w:val="00623FBE"/>
    <w:rsid w:val="0062719B"/>
    <w:rsid w:val="00631D01"/>
    <w:rsid w:val="00632611"/>
    <w:rsid w:val="0063435E"/>
    <w:rsid w:val="00645128"/>
    <w:rsid w:val="00651F1A"/>
    <w:rsid w:val="00653D48"/>
    <w:rsid w:val="00661E6E"/>
    <w:rsid w:val="00662BA3"/>
    <w:rsid w:val="006650BB"/>
    <w:rsid w:val="00666C7E"/>
    <w:rsid w:val="00670860"/>
    <w:rsid w:val="0067656C"/>
    <w:rsid w:val="00682F94"/>
    <w:rsid w:val="006874AA"/>
    <w:rsid w:val="00690D88"/>
    <w:rsid w:val="00693902"/>
    <w:rsid w:val="006942A5"/>
    <w:rsid w:val="00696034"/>
    <w:rsid w:val="00697729"/>
    <w:rsid w:val="006A11BF"/>
    <w:rsid w:val="006A18FE"/>
    <w:rsid w:val="006A209D"/>
    <w:rsid w:val="006A6D8C"/>
    <w:rsid w:val="006B1984"/>
    <w:rsid w:val="006B1C4F"/>
    <w:rsid w:val="006B4188"/>
    <w:rsid w:val="006B5859"/>
    <w:rsid w:val="006C42DE"/>
    <w:rsid w:val="006C481F"/>
    <w:rsid w:val="006D397C"/>
    <w:rsid w:val="006D6818"/>
    <w:rsid w:val="006E1950"/>
    <w:rsid w:val="006E26A2"/>
    <w:rsid w:val="006E6D89"/>
    <w:rsid w:val="006E7896"/>
    <w:rsid w:val="006F1148"/>
    <w:rsid w:val="006F523C"/>
    <w:rsid w:val="00701ED3"/>
    <w:rsid w:val="00702408"/>
    <w:rsid w:val="007024F8"/>
    <w:rsid w:val="007039E6"/>
    <w:rsid w:val="00713521"/>
    <w:rsid w:val="007163B4"/>
    <w:rsid w:val="00721108"/>
    <w:rsid w:val="0072646C"/>
    <w:rsid w:val="00726ECA"/>
    <w:rsid w:val="0072759E"/>
    <w:rsid w:val="00731BF1"/>
    <w:rsid w:val="00731BF8"/>
    <w:rsid w:val="00731C25"/>
    <w:rsid w:val="0073418D"/>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70D89"/>
    <w:rsid w:val="0077351E"/>
    <w:rsid w:val="007736FB"/>
    <w:rsid w:val="0078131B"/>
    <w:rsid w:val="00786388"/>
    <w:rsid w:val="00791772"/>
    <w:rsid w:val="00795D67"/>
    <w:rsid w:val="007961BA"/>
    <w:rsid w:val="007A440E"/>
    <w:rsid w:val="007B56A9"/>
    <w:rsid w:val="007C38F2"/>
    <w:rsid w:val="007C76E6"/>
    <w:rsid w:val="007D298D"/>
    <w:rsid w:val="007E32AD"/>
    <w:rsid w:val="007E5F35"/>
    <w:rsid w:val="007E6841"/>
    <w:rsid w:val="007F2534"/>
    <w:rsid w:val="007F54C1"/>
    <w:rsid w:val="007F7861"/>
    <w:rsid w:val="008021AD"/>
    <w:rsid w:val="00803A96"/>
    <w:rsid w:val="00803DF2"/>
    <w:rsid w:val="00806A7F"/>
    <w:rsid w:val="008073E0"/>
    <w:rsid w:val="008075F0"/>
    <w:rsid w:val="0081279F"/>
    <w:rsid w:val="00812DA0"/>
    <w:rsid w:val="008249B1"/>
    <w:rsid w:val="0083004B"/>
    <w:rsid w:val="008319D1"/>
    <w:rsid w:val="00831BBD"/>
    <w:rsid w:val="00834556"/>
    <w:rsid w:val="00834E2C"/>
    <w:rsid w:val="008351D0"/>
    <w:rsid w:val="0083590A"/>
    <w:rsid w:val="0084263A"/>
    <w:rsid w:val="008461C3"/>
    <w:rsid w:val="00847504"/>
    <w:rsid w:val="00850F25"/>
    <w:rsid w:val="00853578"/>
    <w:rsid w:val="0085412C"/>
    <w:rsid w:val="00863EDF"/>
    <w:rsid w:val="00870BC2"/>
    <w:rsid w:val="00873C4A"/>
    <w:rsid w:val="0087567E"/>
    <w:rsid w:val="00877C18"/>
    <w:rsid w:val="008800BB"/>
    <w:rsid w:val="0088493E"/>
    <w:rsid w:val="008859C3"/>
    <w:rsid w:val="00890A6C"/>
    <w:rsid w:val="0089183A"/>
    <w:rsid w:val="008A64B8"/>
    <w:rsid w:val="008B0126"/>
    <w:rsid w:val="008B04AF"/>
    <w:rsid w:val="008B1A9F"/>
    <w:rsid w:val="008B33C1"/>
    <w:rsid w:val="008B4B2A"/>
    <w:rsid w:val="008B7371"/>
    <w:rsid w:val="008B75BF"/>
    <w:rsid w:val="008C35A9"/>
    <w:rsid w:val="008C3910"/>
    <w:rsid w:val="008C41C3"/>
    <w:rsid w:val="008C4C1F"/>
    <w:rsid w:val="008C5119"/>
    <w:rsid w:val="008C541C"/>
    <w:rsid w:val="008C5E8B"/>
    <w:rsid w:val="008C5F8F"/>
    <w:rsid w:val="008C7047"/>
    <w:rsid w:val="008D1867"/>
    <w:rsid w:val="008D2F6B"/>
    <w:rsid w:val="008D37FF"/>
    <w:rsid w:val="008D65DA"/>
    <w:rsid w:val="008D6C64"/>
    <w:rsid w:val="008D701F"/>
    <w:rsid w:val="008E16EC"/>
    <w:rsid w:val="008E19AC"/>
    <w:rsid w:val="008E4D35"/>
    <w:rsid w:val="008E500F"/>
    <w:rsid w:val="008E6E55"/>
    <w:rsid w:val="008E7149"/>
    <w:rsid w:val="008F2163"/>
    <w:rsid w:val="008F457C"/>
    <w:rsid w:val="008F45E0"/>
    <w:rsid w:val="00900798"/>
    <w:rsid w:val="00902928"/>
    <w:rsid w:val="00902C55"/>
    <w:rsid w:val="00905E77"/>
    <w:rsid w:val="009061A9"/>
    <w:rsid w:val="00917315"/>
    <w:rsid w:val="00920B28"/>
    <w:rsid w:val="009228EA"/>
    <w:rsid w:val="00926BD4"/>
    <w:rsid w:val="0092760D"/>
    <w:rsid w:val="0093026B"/>
    <w:rsid w:val="0093788C"/>
    <w:rsid w:val="00940BA0"/>
    <w:rsid w:val="00942BE9"/>
    <w:rsid w:val="00943F35"/>
    <w:rsid w:val="00944F0D"/>
    <w:rsid w:val="0094515F"/>
    <w:rsid w:val="00946231"/>
    <w:rsid w:val="0095374D"/>
    <w:rsid w:val="00954D13"/>
    <w:rsid w:val="00962644"/>
    <w:rsid w:val="00962E9C"/>
    <w:rsid w:val="00963B44"/>
    <w:rsid w:val="009648F2"/>
    <w:rsid w:val="00965C73"/>
    <w:rsid w:val="00971E6F"/>
    <w:rsid w:val="00973D2E"/>
    <w:rsid w:val="0097498F"/>
    <w:rsid w:val="00976E78"/>
    <w:rsid w:val="00982580"/>
    <w:rsid w:val="0098623F"/>
    <w:rsid w:val="009910B4"/>
    <w:rsid w:val="009958A7"/>
    <w:rsid w:val="009A02F8"/>
    <w:rsid w:val="009A1645"/>
    <w:rsid w:val="009B33E1"/>
    <w:rsid w:val="009C0776"/>
    <w:rsid w:val="009C1823"/>
    <w:rsid w:val="009C550B"/>
    <w:rsid w:val="009C58D6"/>
    <w:rsid w:val="009C60C3"/>
    <w:rsid w:val="009C7B85"/>
    <w:rsid w:val="009D1F41"/>
    <w:rsid w:val="009D1F94"/>
    <w:rsid w:val="009D2D82"/>
    <w:rsid w:val="009D585E"/>
    <w:rsid w:val="009E0DCE"/>
    <w:rsid w:val="009E2539"/>
    <w:rsid w:val="009E274E"/>
    <w:rsid w:val="009E41D1"/>
    <w:rsid w:val="009E66E1"/>
    <w:rsid w:val="009E6D7B"/>
    <w:rsid w:val="009F7B78"/>
    <w:rsid w:val="00A012CD"/>
    <w:rsid w:val="00A07E7F"/>
    <w:rsid w:val="00A12566"/>
    <w:rsid w:val="00A12EAB"/>
    <w:rsid w:val="00A1658F"/>
    <w:rsid w:val="00A165C1"/>
    <w:rsid w:val="00A17078"/>
    <w:rsid w:val="00A17457"/>
    <w:rsid w:val="00A174CC"/>
    <w:rsid w:val="00A25D9F"/>
    <w:rsid w:val="00A27EFC"/>
    <w:rsid w:val="00A36F97"/>
    <w:rsid w:val="00A41B55"/>
    <w:rsid w:val="00A4528B"/>
    <w:rsid w:val="00A45CBF"/>
    <w:rsid w:val="00A473BD"/>
    <w:rsid w:val="00A521F3"/>
    <w:rsid w:val="00A6003E"/>
    <w:rsid w:val="00A65D23"/>
    <w:rsid w:val="00A71F0F"/>
    <w:rsid w:val="00A75663"/>
    <w:rsid w:val="00A801CC"/>
    <w:rsid w:val="00A82DDD"/>
    <w:rsid w:val="00A868BB"/>
    <w:rsid w:val="00A93A44"/>
    <w:rsid w:val="00A96CBD"/>
    <w:rsid w:val="00AA0C0A"/>
    <w:rsid w:val="00AA7011"/>
    <w:rsid w:val="00AA75BA"/>
    <w:rsid w:val="00AC0DF5"/>
    <w:rsid w:val="00AC4BDB"/>
    <w:rsid w:val="00AD0317"/>
    <w:rsid w:val="00AD1E87"/>
    <w:rsid w:val="00AE04BB"/>
    <w:rsid w:val="00AE2FD4"/>
    <w:rsid w:val="00AE65C3"/>
    <w:rsid w:val="00AF5B15"/>
    <w:rsid w:val="00B004F3"/>
    <w:rsid w:val="00B00C01"/>
    <w:rsid w:val="00B03D32"/>
    <w:rsid w:val="00B04972"/>
    <w:rsid w:val="00B04FAD"/>
    <w:rsid w:val="00B061D9"/>
    <w:rsid w:val="00B2164E"/>
    <w:rsid w:val="00B24F85"/>
    <w:rsid w:val="00B25BCA"/>
    <w:rsid w:val="00B27EC0"/>
    <w:rsid w:val="00B31422"/>
    <w:rsid w:val="00B323C3"/>
    <w:rsid w:val="00B36F34"/>
    <w:rsid w:val="00B40279"/>
    <w:rsid w:val="00B425AF"/>
    <w:rsid w:val="00B42FF9"/>
    <w:rsid w:val="00B433AE"/>
    <w:rsid w:val="00B45C7F"/>
    <w:rsid w:val="00B478AC"/>
    <w:rsid w:val="00B502F3"/>
    <w:rsid w:val="00B50D95"/>
    <w:rsid w:val="00B5247D"/>
    <w:rsid w:val="00B532F4"/>
    <w:rsid w:val="00B5344B"/>
    <w:rsid w:val="00B54DEA"/>
    <w:rsid w:val="00B720C9"/>
    <w:rsid w:val="00B77C97"/>
    <w:rsid w:val="00B8046D"/>
    <w:rsid w:val="00B84731"/>
    <w:rsid w:val="00B873F7"/>
    <w:rsid w:val="00B9451F"/>
    <w:rsid w:val="00B9732A"/>
    <w:rsid w:val="00BA1C79"/>
    <w:rsid w:val="00BB0020"/>
    <w:rsid w:val="00BB5E06"/>
    <w:rsid w:val="00BB5F7B"/>
    <w:rsid w:val="00BB7F21"/>
    <w:rsid w:val="00BC07E5"/>
    <w:rsid w:val="00BC080A"/>
    <w:rsid w:val="00BC12EA"/>
    <w:rsid w:val="00BC2888"/>
    <w:rsid w:val="00BC2F27"/>
    <w:rsid w:val="00BC38BC"/>
    <w:rsid w:val="00BC4052"/>
    <w:rsid w:val="00BC4937"/>
    <w:rsid w:val="00BC4BC8"/>
    <w:rsid w:val="00BD2818"/>
    <w:rsid w:val="00BD7954"/>
    <w:rsid w:val="00BE314A"/>
    <w:rsid w:val="00BF1AE9"/>
    <w:rsid w:val="00BF423D"/>
    <w:rsid w:val="00BF625B"/>
    <w:rsid w:val="00C03DF7"/>
    <w:rsid w:val="00C047EB"/>
    <w:rsid w:val="00C21E57"/>
    <w:rsid w:val="00C22622"/>
    <w:rsid w:val="00C2305B"/>
    <w:rsid w:val="00C30D7D"/>
    <w:rsid w:val="00C30F9B"/>
    <w:rsid w:val="00C34201"/>
    <w:rsid w:val="00C60866"/>
    <w:rsid w:val="00C62347"/>
    <w:rsid w:val="00C71989"/>
    <w:rsid w:val="00C75A90"/>
    <w:rsid w:val="00C75C8E"/>
    <w:rsid w:val="00C770CB"/>
    <w:rsid w:val="00C772E0"/>
    <w:rsid w:val="00C80D20"/>
    <w:rsid w:val="00C82058"/>
    <w:rsid w:val="00C82B9E"/>
    <w:rsid w:val="00C82D19"/>
    <w:rsid w:val="00C849B7"/>
    <w:rsid w:val="00C84A3E"/>
    <w:rsid w:val="00C90C99"/>
    <w:rsid w:val="00C925E8"/>
    <w:rsid w:val="00C953CC"/>
    <w:rsid w:val="00C97F89"/>
    <w:rsid w:val="00CA1C7D"/>
    <w:rsid w:val="00CA58CA"/>
    <w:rsid w:val="00CB1AF9"/>
    <w:rsid w:val="00CB4F6E"/>
    <w:rsid w:val="00CB59B8"/>
    <w:rsid w:val="00CB629B"/>
    <w:rsid w:val="00CC2721"/>
    <w:rsid w:val="00CD014D"/>
    <w:rsid w:val="00CD2C95"/>
    <w:rsid w:val="00CD3E1C"/>
    <w:rsid w:val="00CE0337"/>
    <w:rsid w:val="00CE1533"/>
    <w:rsid w:val="00CE1842"/>
    <w:rsid w:val="00CE25A6"/>
    <w:rsid w:val="00CE772F"/>
    <w:rsid w:val="00CF0AAE"/>
    <w:rsid w:val="00CF26EC"/>
    <w:rsid w:val="00D00DC7"/>
    <w:rsid w:val="00D00EBA"/>
    <w:rsid w:val="00D01A6B"/>
    <w:rsid w:val="00D02624"/>
    <w:rsid w:val="00D03460"/>
    <w:rsid w:val="00D038CC"/>
    <w:rsid w:val="00D11EE6"/>
    <w:rsid w:val="00D13400"/>
    <w:rsid w:val="00D145B0"/>
    <w:rsid w:val="00D1484A"/>
    <w:rsid w:val="00D15099"/>
    <w:rsid w:val="00D16673"/>
    <w:rsid w:val="00D216A2"/>
    <w:rsid w:val="00D25303"/>
    <w:rsid w:val="00D326DE"/>
    <w:rsid w:val="00D33753"/>
    <w:rsid w:val="00D33B64"/>
    <w:rsid w:val="00D41362"/>
    <w:rsid w:val="00D42185"/>
    <w:rsid w:val="00D42387"/>
    <w:rsid w:val="00D454D1"/>
    <w:rsid w:val="00D50796"/>
    <w:rsid w:val="00D508A3"/>
    <w:rsid w:val="00D52845"/>
    <w:rsid w:val="00D652AB"/>
    <w:rsid w:val="00D65822"/>
    <w:rsid w:val="00D70393"/>
    <w:rsid w:val="00D81C38"/>
    <w:rsid w:val="00D84DF5"/>
    <w:rsid w:val="00D853E5"/>
    <w:rsid w:val="00D8736A"/>
    <w:rsid w:val="00D9529D"/>
    <w:rsid w:val="00D95A27"/>
    <w:rsid w:val="00DA079A"/>
    <w:rsid w:val="00DA2666"/>
    <w:rsid w:val="00DA2D12"/>
    <w:rsid w:val="00DA3E13"/>
    <w:rsid w:val="00DA6EE6"/>
    <w:rsid w:val="00DB4029"/>
    <w:rsid w:val="00DC0FDF"/>
    <w:rsid w:val="00DC1D13"/>
    <w:rsid w:val="00DC3BF8"/>
    <w:rsid w:val="00DC7083"/>
    <w:rsid w:val="00DD0E74"/>
    <w:rsid w:val="00DD2171"/>
    <w:rsid w:val="00DE23A5"/>
    <w:rsid w:val="00DE3BB4"/>
    <w:rsid w:val="00DE63F5"/>
    <w:rsid w:val="00DF1E25"/>
    <w:rsid w:val="00DF26F8"/>
    <w:rsid w:val="00DF3CC0"/>
    <w:rsid w:val="00DF5361"/>
    <w:rsid w:val="00E0475C"/>
    <w:rsid w:val="00E04DFC"/>
    <w:rsid w:val="00E05175"/>
    <w:rsid w:val="00E055CD"/>
    <w:rsid w:val="00E07C8E"/>
    <w:rsid w:val="00E11676"/>
    <w:rsid w:val="00E165D9"/>
    <w:rsid w:val="00E17295"/>
    <w:rsid w:val="00E2078D"/>
    <w:rsid w:val="00E2217B"/>
    <w:rsid w:val="00E22794"/>
    <w:rsid w:val="00E2311B"/>
    <w:rsid w:val="00E3014F"/>
    <w:rsid w:val="00E30F1D"/>
    <w:rsid w:val="00E3765C"/>
    <w:rsid w:val="00E40B50"/>
    <w:rsid w:val="00E4104A"/>
    <w:rsid w:val="00E50082"/>
    <w:rsid w:val="00E5604A"/>
    <w:rsid w:val="00E61D85"/>
    <w:rsid w:val="00E64E63"/>
    <w:rsid w:val="00E75BB2"/>
    <w:rsid w:val="00E8003C"/>
    <w:rsid w:val="00E80DE7"/>
    <w:rsid w:val="00E81637"/>
    <w:rsid w:val="00E83B53"/>
    <w:rsid w:val="00E87CFF"/>
    <w:rsid w:val="00E927D6"/>
    <w:rsid w:val="00E957AE"/>
    <w:rsid w:val="00E95F32"/>
    <w:rsid w:val="00E97521"/>
    <w:rsid w:val="00EA06DA"/>
    <w:rsid w:val="00EA64C3"/>
    <w:rsid w:val="00EA6FA7"/>
    <w:rsid w:val="00EB08A8"/>
    <w:rsid w:val="00EB0EA1"/>
    <w:rsid w:val="00EB665A"/>
    <w:rsid w:val="00EB75A1"/>
    <w:rsid w:val="00EC4F36"/>
    <w:rsid w:val="00EC559E"/>
    <w:rsid w:val="00EC5B71"/>
    <w:rsid w:val="00EC7374"/>
    <w:rsid w:val="00ED534C"/>
    <w:rsid w:val="00ED6A03"/>
    <w:rsid w:val="00EE0B17"/>
    <w:rsid w:val="00EE24A1"/>
    <w:rsid w:val="00EE3B43"/>
    <w:rsid w:val="00EE49C5"/>
    <w:rsid w:val="00EE55BB"/>
    <w:rsid w:val="00EE7AD2"/>
    <w:rsid w:val="00EF096F"/>
    <w:rsid w:val="00EF1A03"/>
    <w:rsid w:val="00EF50BD"/>
    <w:rsid w:val="00F00A09"/>
    <w:rsid w:val="00F03A62"/>
    <w:rsid w:val="00F06C88"/>
    <w:rsid w:val="00F07C39"/>
    <w:rsid w:val="00F10525"/>
    <w:rsid w:val="00F109E9"/>
    <w:rsid w:val="00F22F57"/>
    <w:rsid w:val="00F2655C"/>
    <w:rsid w:val="00F26DAE"/>
    <w:rsid w:val="00F27221"/>
    <w:rsid w:val="00F35AF7"/>
    <w:rsid w:val="00F42973"/>
    <w:rsid w:val="00F43191"/>
    <w:rsid w:val="00F44807"/>
    <w:rsid w:val="00F4584A"/>
    <w:rsid w:val="00F46362"/>
    <w:rsid w:val="00F4676B"/>
    <w:rsid w:val="00F46E57"/>
    <w:rsid w:val="00F47C6C"/>
    <w:rsid w:val="00F52AD1"/>
    <w:rsid w:val="00F5390F"/>
    <w:rsid w:val="00F5483F"/>
    <w:rsid w:val="00F57588"/>
    <w:rsid w:val="00F613B4"/>
    <w:rsid w:val="00F71E5A"/>
    <w:rsid w:val="00F72623"/>
    <w:rsid w:val="00F73828"/>
    <w:rsid w:val="00F7786A"/>
    <w:rsid w:val="00F77F4F"/>
    <w:rsid w:val="00F80B6C"/>
    <w:rsid w:val="00F86F62"/>
    <w:rsid w:val="00F90BA4"/>
    <w:rsid w:val="00F91176"/>
    <w:rsid w:val="00FA17C5"/>
    <w:rsid w:val="00FA5284"/>
    <w:rsid w:val="00FB4B22"/>
    <w:rsid w:val="00FB4F1F"/>
    <w:rsid w:val="00FC205B"/>
    <w:rsid w:val="00FC2825"/>
    <w:rsid w:val="00FC4E5F"/>
    <w:rsid w:val="00FC5721"/>
    <w:rsid w:val="00FD04E8"/>
    <w:rsid w:val="00FD0686"/>
    <w:rsid w:val="00FD18E3"/>
    <w:rsid w:val="00FD20D2"/>
    <w:rsid w:val="00FD5D3A"/>
    <w:rsid w:val="00FD772A"/>
    <w:rsid w:val="00FE0852"/>
    <w:rsid w:val="00FE17A1"/>
    <w:rsid w:val="00FE2D67"/>
    <w:rsid w:val="00FE3AF1"/>
    <w:rsid w:val="00FE70DC"/>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D2A2472"/>
  <w15:docId w15:val="{B3606CB0-C8B1-437A-8DDE-258F0889BE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BB5F7B"/>
    <w:pPr>
      <w:overflowPunct w:val="0"/>
      <w:autoSpaceDE w:val="0"/>
      <w:autoSpaceDN w:val="0"/>
      <w:adjustRightInd w:val="0"/>
      <w:spacing w:after="180"/>
      <w:textAlignment w:val="baseline"/>
    </w:pPr>
    <w:rPr>
      <w:rFonts w:eastAsia="Times New Roman"/>
      <w:lang w:val="en-GB"/>
    </w:rPr>
  </w:style>
  <w:style w:type="paragraph" w:styleId="Heading1">
    <w:name w:val="heading 1"/>
    <w:aliases w:val="h1,heading 1,überschrift 1,H1"/>
    <w:next w:val="Normal"/>
    <w:link w:val="Heading1Char"/>
    <w:qFormat/>
    <w:rsid w:val="00BB5F7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h2,heading 2,2,l2,list + change bar,H2"/>
    <w:basedOn w:val="Heading1"/>
    <w:next w:val="Normal"/>
    <w:link w:val="Heading2Char"/>
    <w:qFormat/>
    <w:rsid w:val="00BB5F7B"/>
    <w:pPr>
      <w:pBdr>
        <w:top w:val="none" w:sz="0" w:space="0" w:color="auto"/>
      </w:pBdr>
      <w:spacing w:before="180"/>
      <w:outlineLvl w:val="1"/>
    </w:pPr>
    <w:rPr>
      <w:sz w:val="32"/>
    </w:rPr>
  </w:style>
  <w:style w:type="paragraph" w:styleId="Heading3">
    <w:name w:val="heading 3"/>
    <w:aliases w:val="h3,3,H3,Heading,Heading v"/>
    <w:basedOn w:val="Heading2"/>
    <w:next w:val="Normal"/>
    <w:link w:val="Heading3Char"/>
    <w:qFormat/>
    <w:rsid w:val="00BB5F7B"/>
    <w:pPr>
      <w:spacing w:before="120"/>
      <w:outlineLvl w:val="2"/>
    </w:pPr>
    <w:rPr>
      <w:sz w:val="28"/>
    </w:rPr>
  </w:style>
  <w:style w:type="paragraph" w:styleId="Heading4">
    <w:name w:val="heading 4"/>
    <w:aliases w:val="h4"/>
    <w:basedOn w:val="Heading3"/>
    <w:next w:val="Normal"/>
    <w:link w:val="Heading4Char"/>
    <w:qFormat/>
    <w:rsid w:val="00BB5F7B"/>
    <w:pPr>
      <w:ind w:left="1418" w:hanging="1418"/>
      <w:outlineLvl w:val="3"/>
    </w:pPr>
    <w:rPr>
      <w:sz w:val="24"/>
    </w:rPr>
  </w:style>
  <w:style w:type="paragraph" w:styleId="Heading5">
    <w:name w:val="heading 5"/>
    <w:aliases w:val="hhh3"/>
    <w:basedOn w:val="Heading4"/>
    <w:next w:val="Normal"/>
    <w:link w:val="Heading5Char"/>
    <w:qFormat/>
    <w:rsid w:val="00BB5F7B"/>
    <w:pPr>
      <w:ind w:left="1701" w:hanging="1701"/>
      <w:outlineLvl w:val="4"/>
    </w:pPr>
    <w:rPr>
      <w:sz w:val="22"/>
    </w:rPr>
  </w:style>
  <w:style w:type="paragraph" w:styleId="Heading6">
    <w:name w:val="heading 6"/>
    <w:basedOn w:val="H6"/>
    <w:next w:val="Normal"/>
    <w:link w:val="Heading6Char"/>
    <w:qFormat/>
    <w:rsid w:val="00BB5F7B"/>
    <w:pPr>
      <w:outlineLvl w:val="5"/>
    </w:pPr>
  </w:style>
  <w:style w:type="paragraph" w:styleId="Heading7">
    <w:name w:val="heading 7"/>
    <w:basedOn w:val="H6"/>
    <w:next w:val="Normal"/>
    <w:link w:val="Heading7Char"/>
    <w:qFormat/>
    <w:rsid w:val="00BB5F7B"/>
    <w:pPr>
      <w:outlineLvl w:val="6"/>
    </w:pPr>
  </w:style>
  <w:style w:type="paragraph" w:styleId="Heading8">
    <w:name w:val="heading 8"/>
    <w:basedOn w:val="Heading1"/>
    <w:next w:val="Normal"/>
    <w:link w:val="Heading8Char"/>
    <w:qFormat/>
    <w:rsid w:val="00BB5F7B"/>
    <w:pPr>
      <w:ind w:left="0" w:firstLine="0"/>
      <w:outlineLvl w:val="7"/>
    </w:pPr>
  </w:style>
  <w:style w:type="paragraph" w:styleId="Heading9">
    <w:name w:val="heading 9"/>
    <w:basedOn w:val="Heading8"/>
    <w:next w:val="Normal"/>
    <w:link w:val="Heading9Char"/>
    <w:qFormat/>
    <w:rsid w:val="00BB5F7B"/>
    <w:pPr>
      <w:outlineLvl w:val="8"/>
    </w:pPr>
  </w:style>
  <w:style w:type="character" w:default="1" w:styleId="DefaultParagraphFont">
    <w:name w:val="Default Paragraph Font"/>
    <w:semiHidden/>
    <w:rsid w:val="00BB5F7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B5F7B"/>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1Char">
    <w:name w:val="Heading 1 Char"/>
    <w:aliases w:val="h1 Char,heading 1 Char,überschrift 1 Char,H1 Char"/>
    <w:link w:val="Heading1"/>
    <w:rsid w:val="00C34201"/>
    <w:rPr>
      <w:rFonts w:ascii="Arial" w:eastAsia="Times New Roman" w:hAnsi="Arial"/>
      <w:sz w:val="36"/>
      <w:lang w:val="en-GB"/>
    </w:rPr>
  </w:style>
  <w:style w:type="character" w:customStyle="1" w:styleId="Heading2Char">
    <w:name w:val="Heading 2 Char"/>
    <w:aliases w:val="h2 Char,heading 2 Char,2 Char,l2 Char,list + change bar Char,H2 Char"/>
    <w:link w:val="Heading2"/>
    <w:rsid w:val="00C34201"/>
    <w:rPr>
      <w:rFonts w:ascii="Arial" w:eastAsia="Times New Roman" w:hAnsi="Arial"/>
      <w:sz w:val="32"/>
      <w:lang w:val="en-GB"/>
    </w:rPr>
  </w:style>
  <w:style w:type="character" w:customStyle="1" w:styleId="Heading3Char">
    <w:name w:val="Heading 3 Char"/>
    <w:aliases w:val="h3 Char,3 Char,H3 Char,Heading Char,Heading v Char"/>
    <w:link w:val="Heading3"/>
    <w:rsid w:val="00C34201"/>
    <w:rPr>
      <w:rFonts w:ascii="Arial" w:eastAsia="Times New Roman" w:hAnsi="Arial"/>
      <w:sz w:val="28"/>
      <w:lang w:val="en-GB"/>
    </w:rPr>
  </w:style>
  <w:style w:type="character" w:customStyle="1" w:styleId="Heading4Char">
    <w:name w:val="Heading 4 Char"/>
    <w:aliases w:val="h4 Char"/>
    <w:link w:val="Heading4"/>
    <w:rsid w:val="00C34201"/>
    <w:rPr>
      <w:rFonts w:ascii="Arial" w:eastAsia="Times New Roman" w:hAnsi="Arial"/>
      <w:sz w:val="24"/>
      <w:lang w:val="en-GB"/>
    </w:rPr>
  </w:style>
  <w:style w:type="character" w:customStyle="1" w:styleId="Heading5Char">
    <w:name w:val="Heading 5 Char"/>
    <w:aliases w:val="hhh3 Char"/>
    <w:link w:val="Heading5"/>
    <w:rsid w:val="00C34201"/>
    <w:rPr>
      <w:rFonts w:ascii="Arial" w:eastAsia="Times New Roman" w:hAnsi="Arial"/>
      <w:sz w:val="22"/>
      <w:lang w:val="en-GB"/>
    </w:rPr>
  </w:style>
  <w:style w:type="character" w:customStyle="1" w:styleId="Heading6Char">
    <w:name w:val="Heading 6 Char"/>
    <w:link w:val="Heading6"/>
    <w:rsid w:val="00C34201"/>
    <w:rPr>
      <w:rFonts w:ascii="Arial" w:eastAsia="Times New Roman" w:hAnsi="Arial"/>
      <w:lang w:val="en-GB"/>
    </w:rPr>
  </w:style>
  <w:style w:type="character" w:customStyle="1" w:styleId="Heading7Char">
    <w:name w:val="Heading 7 Char"/>
    <w:link w:val="Heading7"/>
    <w:rsid w:val="00C34201"/>
    <w:rPr>
      <w:rFonts w:ascii="Arial" w:eastAsia="Times New Roman" w:hAnsi="Arial"/>
      <w:lang w:val="en-GB"/>
    </w:rPr>
  </w:style>
  <w:style w:type="character" w:customStyle="1" w:styleId="Heading8Char">
    <w:name w:val="Heading 8 Char"/>
    <w:link w:val="Heading8"/>
    <w:rsid w:val="00C34201"/>
    <w:rPr>
      <w:rFonts w:ascii="Arial" w:eastAsia="Times New Roman" w:hAnsi="Arial"/>
      <w:sz w:val="36"/>
      <w:lang w:val="en-GB"/>
    </w:rPr>
  </w:style>
  <w:style w:type="character" w:customStyle="1" w:styleId="Heading9Char">
    <w:name w:val="Heading 9 Char"/>
    <w:link w:val="Heading9"/>
    <w:rsid w:val="00C34201"/>
    <w:rPr>
      <w:rFonts w:ascii="Arial" w:eastAsia="Times New Roman" w:hAnsi="Arial"/>
      <w:sz w:val="36"/>
      <w:lang w:val="en-GB"/>
    </w:rPr>
  </w:style>
  <w:style w:type="paragraph" w:styleId="TOC8">
    <w:name w:val="toc 8"/>
    <w:basedOn w:val="TOC1"/>
    <w:rsid w:val="00BB5F7B"/>
    <w:pPr>
      <w:spacing w:before="180"/>
      <w:ind w:left="2693" w:hanging="2693"/>
    </w:pPr>
    <w:rPr>
      <w:b/>
    </w:rPr>
  </w:style>
  <w:style w:type="paragraph" w:styleId="TOC1">
    <w:name w:val="toc 1"/>
    <w:rsid w:val="00BB5F7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BB5F7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TOC5">
    <w:name w:val="toc 5"/>
    <w:basedOn w:val="TOC4"/>
    <w:rsid w:val="00BB5F7B"/>
    <w:pPr>
      <w:ind w:left="1701" w:hanging="1701"/>
    </w:pPr>
  </w:style>
  <w:style w:type="paragraph" w:styleId="TOC4">
    <w:name w:val="toc 4"/>
    <w:basedOn w:val="TOC3"/>
    <w:rsid w:val="00BB5F7B"/>
    <w:pPr>
      <w:ind w:left="1418" w:hanging="1418"/>
    </w:pPr>
  </w:style>
  <w:style w:type="paragraph" w:styleId="TOC3">
    <w:name w:val="toc 3"/>
    <w:basedOn w:val="TOC2"/>
    <w:rsid w:val="00BB5F7B"/>
    <w:pPr>
      <w:ind w:left="1134" w:hanging="1134"/>
    </w:pPr>
  </w:style>
  <w:style w:type="paragraph" w:styleId="TOC2">
    <w:name w:val="toc 2"/>
    <w:basedOn w:val="TOC1"/>
    <w:rsid w:val="00BB5F7B"/>
    <w:pPr>
      <w:keepNext w:val="0"/>
      <w:spacing w:before="0"/>
      <w:ind w:left="851" w:hanging="851"/>
    </w:pPr>
    <w:rPr>
      <w:sz w:val="20"/>
    </w:rPr>
  </w:style>
  <w:style w:type="paragraph" w:styleId="Index2">
    <w:name w:val="index 2"/>
    <w:basedOn w:val="Index1"/>
    <w:rsid w:val="00BB5F7B"/>
    <w:pPr>
      <w:ind w:left="284"/>
    </w:pPr>
  </w:style>
  <w:style w:type="paragraph" w:styleId="Index1">
    <w:name w:val="index 1"/>
    <w:basedOn w:val="Normal"/>
    <w:rsid w:val="00BB5F7B"/>
    <w:pPr>
      <w:keepLines/>
      <w:spacing w:after="0"/>
    </w:pPr>
  </w:style>
  <w:style w:type="paragraph" w:customStyle="1" w:styleId="ZH">
    <w:name w:val="ZH"/>
    <w:rsid w:val="00BB5F7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BB5F7B"/>
    <w:pPr>
      <w:outlineLvl w:val="9"/>
    </w:pPr>
  </w:style>
  <w:style w:type="paragraph" w:styleId="ListNumber2">
    <w:name w:val="List Number 2"/>
    <w:basedOn w:val="ListNumber"/>
    <w:rsid w:val="00BB5F7B"/>
    <w:pPr>
      <w:ind w:left="851"/>
    </w:pPr>
  </w:style>
  <w:style w:type="paragraph" w:styleId="Header">
    <w:name w:val="header"/>
    <w:link w:val="HeaderChar"/>
    <w:rsid w:val="00BB5F7B"/>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link w:val="Header"/>
    <w:rsid w:val="00C34201"/>
    <w:rPr>
      <w:rFonts w:ascii="Arial" w:eastAsia="Times New Roman" w:hAnsi="Arial"/>
      <w:b/>
      <w:noProof/>
      <w:sz w:val="18"/>
    </w:rPr>
  </w:style>
  <w:style w:type="character" w:styleId="FootnoteReference">
    <w:name w:val="footnote reference"/>
    <w:rsid w:val="00BB5F7B"/>
    <w:rPr>
      <w:b/>
      <w:position w:val="6"/>
      <w:sz w:val="16"/>
    </w:rPr>
  </w:style>
  <w:style w:type="paragraph" w:styleId="FootnoteText">
    <w:name w:val="footnote text"/>
    <w:basedOn w:val="Normal"/>
    <w:link w:val="FootnoteTextChar"/>
    <w:rsid w:val="00BB5F7B"/>
    <w:pPr>
      <w:keepLines/>
      <w:spacing w:after="0"/>
      <w:ind w:left="454" w:hanging="454"/>
    </w:pPr>
    <w:rPr>
      <w:sz w:val="16"/>
    </w:rPr>
  </w:style>
  <w:style w:type="character" w:customStyle="1" w:styleId="FootnoteTextChar">
    <w:name w:val="Footnote Text Char"/>
    <w:link w:val="FootnoteText"/>
    <w:rsid w:val="00C34201"/>
    <w:rPr>
      <w:rFonts w:eastAsia="Times New Roman"/>
      <w:sz w:val="16"/>
      <w:lang w:val="en-GB"/>
    </w:rPr>
  </w:style>
  <w:style w:type="paragraph" w:customStyle="1" w:styleId="TAH">
    <w:name w:val="TAH"/>
    <w:basedOn w:val="TAC"/>
    <w:rsid w:val="00BB5F7B"/>
    <w:rPr>
      <w:b/>
    </w:rPr>
  </w:style>
  <w:style w:type="paragraph" w:customStyle="1" w:styleId="TAC">
    <w:name w:val="TAC"/>
    <w:basedOn w:val="TAL"/>
    <w:rsid w:val="00BB5F7B"/>
    <w:pPr>
      <w:jc w:val="center"/>
    </w:pPr>
  </w:style>
  <w:style w:type="paragraph" w:customStyle="1" w:styleId="TF">
    <w:name w:val="TF"/>
    <w:basedOn w:val="TH"/>
    <w:rsid w:val="00BB5F7B"/>
    <w:pPr>
      <w:keepNext w:val="0"/>
      <w:spacing w:before="0" w:after="240"/>
    </w:pPr>
  </w:style>
  <w:style w:type="paragraph" w:customStyle="1" w:styleId="NO">
    <w:name w:val="NO"/>
    <w:basedOn w:val="Normal"/>
    <w:rsid w:val="00BB5F7B"/>
    <w:pPr>
      <w:keepLines/>
      <w:ind w:left="1135" w:hanging="851"/>
    </w:pPr>
  </w:style>
  <w:style w:type="paragraph" w:styleId="TOC9">
    <w:name w:val="toc 9"/>
    <w:basedOn w:val="TOC8"/>
    <w:rsid w:val="00BB5F7B"/>
    <w:pPr>
      <w:ind w:left="1418" w:hanging="1418"/>
    </w:pPr>
  </w:style>
  <w:style w:type="paragraph" w:customStyle="1" w:styleId="EX">
    <w:name w:val="EX"/>
    <w:basedOn w:val="Normal"/>
    <w:rsid w:val="00BB5F7B"/>
    <w:pPr>
      <w:keepLines/>
      <w:ind w:left="1702" w:hanging="1418"/>
    </w:pPr>
  </w:style>
  <w:style w:type="paragraph" w:customStyle="1" w:styleId="FP">
    <w:name w:val="FP"/>
    <w:basedOn w:val="Normal"/>
    <w:rsid w:val="00BB5F7B"/>
    <w:pPr>
      <w:spacing w:after="0"/>
    </w:pPr>
  </w:style>
  <w:style w:type="paragraph" w:customStyle="1" w:styleId="LD">
    <w:name w:val="LD"/>
    <w:rsid w:val="00BB5F7B"/>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BB5F7B"/>
    <w:pPr>
      <w:spacing w:after="0"/>
    </w:pPr>
  </w:style>
  <w:style w:type="paragraph" w:customStyle="1" w:styleId="EW">
    <w:name w:val="EW"/>
    <w:basedOn w:val="EX"/>
    <w:rsid w:val="00BB5F7B"/>
    <w:pPr>
      <w:spacing w:after="0"/>
    </w:pPr>
  </w:style>
  <w:style w:type="paragraph" w:styleId="TOC6">
    <w:name w:val="toc 6"/>
    <w:basedOn w:val="TOC5"/>
    <w:next w:val="Normal"/>
    <w:rsid w:val="00BB5F7B"/>
    <w:pPr>
      <w:ind w:left="1985" w:hanging="1985"/>
    </w:pPr>
  </w:style>
  <w:style w:type="paragraph" w:styleId="TOC7">
    <w:name w:val="toc 7"/>
    <w:basedOn w:val="TOC6"/>
    <w:next w:val="Normal"/>
    <w:rsid w:val="00BB5F7B"/>
    <w:pPr>
      <w:ind w:left="2268" w:hanging="2268"/>
    </w:pPr>
  </w:style>
  <w:style w:type="paragraph" w:styleId="ListBullet2">
    <w:name w:val="List Bullet 2"/>
    <w:basedOn w:val="ListBullet"/>
    <w:rsid w:val="00BB5F7B"/>
    <w:pPr>
      <w:ind w:left="851"/>
    </w:pPr>
  </w:style>
  <w:style w:type="paragraph" w:styleId="ListBullet3">
    <w:name w:val="List Bullet 3"/>
    <w:basedOn w:val="ListBullet2"/>
    <w:rsid w:val="00BB5F7B"/>
    <w:pPr>
      <w:ind w:left="1135"/>
    </w:pPr>
  </w:style>
  <w:style w:type="paragraph" w:styleId="ListNumber">
    <w:name w:val="List Number"/>
    <w:basedOn w:val="List"/>
    <w:rsid w:val="00BB5F7B"/>
  </w:style>
  <w:style w:type="paragraph" w:customStyle="1" w:styleId="EQ">
    <w:name w:val="EQ"/>
    <w:basedOn w:val="Normal"/>
    <w:next w:val="Normal"/>
    <w:rsid w:val="00BB5F7B"/>
    <w:pPr>
      <w:keepLines/>
      <w:tabs>
        <w:tab w:val="center" w:pos="4536"/>
        <w:tab w:val="right" w:pos="9072"/>
      </w:tabs>
    </w:pPr>
    <w:rPr>
      <w:noProof/>
    </w:rPr>
  </w:style>
  <w:style w:type="paragraph" w:customStyle="1" w:styleId="TH">
    <w:name w:val="TH"/>
    <w:basedOn w:val="Normal"/>
    <w:rsid w:val="00BB5F7B"/>
    <w:pPr>
      <w:keepNext/>
      <w:keepLines/>
      <w:spacing w:before="60"/>
      <w:jc w:val="center"/>
    </w:pPr>
    <w:rPr>
      <w:rFonts w:ascii="Arial" w:hAnsi="Arial"/>
      <w:b/>
    </w:rPr>
  </w:style>
  <w:style w:type="paragraph" w:customStyle="1" w:styleId="NF">
    <w:name w:val="NF"/>
    <w:basedOn w:val="NO"/>
    <w:rsid w:val="00BB5F7B"/>
    <w:pPr>
      <w:keepNext/>
      <w:spacing w:after="0"/>
    </w:pPr>
    <w:rPr>
      <w:rFonts w:ascii="Arial" w:hAnsi="Arial"/>
      <w:sz w:val="18"/>
    </w:rPr>
  </w:style>
  <w:style w:type="paragraph" w:customStyle="1" w:styleId="PL">
    <w:name w:val="PL"/>
    <w:rsid w:val="00BB5F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BB5F7B"/>
    <w:pPr>
      <w:jc w:val="right"/>
    </w:pPr>
  </w:style>
  <w:style w:type="paragraph" w:customStyle="1" w:styleId="H6">
    <w:name w:val="H6"/>
    <w:basedOn w:val="Heading5"/>
    <w:next w:val="Normal"/>
    <w:rsid w:val="00BB5F7B"/>
    <w:pPr>
      <w:ind w:left="1985" w:hanging="1985"/>
      <w:outlineLvl w:val="9"/>
    </w:pPr>
    <w:rPr>
      <w:sz w:val="20"/>
    </w:rPr>
  </w:style>
  <w:style w:type="paragraph" w:customStyle="1" w:styleId="TAN">
    <w:name w:val="TAN"/>
    <w:basedOn w:val="TAL"/>
    <w:rsid w:val="00BB5F7B"/>
    <w:pPr>
      <w:ind w:left="851" w:hanging="851"/>
    </w:pPr>
  </w:style>
  <w:style w:type="paragraph" w:customStyle="1" w:styleId="TAL">
    <w:name w:val="TAL"/>
    <w:basedOn w:val="Normal"/>
    <w:rsid w:val="00BB5F7B"/>
    <w:pPr>
      <w:keepNext/>
      <w:keepLines/>
      <w:spacing w:after="0"/>
    </w:pPr>
    <w:rPr>
      <w:rFonts w:ascii="Arial" w:hAnsi="Arial"/>
      <w:sz w:val="18"/>
    </w:rPr>
  </w:style>
  <w:style w:type="paragraph" w:customStyle="1" w:styleId="ZA">
    <w:name w:val="ZA"/>
    <w:rsid w:val="00BB5F7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BB5F7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BB5F7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BB5F7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BB5F7B"/>
    <w:pPr>
      <w:framePr w:wrap="notBeside" w:y="16161"/>
    </w:pPr>
  </w:style>
  <w:style w:type="character" w:customStyle="1" w:styleId="ZGSM">
    <w:name w:val="ZGSM"/>
    <w:rsid w:val="00BB5F7B"/>
  </w:style>
  <w:style w:type="paragraph" w:styleId="List2">
    <w:name w:val="List 2"/>
    <w:basedOn w:val="List"/>
    <w:rsid w:val="00BB5F7B"/>
    <w:pPr>
      <w:ind w:left="851"/>
    </w:pPr>
  </w:style>
  <w:style w:type="paragraph" w:customStyle="1" w:styleId="ZG">
    <w:name w:val="ZG"/>
    <w:rsid w:val="00BB5F7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BB5F7B"/>
    <w:pPr>
      <w:ind w:left="1135"/>
    </w:pPr>
  </w:style>
  <w:style w:type="paragraph" w:styleId="List4">
    <w:name w:val="List 4"/>
    <w:basedOn w:val="List3"/>
    <w:rsid w:val="00BB5F7B"/>
    <w:pPr>
      <w:ind w:left="1418"/>
    </w:pPr>
  </w:style>
  <w:style w:type="paragraph" w:styleId="List5">
    <w:name w:val="List 5"/>
    <w:basedOn w:val="List4"/>
    <w:rsid w:val="00BB5F7B"/>
    <w:pPr>
      <w:ind w:left="1702"/>
    </w:pPr>
  </w:style>
  <w:style w:type="paragraph" w:customStyle="1" w:styleId="EditorsNote">
    <w:name w:val="Editor's Note"/>
    <w:basedOn w:val="NO"/>
    <w:rsid w:val="00BB5F7B"/>
    <w:rPr>
      <w:color w:val="FF0000"/>
    </w:rPr>
  </w:style>
  <w:style w:type="paragraph" w:styleId="List">
    <w:name w:val="List"/>
    <w:basedOn w:val="Normal"/>
    <w:rsid w:val="00BB5F7B"/>
    <w:pPr>
      <w:ind w:left="568" w:hanging="284"/>
    </w:pPr>
  </w:style>
  <w:style w:type="paragraph" w:styleId="ListBullet">
    <w:name w:val="List Bullet"/>
    <w:basedOn w:val="List"/>
    <w:rsid w:val="00BB5F7B"/>
  </w:style>
  <w:style w:type="paragraph" w:styleId="ListBullet4">
    <w:name w:val="List Bullet 4"/>
    <w:basedOn w:val="ListBullet3"/>
    <w:rsid w:val="00BB5F7B"/>
    <w:pPr>
      <w:ind w:left="1418"/>
    </w:pPr>
  </w:style>
  <w:style w:type="paragraph" w:styleId="ListBullet5">
    <w:name w:val="List Bullet 5"/>
    <w:basedOn w:val="ListBullet4"/>
    <w:rsid w:val="00BB5F7B"/>
    <w:pPr>
      <w:ind w:left="1702"/>
    </w:pPr>
  </w:style>
  <w:style w:type="paragraph" w:customStyle="1" w:styleId="B1">
    <w:name w:val="B1"/>
    <w:basedOn w:val="List"/>
    <w:rsid w:val="00BB5F7B"/>
  </w:style>
  <w:style w:type="paragraph" w:customStyle="1" w:styleId="B2">
    <w:name w:val="B2"/>
    <w:basedOn w:val="List2"/>
    <w:rsid w:val="00BB5F7B"/>
  </w:style>
  <w:style w:type="paragraph" w:customStyle="1" w:styleId="B3">
    <w:name w:val="B3"/>
    <w:basedOn w:val="List3"/>
    <w:rsid w:val="00BB5F7B"/>
  </w:style>
  <w:style w:type="paragraph" w:customStyle="1" w:styleId="B4">
    <w:name w:val="B4"/>
    <w:basedOn w:val="List4"/>
    <w:rsid w:val="00BB5F7B"/>
  </w:style>
  <w:style w:type="paragraph" w:customStyle="1" w:styleId="B5">
    <w:name w:val="B5"/>
    <w:basedOn w:val="List5"/>
    <w:rsid w:val="00BB5F7B"/>
  </w:style>
  <w:style w:type="paragraph" w:styleId="Footer">
    <w:name w:val="footer"/>
    <w:basedOn w:val="Header"/>
    <w:link w:val="FooterChar"/>
    <w:rsid w:val="00BB5F7B"/>
    <w:pPr>
      <w:jc w:val="center"/>
    </w:pPr>
    <w:rPr>
      <w:i/>
    </w:rPr>
  </w:style>
  <w:style w:type="character" w:customStyle="1" w:styleId="FooterChar">
    <w:name w:val="Footer Char"/>
    <w:link w:val="Footer"/>
    <w:rsid w:val="00C34201"/>
    <w:rPr>
      <w:rFonts w:ascii="Arial" w:eastAsia="Times New Roman" w:hAnsi="Arial"/>
      <w:b/>
      <w:i/>
      <w:noProof/>
      <w:sz w:val="18"/>
    </w:rPr>
  </w:style>
  <w:style w:type="paragraph" w:customStyle="1" w:styleId="ZTD">
    <w:name w:val="ZTD"/>
    <w:basedOn w:val="ZB"/>
    <w:rsid w:val="00BB5F7B"/>
    <w:pPr>
      <w:framePr w:hRule="auto" w:wrap="notBeside" w:y="852"/>
    </w:pPr>
    <w:rPr>
      <w:i w:val="0"/>
      <w:sz w:val="40"/>
    </w:rPr>
  </w:style>
  <w:style w:type="paragraph" w:styleId="BalloonText">
    <w:name w:val="Balloon Text"/>
    <w:basedOn w:val="Normal"/>
    <w:link w:val="BalloonTextChar"/>
    <w:uiPriority w:val="99"/>
    <w:rsid w:val="00D33753"/>
    <w:pPr>
      <w:spacing w:after="0"/>
    </w:pPr>
    <w:rPr>
      <w:rFonts w:ascii="Segoe UI" w:hAnsi="Segoe UI" w:cs="Segoe UI"/>
      <w:sz w:val="18"/>
      <w:szCs w:val="18"/>
    </w:rPr>
  </w:style>
  <w:style w:type="character" w:customStyle="1" w:styleId="BalloonTextChar">
    <w:name w:val="Balloon Text Char"/>
    <w:link w:val="BalloonText"/>
    <w:uiPriority w:val="99"/>
    <w:rsid w:val="00D33753"/>
    <w:rPr>
      <w:rFonts w:ascii="Segoe UI" w:eastAsia="Times New Roman" w:hAnsi="Segoe UI" w:cs="Segoe UI"/>
      <w:sz w:val="18"/>
      <w:szCs w:val="18"/>
      <w:lang w:val="en-GB"/>
    </w:rPr>
  </w:style>
  <w:style w:type="paragraph" w:customStyle="1" w:styleId="paragraph4">
    <w:name w:val="paragraph 4"/>
    <w:aliases w:val="p4"/>
    <w:basedOn w:val="Normal"/>
    <w:rsid w:val="004B25D6"/>
    <w:pPr>
      <w:keepLines/>
      <w:tabs>
        <w:tab w:val="left" w:pos="2420"/>
        <w:tab w:val="num" w:pos="10207"/>
      </w:tabs>
      <w:overflowPunct/>
      <w:autoSpaceDE/>
      <w:autoSpaceDN/>
      <w:adjustRightInd/>
      <w:spacing w:before="260" w:after="0" w:line="260" w:lineRule="exact"/>
      <w:ind w:left="10207" w:hanging="851"/>
      <w:jc w:val="both"/>
      <w:textAlignment w:val="auto"/>
    </w:pPr>
    <w:rPr>
      <w:rFonts w:ascii="Palatino" w:hAnsi="Palatino"/>
      <w:sz w:val="22"/>
    </w:rPr>
  </w:style>
  <w:style w:type="paragraph" w:customStyle="1" w:styleId="Body">
    <w:name w:val="Body"/>
    <w:rsid w:val="004B25D6"/>
    <w:pPr>
      <w:spacing w:after="120" w:line="300" w:lineRule="exact"/>
    </w:pPr>
    <w:rPr>
      <w:rFonts w:ascii="Calibri" w:eastAsia="Calibri" w:hAnsi="Calibri"/>
      <w:sz w:val="22"/>
      <w:szCs w:val="22"/>
      <w:lang w:val="en-GB"/>
    </w:rPr>
  </w:style>
  <w:style w:type="paragraph" w:styleId="ListParagraph">
    <w:name w:val="List Paragraph"/>
    <w:basedOn w:val="Body"/>
    <w:uiPriority w:val="34"/>
    <w:qFormat/>
    <w:rsid w:val="004B25D6"/>
    <w:pPr>
      <w:numPr>
        <w:numId w:val="1"/>
      </w:numPr>
      <w:contextualSpacing/>
    </w:pPr>
  </w:style>
  <w:style w:type="paragraph" w:styleId="Quote">
    <w:name w:val="Quote"/>
    <w:basedOn w:val="Body"/>
    <w:next w:val="Body"/>
    <w:link w:val="QuoteChar"/>
    <w:uiPriority w:val="29"/>
    <w:rsid w:val="004B25D6"/>
    <w:pPr>
      <w:spacing w:before="120"/>
      <w:ind w:left="680" w:right="680"/>
      <w:jc w:val="center"/>
    </w:pPr>
    <w:rPr>
      <w:i/>
      <w:iCs/>
      <w:color w:val="404040"/>
    </w:rPr>
  </w:style>
  <w:style w:type="character" w:customStyle="1" w:styleId="QuoteChar">
    <w:name w:val="Quote Char"/>
    <w:basedOn w:val="DefaultParagraphFont"/>
    <w:link w:val="Quote"/>
    <w:uiPriority w:val="29"/>
    <w:rsid w:val="004B25D6"/>
    <w:rPr>
      <w:rFonts w:ascii="Calibri" w:eastAsia="Calibri" w:hAnsi="Calibri"/>
      <w:i/>
      <w:iCs/>
      <w:color w:val="404040"/>
      <w:sz w:val="22"/>
      <w:szCs w:val="22"/>
      <w:lang w:val="en-GB"/>
    </w:rPr>
  </w:style>
  <w:style w:type="paragraph" w:customStyle="1" w:styleId="equation">
    <w:name w:val="equation"/>
    <w:aliases w:val="e"/>
    <w:basedOn w:val="Normal"/>
    <w:rsid w:val="004B25D6"/>
    <w:pPr>
      <w:tabs>
        <w:tab w:val="center" w:pos="4678"/>
        <w:tab w:val="right" w:pos="9214"/>
      </w:tabs>
      <w:overflowPunct/>
      <w:autoSpaceDE/>
      <w:autoSpaceDN/>
      <w:adjustRightInd/>
      <w:spacing w:before="260" w:after="140" w:line="260" w:lineRule="atLeast"/>
      <w:jc w:val="both"/>
      <w:textAlignment w:val="auto"/>
    </w:pPr>
    <w:rPr>
      <w:rFonts w:ascii="Palatino" w:hAnsi="Palatino"/>
      <w:sz w:val="22"/>
    </w:rPr>
  </w:style>
  <w:style w:type="paragraph" w:customStyle="1" w:styleId="table">
    <w:name w:val="table"/>
    <w:aliases w:val="t"/>
    <w:basedOn w:val="Normal"/>
    <w:rsid w:val="004B25D6"/>
    <w:pPr>
      <w:overflowPunct/>
      <w:autoSpaceDE/>
      <w:autoSpaceDN/>
      <w:adjustRightInd/>
      <w:spacing w:before="60" w:after="60" w:line="260" w:lineRule="atLeast"/>
      <w:textAlignment w:val="auto"/>
    </w:pPr>
    <w:rPr>
      <w:rFonts w:ascii="Helvetica" w:hAnsi="Helvetica"/>
      <w:sz w:val="18"/>
    </w:rPr>
  </w:style>
  <w:style w:type="paragraph" w:customStyle="1" w:styleId="listofxxx">
    <w:name w:val="list of xxx"/>
    <w:basedOn w:val="Normal"/>
    <w:rsid w:val="004B25D6"/>
    <w:pPr>
      <w:keepLines/>
      <w:pageBreakBefore/>
      <w:framePr w:w="9361" w:hSpace="180" w:vSpace="180" w:wrap="auto" w:vAnchor="page" w:hAnchor="text" w:yAlign="top"/>
      <w:tabs>
        <w:tab w:val="left" w:pos="2420"/>
      </w:tabs>
      <w:overflowPunct/>
      <w:autoSpaceDE/>
      <w:autoSpaceDN/>
      <w:adjustRightInd/>
      <w:spacing w:before="1760" w:after="0" w:line="320" w:lineRule="atLeast"/>
      <w:ind w:left="851" w:hanging="851"/>
      <w:jc w:val="both"/>
      <w:textAlignment w:val="auto"/>
      <w:outlineLvl w:val="0"/>
    </w:pPr>
    <w:rPr>
      <w:rFonts w:ascii="Palatino" w:hAnsi="Palatino"/>
      <w:b/>
      <w:sz w:val="28"/>
    </w:rPr>
  </w:style>
  <w:style w:type="paragraph" w:customStyle="1" w:styleId="Note">
    <w:name w:val="Note"/>
    <w:basedOn w:val="Normal"/>
    <w:rsid w:val="004B25D6"/>
    <w:pPr>
      <w:overflowPunct/>
      <w:autoSpaceDE/>
      <w:autoSpaceDN/>
      <w:adjustRightInd/>
      <w:spacing w:before="120" w:after="0"/>
      <w:ind w:left="1800" w:hanging="1080"/>
      <w:textAlignment w:val="auto"/>
    </w:pPr>
    <w:rPr>
      <w:rFonts w:ascii="Palatino" w:hAnsi="Palatino"/>
      <w:sz w:val="24"/>
      <w:lang w:val="en-US"/>
    </w:rPr>
  </w:style>
  <w:style w:type="paragraph" w:customStyle="1" w:styleId="titletext">
    <w:name w:val="title text"/>
    <w:basedOn w:val="Normal"/>
    <w:rsid w:val="004B25D6"/>
    <w:pPr>
      <w:framePr w:wrap="auto" w:hAnchor="margin"/>
      <w:overflowPunct/>
      <w:autoSpaceDE/>
      <w:autoSpaceDN/>
      <w:adjustRightInd/>
      <w:spacing w:after="0" w:line="240" w:lineRule="exact"/>
      <w:ind w:left="900" w:hanging="900"/>
      <w:jc w:val="center"/>
      <w:textAlignment w:val="auto"/>
    </w:pPr>
    <w:rPr>
      <w:rFonts w:ascii="Helvetica" w:hAnsi="Helvetica"/>
      <w:b/>
      <w:sz w:val="26"/>
      <w:lang w:val="en-US"/>
    </w:rPr>
  </w:style>
  <w:style w:type="paragraph" w:customStyle="1" w:styleId="tabletext">
    <w:name w:val="table text"/>
    <w:basedOn w:val="Normal"/>
    <w:rsid w:val="004B25D6"/>
    <w:pPr>
      <w:framePr w:wrap="auto" w:hAnchor="margin"/>
      <w:overflowPunct/>
      <w:autoSpaceDE/>
      <w:autoSpaceDN/>
      <w:adjustRightInd/>
      <w:spacing w:after="0" w:line="240" w:lineRule="exact"/>
      <w:textAlignment w:val="auto"/>
    </w:pPr>
    <w:rPr>
      <w:rFonts w:ascii="Helvetica" w:hAnsi="Helvetica"/>
      <w:b/>
      <w:sz w:val="22"/>
      <w:lang w:val="en-US"/>
    </w:rPr>
  </w:style>
  <w:style w:type="paragraph" w:customStyle="1" w:styleId="paragraph3">
    <w:name w:val="paragraph 3"/>
    <w:aliases w:val="p3"/>
    <w:basedOn w:val="Normal"/>
    <w:rsid w:val="004B25D6"/>
    <w:pPr>
      <w:keepLines/>
      <w:tabs>
        <w:tab w:val="left" w:pos="2420"/>
        <w:tab w:val="num" w:pos="2552"/>
      </w:tabs>
      <w:overflowPunct/>
      <w:autoSpaceDE/>
      <w:autoSpaceDN/>
      <w:adjustRightInd/>
      <w:spacing w:before="260" w:after="0" w:line="260" w:lineRule="exact"/>
      <w:ind w:left="2552" w:hanging="851"/>
      <w:jc w:val="both"/>
      <w:textAlignment w:val="auto"/>
    </w:pPr>
    <w:rPr>
      <w:rFonts w:ascii="Palatino" w:hAnsi="Palatino"/>
      <w:sz w:val="22"/>
    </w:rPr>
  </w:style>
  <w:style w:type="paragraph" w:customStyle="1" w:styleId="paragraph2">
    <w:name w:val="paragraph 2"/>
    <w:aliases w:val="p2"/>
    <w:basedOn w:val="Normal"/>
    <w:rsid w:val="004B25D6"/>
    <w:pPr>
      <w:keepLines/>
      <w:tabs>
        <w:tab w:val="num" w:pos="851"/>
        <w:tab w:val="left" w:pos="2420"/>
      </w:tabs>
      <w:overflowPunct/>
      <w:autoSpaceDE/>
      <w:autoSpaceDN/>
      <w:adjustRightInd/>
      <w:spacing w:before="260" w:after="0" w:line="260" w:lineRule="exact"/>
      <w:ind w:left="851" w:hanging="851"/>
      <w:jc w:val="both"/>
      <w:textAlignment w:val="auto"/>
    </w:pPr>
    <w:rPr>
      <w:rFonts w:ascii="Palatino" w:hAnsi="Palatino"/>
      <w:sz w:val="22"/>
    </w:rPr>
  </w:style>
  <w:style w:type="paragraph" w:customStyle="1" w:styleId="paragraph5">
    <w:name w:val="paragraph 5"/>
    <w:aliases w:val="p5"/>
    <w:basedOn w:val="Normal"/>
    <w:rsid w:val="004B25D6"/>
    <w:pPr>
      <w:keepLines/>
      <w:tabs>
        <w:tab w:val="num" w:pos="1080"/>
        <w:tab w:val="left" w:pos="2420"/>
      </w:tabs>
      <w:overflowPunct/>
      <w:autoSpaceDE/>
      <w:autoSpaceDN/>
      <w:adjustRightInd/>
      <w:spacing w:before="260" w:after="0" w:line="260" w:lineRule="exact"/>
      <w:ind w:left="851" w:hanging="851"/>
      <w:jc w:val="both"/>
      <w:textAlignment w:val="auto"/>
    </w:pPr>
    <w:rPr>
      <w:rFonts w:ascii="Palatino" w:hAnsi="Palatino"/>
      <w:sz w:val="22"/>
    </w:rPr>
  </w:style>
  <w:style w:type="paragraph" w:customStyle="1" w:styleId="L3Clause">
    <w:name w:val="L3 Clause"/>
    <w:basedOn w:val="paragraph3"/>
    <w:link w:val="L3ClauseChar"/>
    <w:rsid w:val="004B25D6"/>
    <w:pPr>
      <w:tabs>
        <w:tab w:val="clear" w:pos="2420"/>
        <w:tab w:val="clear" w:pos="2552"/>
      </w:tabs>
    </w:pPr>
    <w:rPr>
      <w:rFonts w:ascii="Arial" w:hAnsi="Arial" w:cs="Arial"/>
    </w:rPr>
  </w:style>
  <w:style w:type="character" w:customStyle="1" w:styleId="L3ClauseChar">
    <w:name w:val="L3 Clause Char"/>
    <w:link w:val="L3Clause"/>
    <w:rsid w:val="004B25D6"/>
    <w:rPr>
      <w:rFonts w:ascii="Arial" w:eastAsia="Times New Roman" w:hAnsi="Arial" w:cs="Arial"/>
      <w:sz w:val="22"/>
      <w:lang w:val="en-GB"/>
    </w:rPr>
  </w:style>
  <w:style w:type="paragraph" w:customStyle="1" w:styleId="L1Bullet">
    <w:name w:val="L1 Bullet"/>
    <w:basedOn w:val="Normal"/>
    <w:link w:val="L1BulletChar"/>
    <w:qFormat/>
    <w:rsid w:val="004B25D6"/>
    <w:pPr>
      <w:keepLines/>
      <w:numPr>
        <w:numId w:val="6"/>
      </w:numPr>
      <w:tabs>
        <w:tab w:val="left" w:pos="2268"/>
      </w:tabs>
      <w:overflowPunct/>
      <w:autoSpaceDE/>
      <w:autoSpaceDN/>
      <w:adjustRightInd/>
      <w:spacing w:before="120" w:after="0" w:line="260" w:lineRule="exact"/>
      <w:textAlignment w:val="auto"/>
    </w:pPr>
    <w:rPr>
      <w:rFonts w:ascii="Arial" w:eastAsia="Calibri" w:hAnsi="Arial" w:cs="Arial"/>
      <w:sz w:val="22"/>
    </w:rPr>
  </w:style>
  <w:style w:type="character" w:customStyle="1" w:styleId="L1BulletChar">
    <w:name w:val="L1 Bullet Char"/>
    <w:link w:val="L1Bullet"/>
    <w:rsid w:val="004B25D6"/>
    <w:rPr>
      <w:rFonts w:ascii="Arial" w:eastAsia="Calibri" w:hAnsi="Arial" w:cs="Arial"/>
      <w:sz w:val="22"/>
      <w:lang w:val="en-GB"/>
    </w:rPr>
  </w:style>
  <w:style w:type="paragraph" w:customStyle="1" w:styleId="L2Bullet">
    <w:name w:val="L2 Bullet"/>
    <w:basedOn w:val="Normal"/>
    <w:link w:val="L2BulletChar"/>
    <w:qFormat/>
    <w:rsid w:val="004B25D6"/>
    <w:pPr>
      <w:keepLines/>
      <w:numPr>
        <w:numId w:val="3"/>
      </w:numPr>
      <w:overflowPunct/>
      <w:autoSpaceDE/>
      <w:autoSpaceDN/>
      <w:adjustRightInd/>
      <w:spacing w:before="120" w:after="0" w:line="260" w:lineRule="exact"/>
      <w:ind w:left="2268" w:hanging="567"/>
      <w:jc w:val="both"/>
      <w:textAlignment w:val="auto"/>
    </w:pPr>
    <w:rPr>
      <w:rFonts w:ascii="Arial" w:hAnsi="Arial" w:cs="Arial"/>
      <w:sz w:val="22"/>
    </w:rPr>
  </w:style>
  <w:style w:type="character" w:customStyle="1" w:styleId="L2BulletChar">
    <w:name w:val="L2 Bullet Char"/>
    <w:link w:val="L2Bullet"/>
    <w:rsid w:val="004B25D6"/>
    <w:rPr>
      <w:rFonts w:ascii="Arial" w:eastAsia="Times New Roman" w:hAnsi="Arial" w:cs="Arial"/>
      <w:sz w:val="22"/>
      <w:lang w:val="en-GB"/>
    </w:rPr>
  </w:style>
  <w:style w:type="paragraph" w:customStyle="1" w:styleId="paragraph">
    <w:name w:val="paragraph"/>
    <w:aliases w:val="p,Paragraph,P,para"/>
    <w:basedOn w:val="Normal"/>
    <w:link w:val="paragraphChar"/>
    <w:rsid w:val="004B25D6"/>
    <w:pPr>
      <w:keepLines/>
      <w:tabs>
        <w:tab w:val="left" w:pos="2420"/>
      </w:tabs>
      <w:overflowPunct/>
      <w:autoSpaceDE/>
      <w:autoSpaceDN/>
      <w:adjustRightInd/>
      <w:spacing w:before="260" w:after="0" w:line="260" w:lineRule="exact"/>
      <w:ind w:left="851"/>
      <w:jc w:val="both"/>
      <w:textAlignment w:val="auto"/>
    </w:pPr>
    <w:rPr>
      <w:rFonts w:ascii="Palatino" w:hAnsi="Palatino"/>
      <w:sz w:val="22"/>
    </w:rPr>
  </w:style>
  <w:style w:type="character" w:customStyle="1" w:styleId="paragraphChar">
    <w:name w:val="paragraph Char"/>
    <w:aliases w:val="p Char,Paragraph Char,P Char,para Char"/>
    <w:link w:val="paragraph"/>
    <w:rsid w:val="004B25D6"/>
    <w:rPr>
      <w:rFonts w:ascii="Palatino" w:eastAsia="Times New Roman" w:hAnsi="Palatino"/>
      <w:sz w:val="22"/>
      <w:lang w:val="en-GB"/>
    </w:rPr>
  </w:style>
  <w:style w:type="paragraph" w:customStyle="1" w:styleId="abbreviations">
    <w:name w:val="abbreviations"/>
    <w:aliases w:val="ab"/>
    <w:basedOn w:val="paragraph"/>
    <w:rsid w:val="004B25D6"/>
    <w:pPr>
      <w:ind w:left="1440" w:hanging="1440"/>
    </w:pPr>
  </w:style>
  <w:style w:type="paragraph" w:customStyle="1" w:styleId="List1">
    <w:name w:val="List1"/>
    <w:aliases w:val="l"/>
    <w:basedOn w:val="paragraph"/>
    <w:link w:val="List1Char"/>
    <w:rsid w:val="004B25D6"/>
    <w:pPr>
      <w:numPr>
        <w:numId w:val="4"/>
      </w:numPr>
      <w:tabs>
        <w:tab w:val="clear" w:pos="2420"/>
      </w:tabs>
    </w:pPr>
  </w:style>
  <w:style w:type="character" w:customStyle="1" w:styleId="List1Char">
    <w:name w:val="List1 Char"/>
    <w:aliases w:val="l Char"/>
    <w:link w:val="List1"/>
    <w:rsid w:val="004B25D6"/>
    <w:rPr>
      <w:rFonts w:ascii="Palatino" w:eastAsia="Times New Roman" w:hAnsi="Palatino"/>
      <w:sz w:val="22"/>
      <w:lang w:val="en-GB"/>
    </w:rPr>
  </w:style>
  <w:style w:type="paragraph" w:customStyle="1" w:styleId="compactsublist">
    <w:name w:val="compact sublist"/>
    <w:aliases w:val="cs"/>
    <w:basedOn w:val="Normal"/>
    <w:rsid w:val="004B25D6"/>
    <w:pPr>
      <w:keepLines/>
      <w:tabs>
        <w:tab w:val="num" w:pos="851"/>
      </w:tabs>
      <w:overflowPunct/>
      <w:autoSpaceDE/>
      <w:autoSpaceDN/>
      <w:adjustRightInd/>
      <w:spacing w:after="0" w:line="260" w:lineRule="exact"/>
      <w:ind w:left="1565" w:hanging="357"/>
      <w:jc w:val="both"/>
      <w:textAlignment w:val="auto"/>
    </w:pPr>
    <w:rPr>
      <w:rFonts w:ascii="Palatino" w:hAnsi="Palatino"/>
      <w:sz w:val="22"/>
    </w:rPr>
  </w:style>
  <w:style w:type="table" w:styleId="TableGrid">
    <w:name w:val="Table Grid"/>
    <w:basedOn w:val="TableNormal"/>
    <w:uiPriority w:val="59"/>
    <w:rsid w:val="004B25D6"/>
    <w:rPr>
      <w:rFonts w:ascii="Calibri" w:eastAsia="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B25D6"/>
    <w:pPr>
      <w:autoSpaceDE w:val="0"/>
      <w:autoSpaceDN w:val="0"/>
      <w:adjustRightInd w:val="0"/>
    </w:pPr>
    <w:rPr>
      <w:rFonts w:ascii="Book Antiqua" w:eastAsia="Calibri" w:hAnsi="Book Antiqua" w:cs="Book Antiqua"/>
      <w:color w:val="000000"/>
      <w:sz w:val="24"/>
      <w:szCs w:val="24"/>
      <w:lang w:val="en-GB"/>
    </w:rPr>
  </w:style>
  <w:style w:type="paragraph" w:styleId="TOCHeading">
    <w:name w:val="TOC Heading"/>
    <w:basedOn w:val="Heading1"/>
    <w:next w:val="Normal"/>
    <w:uiPriority w:val="39"/>
    <w:unhideWhenUsed/>
    <w:rsid w:val="004B25D6"/>
    <w:pPr>
      <w:pBdr>
        <w:top w:val="none" w:sz="0" w:space="0" w:color="auto"/>
      </w:pBdr>
      <w:overflowPunct/>
      <w:autoSpaceDE/>
      <w:autoSpaceDN/>
      <w:adjustRightInd/>
      <w:spacing w:after="0" w:line="259" w:lineRule="auto"/>
      <w:ind w:left="0" w:firstLine="0"/>
      <w:textAlignment w:val="auto"/>
      <w:outlineLvl w:val="9"/>
    </w:pPr>
    <w:rPr>
      <w:rFonts w:ascii="Cambria" w:hAnsi="Cambria" w:cs="Arial"/>
      <w:color w:val="548DD4"/>
      <w:sz w:val="32"/>
      <w:szCs w:val="32"/>
      <w:lang w:val="en-US"/>
    </w:rPr>
  </w:style>
  <w:style w:type="character" w:styleId="Hyperlink">
    <w:name w:val="Hyperlink"/>
    <w:uiPriority w:val="99"/>
    <w:unhideWhenUsed/>
    <w:rsid w:val="004B25D6"/>
    <w:rPr>
      <w:color w:val="0000FF"/>
      <w:u w:val="single"/>
    </w:rPr>
  </w:style>
  <w:style w:type="paragraph" w:customStyle="1" w:styleId="hhh4">
    <w:name w:val="hhh4"/>
    <w:basedOn w:val="Normal"/>
    <w:next w:val="Normal"/>
    <w:link w:val="hhh4Char"/>
    <w:rsid w:val="004B25D6"/>
    <w:pPr>
      <w:tabs>
        <w:tab w:val="num" w:pos="2553"/>
      </w:tabs>
      <w:overflowPunct/>
      <w:autoSpaceDE/>
      <w:autoSpaceDN/>
      <w:adjustRightInd/>
      <w:spacing w:before="120" w:after="0" w:line="260" w:lineRule="atLeast"/>
      <w:ind w:left="851" w:hanging="851"/>
      <w:textAlignment w:val="auto"/>
    </w:pPr>
    <w:rPr>
      <w:rFonts w:ascii="Arial" w:eastAsia="Calibri" w:hAnsi="Arial" w:cs="Arial"/>
      <w:noProof/>
      <w:sz w:val="22"/>
      <w:szCs w:val="22"/>
    </w:rPr>
  </w:style>
  <w:style w:type="character" w:customStyle="1" w:styleId="hhh4Char">
    <w:name w:val="hhh4 Char"/>
    <w:link w:val="hhh4"/>
    <w:rsid w:val="004B25D6"/>
    <w:rPr>
      <w:rFonts w:ascii="Arial" w:eastAsia="Calibri" w:hAnsi="Arial" w:cs="Arial"/>
      <w:noProof/>
      <w:sz w:val="22"/>
      <w:szCs w:val="22"/>
      <w:lang w:val="en-GB"/>
    </w:rPr>
  </w:style>
  <w:style w:type="character" w:styleId="CommentReference">
    <w:name w:val="annotation reference"/>
    <w:unhideWhenUsed/>
    <w:rsid w:val="004B25D6"/>
    <w:rPr>
      <w:sz w:val="16"/>
      <w:szCs w:val="16"/>
    </w:rPr>
  </w:style>
  <w:style w:type="paragraph" w:styleId="CommentText">
    <w:name w:val="annotation text"/>
    <w:basedOn w:val="Normal"/>
    <w:link w:val="CommentTextChar"/>
    <w:unhideWhenUsed/>
    <w:rsid w:val="004B25D6"/>
    <w:pPr>
      <w:overflowPunct/>
      <w:autoSpaceDE/>
      <w:autoSpaceDN/>
      <w:adjustRightInd/>
      <w:spacing w:after="200"/>
      <w:textAlignment w:val="auto"/>
    </w:pPr>
    <w:rPr>
      <w:rFonts w:ascii="Calibri" w:eastAsia="Calibri" w:hAnsi="Calibri"/>
    </w:rPr>
  </w:style>
  <w:style w:type="character" w:customStyle="1" w:styleId="CommentTextChar">
    <w:name w:val="Comment Text Char"/>
    <w:basedOn w:val="DefaultParagraphFont"/>
    <w:link w:val="CommentText"/>
    <w:rsid w:val="004B25D6"/>
    <w:rPr>
      <w:rFonts w:ascii="Calibri" w:eastAsia="Calibri" w:hAnsi="Calibri"/>
      <w:lang w:val="en-GB"/>
    </w:rPr>
  </w:style>
  <w:style w:type="paragraph" w:styleId="CommentSubject">
    <w:name w:val="annotation subject"/>
    <w:basedOn w:val="CommentText"/>
    <w:next w:val="CommentText"/>
    <w:link w:val="CommentSubjectChar"/>
    <w:uiPriority w:val="99"/>
    <w:unhideWhenUsed/>
    <w:rsid w:val="004B25D6"/>
    <w:rPr>
      <w:b/>
      <w:bCs/>
    </w:rPr>
  </w:style>
  <w:style w:type="character" w:customStyle="1" w:styleId="CommentSubjectChar">
    <w:name w:val="Comment Subject Char"/>
    <w:basedOn w:val="CommentTextChar"/>
    <w:link w:val="CommentSubject"/>
    <w:uiPriority w:val="99"/>
    <w:rsid w:val="004B25D6"/>
    <w:rPr>
      <w:rFonts w:ascii="Calibri" w:eastAsia="Calibri" w:hAnsi="Calibri"/>
      <w:b/>
      <w:bCs/>
      <w:lang w:val="en-GB"/>
    </w:rPr>
  </w:style>
  <w:style w:type="paragraph" w:styleId="Revision">
    <w:name w:val="Revision"/>
    <w:hidden/>
    <w:uiPriority w:val="99"/>
    <w:semiHidden/>
    <w:rsid w:val="004B25D6"/>
    <w:rPr>
      <w:rFonts w:ascii="Calibri" w:eastAsia="Calibri" w:hAnsi="Calibri"/>
      <w:sz w:val="22"/>
      <w:szCs w:val="22"/>
      <w:lang w:val="en-GB"/>
    </w:rPr>
  </w:style>
  <w:style w:type="paragraph" w:styleId="Caption">
    <w:name w:val="caption"/>
    <w:basedOn w:val="Normal"/>
    <w:next w:val="Normal"/>
    <w:uiPriority w:val="35"/>
    <w:unhideWhenUsed/>
    <w:qFormat/>
    <w:rsid w:val="004B25D6"/>
    <w:pPr>
      <w:overflowPunct/>
      <w:autoSpaceDE/>
      <w:autoSpaceDN/>
      <w:adjustRightInd/>
      <w:spacing w:after="200"/>
      <w:textAlignment w:val="auto"/>
    </w:pPr>
    <w:rPr>
      <w:rFonts w:ascii="Calibri" w:eastAsia="Calibri" w:hAnsi="Calibri"/>
      <w:i/>
      <w:iCs/>
      <w:color w:val="1F497D"/>
      <w:sz w:val="18"/>
      <w:szCs w:val="18"/>
    </w:rPr>
  </w:style>
  <w:style w:type="table" w:customStyle="1" w:styleId="GridTable5Dark-Accent11">
    <w:name w:val="Grid Table 5 Dark - Accent 11"/>
    <w:basedOn w:val="TableNormal"/>
    <w:uiPriority w:val="50"/>
    <w:rsid w:val="004B25D6"/>
    <w:rPr>
      <w:rFonts w:ascii="Calibri" w:eastAsia="Calibri" w:hAnsi="Calibri"/>
      <w:sz w:val="22"/>
      <w:szCs w:val="22"/>
      <w:lang w:val="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GridTable5Dark-Accent21">
    <w:name w:val="Grid Table 5 Dark - Accent 21"/>
    <w:basedOn w:val="TableNormal"/>
    <w:uiPriority w:val="50"/>
    <w:rsid w:val="004B25D6"/>
    <w:rPr>
      <w:rFonts w:ascii="Calibri" w:eastAsia="Calibri" w:hAnsi="Calibri"/>
      <w:sz w:val="22"/>
      <w:szCs w:val="22"/>
      <w:lang w:val="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DBDB"/>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0504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0504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0504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0504D"/>
      </w:tcPr>
    </w:tblStylePr>
    <w:tblStylePr w:type="band1Vert">
      <w:tblPr/>
      <w:tcPr>
        <w:shd w:val="clear" w:color="auto" w:fill="E5B8B7"/>
      </w:tcPr>
    </w:tblStylePr>
    <w:tblStylePr w:type="band1Horz">
      <w:tblPr/>
      <w:tcPr>
        <w:shd w:val="clear" w:color="auto" w:fill="E5B8B7"/>
      </w:tcPr>
    </w:tblStylePr>
  </w:style>
  <w:style w:type="table" w:customStyle="1" w:styleId="TableGrid1">
    <w:name w:val="Table Grid1"/>
    <w:basedOn w:val="TableNormal"/>
    <w:next w:val="TableGrid"/>
    <w:uiPriority w:val="59"/>
    <w:rsid w:val="004B25D6"/>
    <w:rPr>
      <w:rFonts w:ascii="Calibri" w:eastAsia="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2110">
    <w:name w:val="Grid Table 5 Dark - Accent 2110"/>
    <w:basedOn w:val="TableNormal"/>
    <w:uiPriority w:val="50"/>
    <w:rsid w:val="004B25D6"/>
    <w:rPr>
      <w:rFonts w:ascii="Calibri" w:eastAsia="Calibri" w:hAnsi="Calibri"/>
      <w:sz w:val="22"/>
      <w:szCs w:val="22"/>
      <w:lang w:val="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DBDB"/>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0504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0504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0504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0504D"/>
      </w:tcPr>
    </w:tblStylePr>
    <w:tblStylePr w:type="band1Vert">
      <w:tblPr/>
      <w:tcPr>
        <w:shd w:val="clear" w:color="auto" w:fill="E5B8B7"/>
      </w:tcPr>
    </w:tblStylePr>
    <w:tblStylePr w:type="band1Horz">
      <w:tblPr/>
      <w:tcPr>
        <w:shd w:val="clear" w:color="auto" w:fill="E5B8B7"/>
      </w:tcPr>
    </w:tblStylePr>
  </w:style>
  <w:style w:type="table" w:customStyle="1" w:styleId="TableGrid2">
    <w:name w:val="Table Grid2"/>
    <w:basedOn w:val="TableNormal"/>
    <w:next w:val="TableGrid"/>
    <w:uiPriority w:val="59"/>
    <w:rsid w:val="004B25D6"/>
    <w:rPr>
      <w:rFonts w:ascii="Calibri" w:eastAsia="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211">
    <w:name w:val="Grid Table 5 Dark - Accent 211"/>
    <w:basedOn w:val="TableNormal"/>
    <w:uiPriority w:val="50"/>
    <w:rsid w:val="004B25D6"/>
    <w:rPr>
      <w:rFonts w:ascii="Calibri" w:eastAsia="Calibri" w:hAnsi="Calibri"/>
      <w:sz w:val="22"/>
      <w:szCs w:val="22"/>
      <w:lang w:val="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DBDB"/>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0504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0504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0504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0504D"/>
      </w:tcPr>
    </w:tblStylePr>
    <w:tblStylePr w:type="band1Vert">
      <w:tblPr/>
      <w:tcPr>
        <w:shd w:val="clear" w:color="auto" w:fill="E5B8B7"/>
      </w:tcPr>
    </w:tblStylePr>
    <w:tblStylePr w:type="band1Horz">
      <w:tblPr/>
      <w:tcPr>
        <w:shd w:val="clear" w:color="auto" w:fill="E5B8B7"/>
      </w:tcPr>
    </w:tblStylePr>
  </w:style>
  <w:style w:type="table" w:customStyle="1" w:styleId="TableGrid3">
    <w:name w:val="Table Grid3"/>
    <w:basedOn w:val="TableNormal"/>
    <w:next w:val="TableGrid"/>
    <w:uiPriority w:val="59"/>
    <w:rsid w:val="004B25D6"/>
    <w:rPr>
      <w:rFonts w:ascii="Calibri" w:eastAsia="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212">
    <w:name w:val="Grid Table 5 Dark - Accent 212"/>
    <w:basedOn w:val="TableNormal"/>
    <w:uiPriority w:val="50"/>
    <w:rsid w:val="004B25D6"/>
    <w:rPr>
      <w:rFonts w:ascii="Calibri" w:eastAsia="Calibri" w:hAnsi="Calibri"/>
      <w:sz w:val="22"/>
      <w:szCs w:val="22"/>
      <w:lang w:val="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DBDB"/>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0504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0504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0504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0504D"/>
      </w:tcPr>
    </w:tblStylePr>
    <w:tblStylePr w:type="band1Vert">
      <w:tblPr/>
      <w:tcPr>
        <w:shd w:val="clear" w:color="auto" w:fill="E5B8B7"/>
      </w:tcPr>
    </w:tblStylePr>
    <w:tblStylePr w:type="band1Horz">
      <w:tblPr/>
      <w:tcPr>
        <w:shd w:val="clear" w:color="auto" w:fill="E5B8B7"/>
      </w:tcPr>
    </w:tblStylePr>
  </w:style>
  <w:style w:type="table" w:customStyle="1" w:styleId="TableGrid4">
    <w:name w:val="Table Grid4"/>
    <w:basedOn w:val="TableNormal"/>
    <w:next w:val="TableGrid"/>
    <w:uiPriority w:val="59"/>
    <w:rsid w:val="004B25D6"/>
    <w:rPr>
      <w:rFonts w:ascii="Calibri" w:eastAsia="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213">
    <w:name w:val="Grid Table 5 Dark - Accent 213"/>
    <w:basedOn w:val="TableNormal"/>
    <w:uiPriority w:val="50"/>
    <w:rsid w:val="004B25D6"/>
    <w:rPr>
      <w:rFonts w:ascii="Calibri" w:eastAsia="Calibri" w:hAnsi="Calibri"/>
      <w:sz w:val="22"/>
      <w:szCs w:val="22"/>
      <w:lang w:val="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DBDB"/>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0504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0504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0504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0504D"/>
      </w:tcPr>
    </w:tblStylePr>
    <w:tblStylePr w:type="band1Vert">
      <w:tblPr/>
      <w:tcPr>
        <w:shd w:val="clear" w:color="auto" w:fill="E5B8B7"/>
      </w:tcPr>
    </w:tblStylePr>
    <w:tblStylePr w:type="band1Horz">
      <w:tblPr/>
      <w:tcPr>
        <w:shd w:val="clear" w:color="auto" w:fill="E5B8B7"/>
      </w:tcPr>
    </w:tblStylePr>
  </w:style>
  <w:style w:type="table" w:customStyle="1" w:styleId="TableGrid5">
    <w:name w:val="Table Grid5"/>
    <w:basedOn w:val="TableNormal"/>
    <w:next w:val="TableGrid"/>
    <w:uiPriority w:val="59"/>
    <w:rsid w:val="004B25D6"/>
    <w:rPr>
      <w:rFonts w:ascii="Calibri" w:eastAsia="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22">
    <w:name w:val="Grid Table 5 Dark - Accent 22"/>
    <w:basedOn w:val="TableNormal"/>
    <w:next w:val="GridTable5Dark-Accent21"/>
    <w:uiPriority w:val="50"/>
    <w:rsid w:val="004B25D6"/>
    <w:rPr>
      <w:rFonts w:ascii="Calibri" w:eastAsia="Calibri" w:hAnsi="Calibri"/>
      <w:sz w:val="22"/>
      <w:szCs w:val="22"/>
      <w:lang w:val="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DBDB"/>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0504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0504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0504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0504D"/>
      </w:tcPr>
    </w:tblStylePr>
    <w:tblStylePr w:type="band1Vert">
      <w:tblPr/>
      <w:tcPr>
        <w:shd w:val="clear" w:color="auto" w:fill="E5B8B7"/>
      </w:tcPr>
    </w:tblStylePr>
    <w:tblStylePr w:type="band1Horz">
      <w:tblPr/>
      <w:tcPr>
        <w:shd w:val="clear" w:color="auto" w:fill="E5B8B7"/>
      </w:tcPr>
    </w:tblStylePr>
  </w:style>
  <w:style w:type="table" w:customStyle="1" w:styleId="GridTable5Dark-Accent115">
    <w:name w:val="Grid Table 5 Dark - Accent 115"/>
    <w:basedOn w:val="TableNormal"/>
    <w:next w:val="GridTable5Dark-Accent11"/>
    <w:uiPriority w:val="50"/>
    <w:rsid w:val="004B25D6"/>
    <w:rPr>
      <w:rFonts w:ascii="Calibri" w:eastAsia="Calibri" w:hAnsi="Calibri"/>
      <w:sz w:val="22"/>
      <w:szCs w:val="22"/>
      <w:lang w:val="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GridTable5Dark-Accent23">
    <w:name w:val="Grid Table 5 Dark - Accent 23"/>
    <w:basedOn w:val="TableNormal"/>
    <w:next w:val="GridTable5Dark-Accent21"/>
    <w:uiPriority w:val="50"/>
    <w:rsid w:val="004B25D6"/>
    <w:rPr>
      <w:rFonts w:ascii="Calibri" w:eastAsia="Calibri" w:hAnsi="Calibri"/>
      <w:sz w:val="22"/>
      <w:szCs w:val="22"/>
      <w:lang w:val="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DBDB"/>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0504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0504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0504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0504D"/>
      </w:tcPr>
    </w:tblStylePr>
    <w:tblStylePr w:type="band1Vert">
      <w:tblPr/>
      <w:tcPr>
        <w:shd w:val="clear" w:color="auto" w:fill="E5B8B7"/>
      </w:tcPr>
    </w:tblStylePr>
    <w:tblStylePr w:type="band1Horz">
      <w:tblPr/>
      <w:tcPr>
        <w:shd w:val="clear" w:color="auto" w:fill="E5B8B7"/>
      </w:tcPr>
    </w:tblStylePr>
  </w:style>
  <w:style w:type="table" w:customStyle="1" w:styleId="GridTable5Dark-Accent12">
    <w:name w:val="Grid Table 5 Dark - Accent 12"/>
    <w:basedOn w:val="TableNormal"/>
    <w:next w:val="GridTable5Dark-Accent11"/>
    <w:uiPriority w:val="50"/>
    <w:rsid w:val="004B25D6"/>
    <w:rPr>
      <w:rFonts w:ascii="Calibri" w:eastAsia="Calibri" w:hAnsi="Calibri"/>
      <w:sz w:val="22"/>
      <w:szCs w:val="22"/>
      <w:lang w:val="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GridTable5Dark-Accent24">
    <w:name w:val="Grid Table 5 Dark - Accent 24"/>
    <w:basedOn w:val="TableNormal"/>
    <w:next w:val="GridTable5Dark-Accent21"/>
    <w:uiPriority w:val="50"/>
    <w:rsid w:val="004B25D6"/>
    <w:rPr>
      <w:rFonts w:ascii="Calibri" w:eastAsia="Calibri" w:hAnsi="Calibri"/>
      <w:sz w:val="22"/>
      <w:szCs w:val="22"/>
      <w:lang w:val="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DBDB"/>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0504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0504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0504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0504D"/>
      </w:tcPr>
    </w:tblStylePr>
    <w:tblStylePr w:type="band1Vert">
      <w:tblPr/>
      <w:tcPr>
        <w:shd w:val="clear" w:color="auto" w:fill="E5B8B7"/>
      </w:tcPr>
    </w:tblStylePr>
    <w:tblStylePr w:type="band1Horz">
      <w:tblPr/>
      <w:tcPr>
        <w:shd w:val="clear" w:color="auto" w:fill="E5B8B7"/>
      </w:tcPr>
    </w:tblStylePr>
  </w:style>
  <w:style w:type="table" w:customStyle="1" w:styleId="GridTable5Dark-Accent13">
    <w:name w:val="Grid Table 5 Dark - Accent 13"/>
    <w:basedOn w:val="TableNormal"/>
    <w:next w:val="GridTable5Dark-Accent11"/>
    <w:uiPriority w:val="50"/>
    <w:rsid w:val="004B25D6"/>
    <w:rPr>
      <w:rFonts w:ascii="Calibri" w:eastAsia="Calibri" w:hAnsi="Calibri"/>
      <w:sz w:val="22"/>
      <w:szCs w:val="22"/>
      <w:lang w:val="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GridTable5Dark-Accent25">
    <w:name w:val="Grid Table 5 Dark - Accent 25"/>
    <w:basedOn w:val="TableNormal"/>
    <w:next w:val="GridTable5Dark-Accent21"/>
    <w:uiPriority w:val="50"/>
    <w:rsid w:val="004B25D6"/>
    <w:rPr>
      <w:rFonts w:ascii="Calibri" w:eastAsia="Calibri" w:hAnsi="Calibri"/>
      <w:sz w:val="22"/>
      <w:szCs w:val="22"/>
      <w:lang w:val="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DBDB"/>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0504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0504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0504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0504D"/>
      </w:tcPr>
    </w:tblStylePr>
    <w:tblStylePr w:type="band1Vert">
      <w:tblPr/>
      <w:tcPr>
        <w:shd w:val="clear" w:color="auto" w:fill="E5B8B7"/>
      </w:tcPr>
    </w:tblStylePr>
    <w:tblStylePr w:type="band1Horz">
      <w:tblPr/>
      <w:tcPr>
        <w:shd w:val="clear" w:color="auto" w:fill="E5B8B7"/>
      </w:tcPr>
    </w:tblStylePr>
  </w:style>
  <w:style w:type="table" w:customStyle="1" w:styleId="GridTable5Dark-Accent14">
    <w:name w:val="Grid Table 5 Dark - Accent 14"/>
    <w:basedOn w:val="TableNormal"/>
    <w:next w:val="GridTable5Dark-Accent11"/>
    <w:uiPriority w:val="50"/>
    <w:rsid w:val="004B25D6"/>
    <w:rPr>
      <w:rFonts w:ascii="Calibri" w:eastAsia="Calibri" w:hAnsi="Calibri"/>
      <w:sz w:val="22"/>
      <w:szCs w:val="22"/>
      <w:lang w:val="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GridTable5Dark-Accent26">
    <w:name w:val="Grid Table 5 Dark - Accent 26"/>
    <w:basedOn w:val="TableNormal"/>
    <w:next w:val="GridTable5Dark-Accent21"/>
    <w:uiPriority w:val="50"/>
    <w:rsid w:val="004B25D6"/>
    <w:rPr>
      <w:rFonts w:ascii="Calibri" w:eastAsia="Calibri" w:hAnsi="Calibri"/>
      <w:sz w:val="22"/>
      <w:szCs w:val="22"/>
      <w:lang w:val="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DBDB"/>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0504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0504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0504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0504D"/>
      </w:tcPr>
    </w:tblStylePr>
    <w:tblStylePr w:type="band1Vert">
      <w:tblPr/>
      <w:tcPr>
        <w:shd w:val="clear" w:color="auto" w:fill="E5B8B7"/>
      </w:tcPr>
    </w:tblStylePr>
    <w:tblStylePr w:type="band1Horz">
      <w:tblPr/>
      <w:tcPr>
        <w:shd w:val="clear" w:color="auto" w:fill="E5B8B7"/>
      </w:tcPr>
    </w:tblStylePr>
  </w:style>
  <w:style w:type="table" w:customStyle="1" w:styleId="GridTable5Dark-Accent15">
    <w:name w:val="Grid Table 5 Dark - Accent 15"/>
    <w:basedOn w:val="TableNormal"/>
    <w:next w:val="GridTable5Dark-Accent11"/>
    <w:uiPriority w:val="50"/>
    <w:rsid w:val="004B25D6"/>
    <w:rPr>
      <w:rFonts w:ascii="Calibri" w:eastAsia="Calibri" w:hAnsi="Calibri"/>
      <w:sz w:val="22"/>
      <w:szCs w:val="22"/>
      <w:lang w:val="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GridTable5Dark-Accent27">
    <w:name w:val="Grid Table 5 Dark - Accent 27"/>
    <w:basedOn w:val="TableNormal"/>
    <w:next w:val="GridTable5Dark-Accent21"/>
    <w:uiPriority w:val="50"/>
    <w:rsid w:val="004B25D6"/>
    <w:rPr>
      <w:rFonts w:ascii="Calibri" w:eastAsia="Calibri" w:hAnsi="Calibri"/>
      <w:sz w:val="22"/>
      <w:szCs w:val="22"/>
      <w:lang w:val="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DBDB"/>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0504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0504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0504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0504D"/>
      </w:tcPr>
    </w:tblStylePr>
    <w:tblStylePr w:type="band1Vert">
      <w:tblPr/>
      <w:tcPr>
        <w:shd w:val="clear" w:color="auto" w:fill="E5B8B7"/>
      </w:tcPr>
    </w:tblStylePr>
    <w:tblStylePr w:type="band1Horz">
      <w:tblPr/>
      <w:tcPr>
        <w:shd w:val="clear" w:color="auto" w:fill="E5B8B7"/>
      </w:tcPr>
    </w:tblStylePr>
  </w:style>
  <w:style w:type="table" w:customStyle="1" w:styleId="GridTable5Dark-Accent16">
    <w:name w:val="Grid Table 5 Dark - Accent 16"/>
    <w:basedOn w:val="TableNormal"/>
    <w:next w:val="GridTable5Dark-Accent11"/>
    <w:uiPriority w:val="50"/>
    <w:rsid w:val="004B25D6"/>
    <w:rPr>
      <w:rFonts w:ascii="Calibri" w:eastAsia="Calibri" w:hAnsi="Calibri"/>
      <w:sz w:val="22"/>
      <w:szCs w:val="22"/>
      <w:lang w:val="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GridTable5Dark-Accent28">
    <w:name w:val="Grid Table 5 Dark - Accent 28"/>
    <w:basedOn w:val="TableNormal"/>
    <w:next w:val="GridTable5Dark-Accent21"/>
    <w:uiPriority w:val="50"/>
    <w:rsid w:val="004B25D6"/>
    <w:rPr>
      <w:rFonts w:ascii="Calibri" w:eastAsia="Calibri" w:hAnsi="Calibri"/>
      <w:sz w:val="22"/>
      <w:szCs w:val="22"/>
      <w:lang w:val="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DBDB"/>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0504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0504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0504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0504D"/>
      </w:tcPr>
    </w:tblStylePr>
    <w:tblStylePr w:type="band1Vert">
      <w:tblPr/>
      <w:tcPr>
        <w:shd w:val="clear" w:color="auto" w:fill="E5B8B7"/>
      </w:tcPr>
    </w:tblStylePr>
    <w:tblStylePr w:type="band1Horz">
      <w:tblPr/>
      <w:tcPr>
        <w:shd w:val="clear" w:color="auto" w:fill="E5B8B7"/>
      </w:tcPr>
    </w:tblStylePr>
  </w:style>
  <w:style w:type="table" w:customStyle="1" w:styleId="GridTable5Dark-Accent17">
    <w:name w:val="Grid Table 5 Dark - Accent 17"/>
    <w:basedOn w:val="TableNormal"/>
    <w:next w:val="GridTable5Dark-Accent11"/>
    <w:uiPriority w:val="50"/>
    <w:rsid w:val="004B25D6"/>
    <w:rPr>
      <w:rFonts w:ascii="Calibri" w:eastAsia="Calibri" w:hAnsi="Calibri"/>
      <w:sz w:val="22"/>
      <w:szCs w:val="22"/>
      <w:lang w:val="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GridTable5Dark-Accent29">
    <w:name w:val="Grid Table 5 Dark - Accent 29"/>
    <w:basedOn w:val="TableNormal"/>
    <w:next w:val="GridTable5Dark-Accent21"/>
    <w:uiPriority w:val="50"/>
    <w:rsid w:val="004B25D6"/>
    <w:rPr>
      <w:rFonts w:ascii="Calibri" w:eastAsia="Calibri" w:hAnsi="Calibri"/>
      <w:sz w:val="22"/>
      <w:szCs w:val="22"/>
      <w:lang w:val="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DBDB"/>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0504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0504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0504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0504D"/>
      </w:tcPr>
    </w:tblStylePr>
    <w:tblStylePr w:type="band1Vert">
      <w:tblPr/>
      <w:tcPr>
        <w:shd w:val="clear" w:color="auto" w:fill="E5B8B7"/>
      </w:tcPr>
    </w:tblStylePr>
    <w:tblStylePr w:type="band1Horz">
      <w:tblPr/>
      <w:tcPr>
        <w:shd w:val="clear" w:color="auto" w:fill="E5B8B7"/>
      </w:tcPr>
    </w:tblStylePr>
  </w:style>
  <w:style w:type="table" w:customStyle="1" w:styleId="GridTable5Dark-Accent18">
    <w:name w:val="Grid Table 5 Dark - Accent 18"/>
    <w:basedOn w:val="TableNormal"/>
    <w:next w:val="GridTable5Dark-Accent11"/>
    <w:uiPriority w:val="50"/>
    <w:rsid w:val="004B25D6"/>
    <w:rPr>
      <w:rFonts w:ascii="Calibri" w:eastAsia="Calibri" w:hAnsi="Calibri"/>
      <w:sz w:val="22"/>
      <w:szCs w:val="22"/>
      <w:lang w:val="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GridTable5Dark-Accent19">
    <w:name w:val="Grid Table 5 Dark - Accent 19"/>
    <w:basedOn w:val="TableNormal"/>
    <w:next w:val="GridTable5Dark-Accent11"/>
    <w:uiPriority w:val="50"/>
    <w:rsid w:val="004B25D6"/>
    <w:rPr>
      <w:rFonts w:ascii="Calibri" w:eastAsia="Calibri" w:hAnsi="Calibri"/>
      <w:sz w:val="22"/>
      <w:szCs w:val="22"/>
      <w:lang w:val="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GridTable5Dark-Accent110">
    <w:name w:val="Grid Table 5 Dark - Accent 110"/>
    <w:basedOn w:val="TableNormal"/>
    <w:next w:val="GridTable5Dark-Accent11"/>
    <w:uiPriority w:val="50"/>
    <w:rsid w:val="004B25D6"/>
    <w:rPr>
      <w:rFonts w:ascii="Calibri" w:eastAsia="Calibri" w:hAnsi="Calibri"/>
      <w:sz w:val="22"/>
      <w:szCs w:val="22"/>
      <w:lang w:val="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GridTable5Dark-Accent111">
    <w:name w:val="Grid Table 5 Dark - Accent 111"/>
    <w:basedOn w:val="TableNormal"/>
    <w:next w:val="GridTable5Dark-Accent11"/>
    <w:uiPriority w:val="50"/>
    <w:rsid w:val="004B25D6"/>
    <w:rPr>
      <w:rFonts w:ascii="Calibri" w:eastAsia="Calibri" w:hAnsi="Calibri"/>
      <w:sz w:val="22"/>
      <w:szCs w:val="22"/>
      <w:lang w:val="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GridTable5Dark-Accent112">
    <w:name w:val="Grid Table 5 Dark - Accent 112"/>
    <w:basedOn w:val="TableNormal"/>
    <w:next w:val="GridTable5Dark-Accent11"/>
    <w:uiPriority w:val="50"/>
    <w:rsid w:val="004B25D6"/>
    <w:rPr>
      <w:rFonts w:ascii="Calibri" w:eastAsia="Calibri" w:hAnsi="Calibri"/>
      <w:sz w:val="22"/>
      <w:szCs w:val="22"/>
      <w:lang w:val="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GridTable5Dark-Accent113">
    <w:name w:val="Grid Table 5 Dark - Accent 113"/>
    <w:basedOn w:val="TableNormal"/>
    <w:next w:val="GridTable5Dark-Accent11"/>
    <w:uiPriority w:val="50"/>
    <w:rsid w:val="004B25D6"/>
    <w:rPr>
      <w:rFonts w:ascii="Calibri" w:eastAsia="Calibri" w:hAnsi="Calibri"/>
      <w:sz w:val="22"/>
      <w:szCs w:val="22"/>
      <w:lang w:val="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GridTable5Dark-Accent210">
    <w:name w:val="Grid Table 5 Dark - Accent 210"/>
    <w:basedOn w:val="TableNormal"/>
    <w:next w:val="GridTable5Dark-Accent21"/>
    <w:uiPriority w:val="50"/>
    <w:rsid w:val="004B25D6"/>
    <w:rPr>
      <w:rFonts w:ascii="Calibri" w:eastAsia="Calibri" w:hAnsi="Calibri"/>
      <w:sz w:val="22"/>
      <w:szCs w:val="22"/>
      <w:lang w:val="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DBDB"/>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0504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0504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0504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0504D"/>
      </w:tcPr>
    </w:tblStylePr>
    <w:tblStylePr w:type="band1Vert">
      <w:tblPr/>
      <w:tcPr>
        <w:shd w:val="clear" w:color="auto" w:fill="E5B8B7"/>
      </w:tcPr>
    </w:tblStylePr>
    <w:tblStylePr w:type="band1Horz">
      <w:tblPr/>
      <w:tcPr>
        <w:shd w:val="clear" w:color="auto" w:fill="E5B8B7"/>
      </w:tcPr>
    </w:tblStylePr>
  </w:style>
  <w:style w:type="table" w:customStyle="1" w:styleId="GridTable5Dark-Accent214">
    <w:name w:val="Grid Table 5 Dark - Accent 214"/>
    <w:basedOn w:val="TableNormal"/>
    <w:next w:val="GridTable5Dark-Accent21"/>
    <w:uiPriority w:val="50"/>
    <w:rsid w:val="004B25D6"/>
    <w:rPr>
      <w:rFonts w:ascii="Calibri" w:eastAsia="Calibri" w:hAnsi="Calibri"/>
      <w:sz w:val="22"/>
      <w:szCs w:val="22"/>
      <w:lang w:val="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DBDB"/>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0504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0504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0504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0504D"/>
      </w:tcPr>
    </w:tblStylePr>
    <w:tblStylePr w:type="band1Vert">
      <w:tblPr/>
      <w:tcPr>
        <w:shd w:val="clear" w:color="auto" w:fill="E5B8B7"/>
      </w:tcPr>
    </w:tblStylePr>
    <w:tblStylePr w:type="band1Horz">
      <w:tblPr/>
      <w:tcPr>
        <w:shd w:val="clear" w:color="auto" w:fill="E5B8B7"/>
      </w:tcPr>
    </w:tblStylePr>
  </w:style>
  <w:style w:type="table" w:customStyle="1" w:styleId="GridTable5Dark-Accent215">
    <w:name w:val="Grid Table 5 Dark - Accent 215"/>
    <w:basedOn w:val="TableNormal"/>
    <w:next w:val="GridTable5Dark-Accent21"/>
    <w:uiPriority w:val="50"/>
    <w:rsid w:val="004B25D6"/>
    <w:rPr>
      <w:rFonts w:ascii="Calibri" w:eastAsia="Calibri" w:hAnsi="Calibri"/>
      <w:sz w:val="22"/>
      <w:szCs w:val="22"/>
      <w:lang w:val="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DBDB"/>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0504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0504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0504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0504D"/>
      </w:tcPr>
    </w:tblStylePr>
    <w:tblStylePr w:type="band1Vert">
      <w:tblPr/>
      <w:tcPr>
        <w:shd w:val="clear" w:color="auto" w:fill="E5B8B7"/>
      </w:tcPr>
    </w:tblStylePr>
    <w:tblStylePr w:type="band1Horz">
      <w:tblPr/>
      <w:tcPr>
        <w:shd w:val="clear" w:color="auto" w:fill="E5B8B7"/>
      </w:tcPr>
    </w:tblStylePr>
  </w:style>
  <w:style w:type="table" w:customStyle="1" w:styleId="GridTable5Dark-Accent216">
    <w:name w:val="Grid Table 5 Dark - Accent 216"/>
    <w:basedOn w:val="TableNormal"/>
    <w:next w:val="GridTable5Dark-Accent21"/>
    <w:uiPriority w:val="50"/>
    <w:rsid w:val="004B25D6"/>
    <w:rPr>
      <w:rFonts w:ascii="Calibri" w:eastAsia="Calibri" w:hAnsi="Calibri"/>
      <w:sz w:val="22"/>
      <w:szCs w:val="22"/>
      <w:lang w:val="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DBDB"/>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0504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0504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0504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0504D"/>
      </w:tcPr>
    </w:tblStylePr>
    <w:tblStylePr w:type="band1Vert">
      <w:tblPr/>
      <w:tcPr>
        <w:shd w:val="clear" w:color="auto" w:fill="E5B8B7"/>
      </w:tcPr>
    </w:tblStylePr>
    <w:tblStylePr w:type="band1Horz">
      <w:tblPr/>
      <w:tcPr>
        <w:shd w:val="clear" w:color="auto" w:fill="E5B8B7"/>
      </w:tcPr>
    </w:tblStylePr>
  </w:style>
  <w:style w:type="table" w:customStyle="1" w:styleId="GridTable5Dark-Accent217">
    <w:name w:val="Grid Table 5 Dark - Accent 217"/>
    <w:basedOn w:val="TableNormal"/>
    <w:next w:val="GridTable5Dark-Accent21"/>
    <w:uiPriority w:val="50"/>
    <w:rsid w:val="004B25D6"/>
    <w:rPr>
      <w:rFonts w:ascii="Calibri" w:eastAsia="Calibri" w:hAnsi="Calibri"/>
      <w:sz w:val="22"/>
      <w:szCs w:val="22"/>
      <w:lang w:val="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DBDB"/>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0504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0504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0504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0504D"/>
      </w:tcPr>
    </w:tblStylePr>
    <w:tblStylePr w:type="band1Vert">
      <w:tblPr/>
      <w:tcPr>
        <w:shd w:val="clear" w:color="auto" w:fill="E5B8B7"/>
      </w:tcPr>
    </w:tblStylePr>
    <w:tblStylePr w:type="band1Horz">
      <w:tblPr/>
      <w:tcPr>
        <w:shd w:val="clear" w:color="auto" w:fill="E5B8B7"/>
      </w:tcPr>
    </w:tblStylePr>
  </w:style>
  <w:style w:type="table" w:customStyle="1" w:styleId="GridTable5Dark-Accent218">
    <w:name w:val="Grid Table 5 Dark - Accent 218"/>
    <w:basedOn w:val="TableNormal"/>
    <w:next w:val="GridTable5Dark-Accent21"/>
    <w:uiPriority w:val="50"/>
    <w:rsid w:val="004B25D6"/>
    <w:rPr>
      <w:rFonts w:ascii="Calibri" w:eastAsia="Calibri" w:hAnsi="Calibri"/>
      <w:sz w:val="22"/>
      <w:szCs w:val="22"/>
      <w:lang w:val="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DBDB"/>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0504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0504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0504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0504D"/>
      </w:tcPr>
    </w:tblStylePr>
    <w:tblStylePr w:type="band1Vert">
      <w:tblPr/>
      <w:tcPr>
        <w:shd w:val="clear" w:color="auto" w:fill="E5B8B7"/>
      </w:tcPr>
    </w:tblStylePr>
    <w:tblStylePr w:type="band1Horz">
      <w:tblPr/>
      <w:tcPr>
        <w:shd w:val="clear" w:color="auto" w:fill="E5B8B7"/>
      </w:tcPr>
    </w:tblStylePr>
  </w:style>
  <w:style w:type="table" w:customStyle="1" w:styleId="GridTable5Dark-Accent219">
    <w:name w:val="Grid Table 5 Dark - Accent 219"/>
    <w:basedOn w:val="TableNormal"/>
    <w:next w:val="GridTable5Dark-Accent21"/>
    <w:uiPriority w:val="50"/>
    <w:rsid w:val="004B25D6"/>
    <w:rPr>
      <w:rFonts w:ascii="Calibri" w:eastAsia="Calibri" w:hAnsi="Calibri"/>
      <w:sz w:val="22"/>
      <w:szCs w:val="22"/>
      <w:lang w:val="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DBDB"/>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0504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0504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0504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0504D"/>
      </w:tcPr>
    </w:tblStylePr>
    <w:tblStylePr w:type="band1Vert">
      <w:tblPr/>
      <w:tcPr>
        <w:shd w:val="clear" w:color="auto" w:fill="E5B8B7"/>
      </w:tcPr>
    </w:tblStylePr>
    <w:tblStylePr w:type="band1Horz">
      <w:tblPr/>
      <w:tcPr>
        <w:shd w:val="clear" w:color="auto" w:fill="E5B8B7"/>
      </w:tcPr>
    </w:tblStylePr>
  </w:style>
  <w:style w:type="table" w:customStyle="1" w:styleId="GridTable5Dark-Accent220">
    <w:name w:val="Grid Table 5 Dark - Accent 220"/>
    <w:basedOn w:val="TableNormal"/>
    <w:next w:val="GridTable5Dark-Accent21"/>
    <w:uiPriority w:val="50"/>
    <w:rsid w:val="004B25D6"/>
    <w:rPr>
      <w:rFonts w:ascii="Calibri" w:eastAsia="Calibri" w:hAnsi="Calibri"/>
      <w:sz w:val="22"/>
      <w:szCs w:val="22"/>
      <w:lang w:val="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DBDB"/>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0504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0504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0504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0504D"/>
      </w:tcPr>
    </w:tblStylePr>
    <w:tblStylePr w:type="band1Vert">
      <w:tblPr/>
      <w:tcPr>
        <w:shd w:val="clear" w:color="auto" w:fill="E5B8B7"/>
      </w:tcPr>
    </w:tblStylePr>
    <w:tblStylePr w:type="band1Horz">
      <w:tblPr/>
      <w:tcPr>
        <w:shd w:val="clear" w:color="auto" w:fill="E5B8B7"/>
      </w:tcPr>
    </w:tblStylePr>
  </w:style>
  <w:style w:type="table" w:customStyle="1" w:styleId="GridTable5Dark-Accent221">
    <w:name w:val="Grid Table 5 Dark - Accent 221"/>
    <w:basedOn w:val="TableNormal"/>
    <w:next w:val="GridTable5Dark-Accent21"/>
    <w:uiPriority w:val="50"/>
    <w:rsid w:val="004B25D6"/>
    <w:rPr>
      <w:rFonts w:ascii="Calibri" w:eastAsia="Calibri" w:hAnsi="Calibri"/>
      <w:sz w:val="22"/>
      <w:szCs w:val="22"/>
      <w:lang w:val="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DBDB"/>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0504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0504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0504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0504D"/>
      </w:tcPr>
    </w:tblStylePr>
    <w:tblStylePr w:type="band1Vert">
      <w:tblPr/>
      <w:tcPr>
        <w:shd w:val="clear" w:color="auto" w:fill="E5B8B7"/>
      </w:tcPr>
    </w:tblStylePr>
    <w:tblStylePr w:type="band1Horz">
      <w:tblPr/>
      <w:tcPr>
        <w:shd w:val="clear" w:color="auto" w:fill="E5B8B7"/>
      </w:tcPr>
    </w:tblStylePr>
  </w:style>
  <w:style w:type="table" w:customStyle="1" w:styleId="GridTable5Dark-Accent114">
    <w:name w:val="Grid Table 5 Dark - Accent 114"/>
    <w:basedOn w:val="TableNormal"/>
    <w:next w:val="GridTable5Dark-Accent11"/>
    <w:uiPriority w:val="50"/>
    <w:rsid w:val="004B25D6"/>
    <w:rPr>
      <w:rFonts w:ascii="Calibri" w:eastAsia="Calibri" w:hAnsi="Calibri"/>
      <w:sz w:val="22"/>
      <w:szCs w:val="22"/>
      <w:lang w:val="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GridTable5Dark-Accent222">
    <w:name w:val="Grid Table 5 Dark - Accent 222"/>
    <w:basedOn w:val="TableNormal"/>
    <w:next w:val="GridTable5Dark-Accent21"/>
    <w:uiPriority w:val="50"/>
    <w:rsid w:val="004B25D6"/>
    <w:rPr>
      <w:rFonts w:ascii="Calibri" w:eastAsia="Calibri" w:hAnsi="Calibri"/>
      <w:sz w:val="22"/>
      <w:szCs w:val="22"/>
      <w:lang w:val="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DBDB"/>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0504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0504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0504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0504D"/>
      </w:tcPr>
    </w:tblStylePr>
    <w:tblStylePr w:type="band1Vert">
      <w:tblPr/>
      <w:tcPr>
        <w:shd w:val="clear" w:color="auto" w:fill="E5B8B7"/>
      </w:tcPr>
    </w:tblStylePr>
    <w:tblStylePr w:type="band1Horz">
      <w:tblPr/>
      <w:tcPr>
        <w:shd w:val="clear" w:color="auto" w:fill="E5B8B7"/>
      </w:tcPr>
    </w:tblStylePr>
  </w:style>
  <w:style w:type="table" w:customStyle="1" w:styleId="GridTable5Dark-Accent1131">
    <w:name w:val="Grid Table 5 Dark - Accent 1131"/>
    <w:basedOn w:val="TableNormal"/>
    <w:next w:val="GridTable5Dark-Accent11"/>
    <w:uiPriority w:val="50"/>
    <w:rsid w:val="004B25D6"/>
    <w:rPr>
      <w:rFonts w:ascii="Calibri" w:eastAsia="Calibri" w:hAnsi="Calibri"/>
      <w:sz w:val="22"/>
      <w:szCs w:val="22"/>
      <w:lang w:val="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GridTable5Dark-Accent2101">
    <w:name w:val="Grid Table 5 Dark - Accent 2101"/>
    <w:basedOn w:val="TableNormal"/>
    <w:next w:val="GridTable5Dark-Accent21"/>
    <w:uiPriority w:val="50"/>
    <w:rsid w:val="004B25D6"/>
    <w:rPr>
      <w:rFonts w:ascii="Calibri" w:eastAsia="Calibri" w:hAnsi="Calibri"/>
      <w:sz w:val="22"/>
      <w:szCs w:val="22"/>
      <w:lang w:val="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DBDB"/>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0504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0504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0504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0504D"/>
      </w:tcPr>
    </w:tblStylePr>
    <w:tblStylePr w:type="band1Vert">
      <w:tblPr/>
      <w:tcPr>
        <w:shd w:val="clear" w:color="auto" w:fill="E5B8B7"/>
      </w:tcPr>
    </w:tblStylePr>
    <w:tblStylePr w:type="band1Horz">
      <w:tblPr/>
      <w:tcPr>
        <w:shd w:val="clear" w:color="auto" w:fill="E5B8B7"/>
      </w:tcPr>
    </w:tblStylePr>
  </w:style>
  <w:style w:type="table" w:customStyle="1" w:styleId="GridTable5Dark-Accent2102">
    <w:name w:val="Grid Table 5 Dark - Accent 2102"/>
    <w:basedOn w:val="TableNormal"/>
    <w:next w:val="GridTable5Dark-Accent21"/>
    <w:uiPriority w:val="50"/>
    <w:rsid w:val="004B25D6"/>
    <w:rPr>
      <w:rFonts w:ascii="Calibri" w:eastAsia="Calibri" w:hAnsi="Calibri"/>
      <w:sz w:val="22"/>
      <w:szCs w:val="22"/>
      <w:lang w:val="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DBDB"/>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0504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0504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0504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0504D"/>
      </w:tcPr>
    </w:tblStylePr>
    <w:tblStylePr w:type="band1Vert">
      <w:tblPr/>
      <w:tcPr>
        <w:shd w:val="clear" w:color="auto" w:fill="E5B8B7"/>
      </w:tcPr>
    </w:tblStylePr>
    <w:tblStylePr w:type="band1Horz">
      <w:tblPr/>
      <w:tcPr>
        <w:shd w:val="clear" w:color="auto" w:fill="E5B8B7"/>
      </w:tcPr>
    </w:tblStylePr>
  </w:style>
  <w:style w:type="table" w:customStyle="1" w:styleId="GridTable5Dark-Accent1132">
    <w:name w:val="Grid Table 5 Dark - Accent 1132"/>
    <w:basedOn w:val="TableNormal"/>
    <w:next w:val="GridTable5Dark-Accent11"/>
    <w:uiPriority w:val="50"/>
    <w:rsid w:val="004B25D6"/>
    <w:rPr>
      <w:rFonts w:ascii="Calibri" w:eastAsia="Calibri" w:hAnsi="Calibri"/>
      <w:sz w:val="22"/>
      <w:szCs w:val="22"/>
      <w:lang w:val="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GridTable5Dark-Accent2103">
    <w:name w:val="Grid Table 5 Dark - Accent 2103"/>
    <w:basedOn w:val="TableNormal"/>
    <w:next w:val="GridTable5Dark-Accent21"/>
    <w:uiPriority w:val="50"/>
    <w:rsid w:val="004B25D6"/>
    <w:rPr>
      <w:rFonts w:ascii="Calibri" w:eastAsia="Calibri" w:hAnsi="Calibri"/>
      <w:sz w:val="22"/>
      <w:szCs w:val="22"/>
      <w:lang w:val="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DBDB"/>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0504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0504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0504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0504D"/>
      </w:tcPr>
    </w:tblStylePr>
    <w:tblStylePr w:type="band1Vert">
      <w:tblPr/>
      <w:tcPr>
        <w:shd w:val="clear" w:color="auto" w:fill="E5B8B7"/>
      </w:tcPr>
    </w:tblStylePr>
    <w:tblStylePr w:type="band1Horz">
      <w:tblPr/>
      <w:tcPr>
        <w:shd w:val="clear" w:color="auto" w:fill="E5B8B7"/>
      </w:tcPr>
    </w:tblStylePr>
  </w:style>
  <w:style w:type="table" w:customStyle="1" w:styleId="GridTable5Dark-Accent131">
    <w:name w:val="Grid Table 5 Dark - Accent 131"/>
    <w:basedOn w:val="TableNormal"/>
    <w:next w:val="TableNormal"/>
    <w:uiPriority w:val="50"/>
    <w:rsid w:val="004B25D6"/>
    <w:rPr>
      <w:rFonts w:ascii="Calibri" w:eastAsia="Calibri" w:hAnsi="Calibri"/>
      <w:sz w:val="22"/>
      <w:szCs w:val="22"/>
      <w:lang w:val="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GridTable5Dark-Accent251">
    <w:name w:val="Grid Table 5 Dark - Accent 251"/>
    <w:basedOn w:val="TableNormal"/>
    <w:next w:val="TableNormal"/>
    <w:uiPriority w:val="50"/>
    <w:rsid w:val="004B25D6"/>
    <w:rPr>
      <w:rFonts w:ascii="Calibri" w:eastAsia="Calibri" w:hAnsi="Calibri"/>
      <w:sz w:val="22"/>
      <w:szCs w:val="22"/>
      <w:lang w:val="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DBDB"/>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0504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0504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0504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0504D"/>
      </w:tcPr>
    </w:tblStylePr>
    <w:tblStylePr w:type="band1Vert">
      <w:tblPr/>
      <w:tcPr>
        <w:shd w:val="clear" w:color="auto" w:fill="E5B8B7"/>
      </w:tcPr>
    </w:tblStylePr>
    <w:tblStylePr w:type="band1Horz">
      <w:tblPr/>
      <w:tcPr>
        <w:shd w:val="clear" w:color="auto" w:fill="E5B8B7"/>
      </w:tcPr>
    </w:tblStylePr>
  </w:style>
  <w:style w:type="paragraph" w:styleId="NoSpacing">
    <w:name w:val="No Spacing"/>
    <w:uiPriority w:val="1"/>
    <w:qFormat/>
    <w:rsid w:val="004B25D6"/>
    <w:rPr>
      <w:rFonts w:ascii="Arial" w:eastAsia="Calibri" w:hAnsi="Arial"/>
      <w:sz w:val="22"/>
      <w:szCs w:val="22"/>
      <w:lang w:val="nl-NL"/>
    </w:rPr>
  </w:style>
  <w:style w:type="paragraph" w:customStyle="1" w:styleId="hh4">
    <w:name w:val="hh4"/>
    <w:basedOn w:val="Normal"/>
    <w:next w:val="Normal"/>
    <w:link w:val="hh4Char"/>
    <w:rsid w:val="004B25D6"/>
    <w:pPr>
      <w:numPr>
        <w:numId w:val="8"/>
      </w:numPr>
      <w:overflowPunct/>
      <w:autoSpaceDE/>
      <w:autoSpaceDN/>
      <w:adjustRightInd/>
      <w:spacing w:after="200" w:line="276" w:lineRule="auto"/>
      <w:textAlignment w:val="auto"/>
    </w:pPr>
    <w:rPr>
      <w:rFonts w:ascii="Arial" w:eastAsia="Calibri" w:hAnsi="Arial"/>
      <w:sz w:val="22"/>
      <w:szCs w:val="22"/>
    </w:rPr>
  </w:style>
  <w:style w:type="character" w:customStyle="1" w:styleId="hh4Char">
    <w:name w:val="hh4 Char"/>
    <w:link w:val="hh4"/>
    <w:rsid w:val="004B25D6"/>
    <w:rPr>
      <w:rFonts w:ascii="Arial" w:eastAsia="Calibri" w:hAnsi="Arial"/>
      <w:sz w:val="22"/>
      <w:szCs w:val="22"/>
      <w:lang w:val="en-GB"/>
    </w:rPr>
  </w:style>
  <w:style w:type="paragraph" w:customStyle="1" w:styleId="URSapps3">
    <w:name w:val="URSapps3"/>
    <w:basedOn w:val="Heading3"/>
    <w:link w:val="URSapps3Char"/>
    <w:qFormat/>
    <w:rsid w:val="004B25D6"/>
    <w:pPr>
      <w:keepLines w:val="0"/>
      <w:numPr>
        <w:ilvl w:val="2"/>
      </w:numPr>
      <w:tabs>
        <w:tab w:val="num" w:pos="2411"/>
      </w:tabs>
      <w:overflowPunct/>
      <w:autoSpaceDE/>
      <w:autoSpaceDN/>
      <w:adjustRightInd/>
      <w:spacing w:after="0" w:line="260" w:lineRule="atLeast"/>
      <w:ind w:left="851" w:hanging="851"/>
      <w:textAlignment w:val="auto"/>
    </w:pPr>
    <w:rPr>
      <w:rFonts w:cs="Arial"/>
      <w:color w:val="548DD4"/>
      <w:sz w:val="22"/>
      <w:szCs w:val="22"/>
    </w:rPr>
  </w:style>
  <w:style w:type="character" w:customStyle="1" w:styleId="URSapps3Char">
    <w:name w:val="URSapps3 Char"/>
    <w:link w:val="URSapps3"/>
    <w:rsid w:val="004B25D6"/>
    <w:rPr>
      <w:rFonts w:ascii="Arial" w:eastAsia="Times New Roman" w:hAnsi="Arial" w:cs="Arial"/>
      <w:color w:val="548DD4"/>
      <w:sz w:val="22"/>
      <w:szCs w:val="22"/>
      <w:lang w:val="en-GB"/>
    </w:rPr>
  </w:style>
  <w:style w:type="paragraph" w:customStyle="1" w:styleId="URS1">
    <w:name w:val="URS1"/>
    <w:basedOn w:val="Heading1"/>
    <w:link w:val="URS1Char"/>
    <w:qFormat/>
    <w:rsid w:val="004B25D6"/>
    <w:pPr>
      <w:keepLines w:val="0"/>
      <w:pageBreakBefore/>
      <w:pBdr>
        <w:top w:val="none" w:sz="0" w:space="0" w:color="auto"/>
      </w:pBdr>
      <w:tabs>
        <w:tab w:val="num" w:pos="851"/>
      </w:tabs>
      <w:overflowPunct/>
      <w:autoSpaceDE/>
      <w:autoSpaceDN/>
      <w:adjustRightInd/>
      <w:spacing w:after="0" w:line="320" w:lineRule="atLeast"/>
      <w:ind w:left="851" w:hanging="851"/>
      <w:jc w:val="both"/>
      <w:textAlignment w:val="auto"/>
    </w:pPr>
    <w:rPr>
      <w:rFonts w:cs="Arial"/>
      <w:color w:val="548DD4"/>
      <w:sz w:val="32"/>
      <w:szCs w:val="32"/>
    </w:rPr>
  </w:style>
  <w:style w:type="character" w:customStyle="1" w:styleId="URS1Char">
    <w:name w:val="URS1 Char"/>
    <w:link w:val="URS1"/>
    <w:rsid w:val="004B25D6"/>
    <w:rPr>
      <w:rFonts w:ascii="Arial" w:eastAsia="Times New Roman" w:hAnsi="Arial" w:cs="Arial"/>
      <w:color w:val="548DD4"/>
      <w:sz w:val="32"/>
      <w:szCs w:val="32"/>
      <w:lang w:val="en-GB"/>
    </w:rPr>
  </w:style>
  <w:style w:type="paragraph" w:customStyle="1" w:styleId="URS2">
    <w:name w:val="URS2"/>
    <w:basedOn w:val="Heading2"/>
    <w:link w:val="URS2Char"/>
    <w:qFormat/>
    <w:rsid w:val="004B25D6"/>
    <w:pPr>
      <w:keepLines w:val="0"/>
      <w:numPr>
        <w:ilvl w:val="1"/>
      </w:numPr>
      <w:tabs>
        <w:tab w:val="num" w:pos="1559"/>
      </w:tabs>
      <w:overflowPunct/>
      <w:autoSpaceDE/>
      <w:autoSpaceDN/>
      <w:adjustRightInd/>
      <w:spacing w:before="360" w:after="0" w:line="260" w:lineRule="atLeast"/>
      <w:ind w:left="1559" w:hanging="851"/>
      <w:textAlignment w:val="auto"/>
    </w:pPr>
    <w:rPr>
      <w:rFonts w:cs="Arial"/>
      <w:color w:val="548DD4"/>
      <w:sz w:val="26"/>
      <w:szCs w:val="26"/>
    </w:rPr>
  </w:style>
  <w:style w:type="character" w:customStyle="1" w:styleId="URS2Char">
    <w:name w:val="URS2 Char"/>
    <w:link w:val="URS2"/>
    <w:rsid w:val="004B25D6"/>
    <w:rPr>
      <w:rFonts w:ascii="Arial" w:eastAsia="Times New Roman" w:hAnsi="Arial" w:cs="Arial"/>
      <w:color w:val="548DD4"/>
      <w:sz w:val="26"/>
      <w:szCs w:val="26"/>
      <w:lang w:val="en-GB"/>
    </w:rPr>
  </w:style>
  <w:style w:type="paragraph" w:customStyle="1" w:styleId="URSapps4">
    <w:name w:val="URSapps4"/>
    <w:basedOn w:val="hhh4"/>
    <w:link w:val="URSapps4Char"/>
    <w:qFormat/>
    <w:rsid w:val="004B25D6"/>
    <w:pPr>
      <w:numPr>
        <w:ilvl w:val="7"/>
      </w:numPr>
      <w:tabs>
        <w:tab w:val="num" w:pos="2553"/>
      </w:tabs>
      <w:ind w:left="851" w:hanging="851"/>
    </w:pPr>
  </w:style>
  <w:style w:type="character" w:customStyle="1" w:styleId="URSapps4Char">
    <w:name w:val="URSapps4 Char"/>
    <w:link w:val="URSapps4"/>
    <w:rsid w:val="004B25D6"/>
    <w:rPr>
      <w:rFonts w:ascii="Arial" w:eastAsia="Calibri" w:hAnsi="Arial" w:cs="Arial"/>
      <w:noProof/>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34626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dems1cf3\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F0DEF6-1447-4527-BFD4-3D1C124056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30</Pages>
  <Words>6811</Words>
  <Characters>42911</Characters>
  <Application>Microsoft Office Word</Application>
  <DocSecurity>0</DocSecurity>
  <Lines>357</Lines>
  <Paragraphs>99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TSG-SA1 #42</vt:lpstr>
      <vt:lpstr>3GPP TSG-SA1 #42</vt:lpstr>
    </vt:vector>
  </TitlesOfParts>
  <Company>ETSI Secretariat</Company>
  <LinksUpToDate>false</LinksUpToDate>
  <CharactersWithSpaces>49623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creator>Alain Sultan</dc:creator>
  <cp:lastModifiedBy>Juergen Merkel, 20170206</cp:lastModifiedBy>
  <cp:revision>2</cp:revision>
  <dcterms:created xsi:type="dcterms:W3CDTF">2017-02-15T09:16:00Z</dcterms:created>
  <dcterms:modified xsi:type="dcterms:W3CDTF">2017-02-15T09:16:00Z</dcterms:modified>
</cp:coreProperties>
</file>